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F1CD1" w14:textId="49F751DB" w:rsidR="004D17BD" w:rsidRDefault="004D17BD" w:rsidP="004D17BD">
      <w:pPr>
        <w:spacing w:after="0"/>
        <w:ind w:left="1985" w:hanging="1988"/>
        <w:rPr>
          <w:rFonts w:ascii="Arial" w:hAnsi="Arial" w:cs="Arial"/>
          <w:b/>
          <w:sz w:val="24"/>
        </w:rPr>
      </w:pPr>
      <w:bookmarkStart w:id="0" w:name="_GoBack"/>
      <w:bookmarkEnd w:id="0"/>
      <w:r>
        <w:rPr>
          <w:rFonts w:ascii="Arial" w:hAnsi="Arial" w:cs="Arial"/>
          <w:b/>
          <w:sz w:val="24"/>
        </w:rPr>
        <w:t>3GPP TSG RAN WG1 Meeting #98</w:t>
      </w:r>
      <w:r w:rsidR="00B84E1A">
        <w:rPr>
          <w:rFonts w:ascii="Arial" w:hAnsi="Arial" w:cs="Arial"/>
          <w:b/>
          <w:sz w:val="24"/>
        </w:rPr>
        <w:t>bis</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D80710">
        <w:rPr>
          <w:rFonts w:ascii="Arial" w:hAnsi="Arial" w:cs="Arial"/>
          <w:b/>
          <w:sz w:val="24"/>
        </w:rPr>
        <w:t>R1-</w:t>
      </w:r>
      <w:r w:rsidR="00B84E1A" w:rsidRPr="00D80710">
        <w:rPr>
          <w:rFonts w:ascii="Arial" w:hAnsi="Arial" w:cs="Arial"/>
          <w:b/>
          <w:sz w:val="24"/>
        </w:rPr>
        <w:t>19</w:t>
      </w:r>
      <w:r w:rsidR="00CE3833" w:rsidRPr="00D80710">
        <w:rPr>
          <w:rFonts w:ascii="Arial" w:hAnsi="Arial" w:cs="Arial"/>
          <w:b/>
          <w:sz w:val="24"/>
        </w:rPr>
        <w:t>11564</w:t>
      </w:r>
    </w:p>
    <w:p w14:paraId="59E0D647" w14:textId="52679160" w:rsidR="004D17BD" w:rsidRDefault="00B84E1A" w:rsidP="00B84E1A">
      <w:pPr>
        <w:spacing w:after="0"/>
        <w:rPr>
          <w:rFonts w:ascii="Arial" w:hAnsi="Arial" w:cs="Arial"/>
          <w:b/>
          <w:sz w:val="24"/>
        </w:rPr>
      </w:pPr>
      <w:r w:rsidRPr="00E54B02">
        <w:rPr>
          <w:rFonts w:ascii="Arial" w:hAnsi="Arial"/>
          <w:b/>
          <w:sz w:val="24"/>
          <w:szCs w:val="24"/>
          <w:lang w:eastAsia="zh-CN"/>
        </w:rPr>
        <w:t xml:space="preserve">Chongqing, </w:t>
      </w:r>
      <w:r>
        <w:rPr>
          <w:rFonts w:ascii="Arial" w:hAnsi="Arial"/>
          <w:b/>
          <w:sz w:val="24"/>
          <w:szCs w:val="24"/>
          <w:lang w:eastAsia="zh-CN"/>
        </w:rPr>
        <w:t xml:space="preserve">P. R. of </w:t>
      </w:r>
      <w:r w:rsidRPr="00E54B02">
        <w:rPr>
          <w:rFonts w:ascii="Arial" w:hAnsi="Arial"/>
          <w:b/>
          <w:sz w:val="24"/>
          <w:szCs w:val="24"/>
          <w:lang w:eastAsia="zh-CN"/>
        </w:rPr>
        <w:t>China, 14</w:t>
      </w:r>
      <w:r w:rsidRPr="00E54B02">
        <w:rPr>
          <w:rFonts w:ascii="Arial" w:hAnsi="Arial"/>
          <w:b/>
          <w:sz w:val="24"/>
          <w:szCs w:val="24"/>
          <w:vertAlign w:val="superscript"/>
          <w:lang w:eastAsia="zh-CN"/>
        </w:rPr>
        <w:t>th</w:t>
      </w:r>
      <w:r w:rsidRPr="00E54B02">
        <w:rPr>
          <w:rFonts w:ascii="Arial" w:hAnsi="Arial" w:hint="eastAsia"/>
          <w:b/>
          <w:sz w:val="24"/>
          <w:szCs w:val="24"/>
          <w:lang w:eastAsia="zh-CN"/>
        </w:rPr>
        <w:t xml:space="preserve"> </w:t>
      </w:r>
      <w:r w:rsidRPr="00E54B02">
        <w:rPr>
          <w:rFonts w:ascii="Arial" w:hAnsi="Arial"/>
          <w:b/>
          <w:sz w:val="24"/>
          <w:szCs w:val="24"/>
          <w:lang w:eastAsia="zh-CN"/>
        </w:rPr>
        <w:t>–</w:t>
      </w:r>
      <w:r w:rsidRPr="00E54B02">
        <w:rPr>
          <w:rFonts w:ascii="Arial" w:hAnsi="Arial" w:hint="eastAsia"/>
          <w:b/>
          <w:sz w:val="24"/>
          <w:szCs w:val="24"/>
          <w:lang w:eastAsia="zh-CN"/>
        </w:rPr>
        <w:t xml:space="preserve"> </w:t>
      </w:r>
      <w:r w:rsidRPr="00E54B02">
        <w:rPr>
          <w:rFonts w:ascii="Arial" w:hAnsi="Arial"/>
          <w:b/>
          <w:sz w:val="24"/>
          <w:szCs w:val="24"/>
          <w:lang w:eastAsia="zh-CN"/>
        </w:rPr>
        <w:t>18</w:t>
      </w:r>
      <w:r w:rsidRPr="00E54B02">
        <w:rPr>
          <w:rFonts w:ascii="Arial" w:hAnsi="Arial"/>
          <w:b/>
          <w:sz w:val="24"/>
          <w:szCs w:val="24"/>
          <w:vertAlign w:val="superscript"/>
          <w:lang w:eastAsia="zh-CN"/>
        </w:rPr>
        <w:t>th</w:t>
      </w:r>
      <w:r w:rsidRPr="00E54B02">
        <w:rPr>
          <w:rFonts w:ascii="Arial" w:hAnsi="Arial"/>
          <w:b/>
          <w:sz w:val="24"/>
          <w:szCs w:val="24"/>
          <w:lang w:eastAsia="zh-CN"/>
        </w:rPr>
        <w:t xml:space="preserve"> Oct</w:t>
      </w:r>
      <w:r>
        <w:rPr>
          <w:rFonts w:ascii="Arial" w:hAnsi="Arial"/>
          <w:b/>
          <w:sz w:val="24"/>
          <w:szCs w:val="24"/>
          <w:lang w:eastAsia="zh-CN"/>
        </w:rPr>
        <w:t>ober</w:t>
      </w:r>
      <w:r w:rsidRPr="00E54B02">
        <w:rPr>
          <w:rFonts w:ascii="Arial" w:hAnsi="Arial"/>
          <w:b/>
          <w:sz w:val="24"/>
          <w:szCs w:val="24"/>
          <w:lang w:eastAsia="zh-CN"/>
        </w:rPr>
        <w:t>, 2019</w:t>
      </w:r>
    </w:p>
    <w:p w14:paraId="21893D82" w14:textId="77777777" w:rsidR="004D17BD" w:rsidRDefault="004D17BD" w:rsidP="004D17BD">
      <w:pPr>
        <w:spacing w:after="0"/>
        <w:ind w:left="1988" w:hanging="1988"/>
        <w:rPr>
          <w:rFonts w:ascii="Arial" w:hAnsi="Arial" w:cs="Arial"/>
          <w:b/>
          <w:sz w:val="24"/>
        </w:rPr>
      </w:pPr>
    </w:p>
    <w:p w14:paraId="2909644B" w14:textId="77777777" w:rsidR="004D17BD" w:rsidRPr="00CD1841" w:rsidRDefault="004D17BD" w:rsidP="004D17BD">
      <w:pPr>
        <w:spacing w:after="0"/>
        <w:ind w:left="1988" w:hanging="1988"/>
        <w:rPr>
          <w:rFonts w:ascii="Arial" w:hAnsi="Arial" w:cs="Arial"/>
          <w:b/>
          <w:sz w:val="24"/>
        </w:rPr>
      </w:pPr>
      <w:r w:rsidRPr="00CD1841">
        <w:rPr>
          <w:rFonts w:ascii="Arial" w:hAnsi="Arial" w:cs="Arial"/>
          <w:b/>
          <w:sz w:val="24"/>
        </w:rPr>
        <w:t>Source:</w:t>
      </w:r>
      <w:r w:rsidRPr="00CD1841">
        <w:rPr>
          <w:rFonts w:ascii="Arial" w:hAnsi="Arial" w:cs="Arial"/>
          <w:b/>
          <w:sz w:val="24"/>
        </w:rPr>
        <w:tab/>
        <w:t>Intel Corporation</w:t>
      </w:r>
    </w:p>
    <w:p w14:paraId="24E1C6F3" w14:textId="6CAF2A3C" w:rsidR="004D17BD" w:rsidRDefault="004D17BD" w:rsidP="004D17BD">
      <w:pPr>
        <w:spacing w:after="0"/>
        <w:ind w:left="1988" w:hanging="1988"/>
        <w:rPr>
          <w:rFonts w:ascii="Arial" w:hAnsi="Arial" w:cs="Arial"/>
          <w:b/>
          <w:sz w:val="24"/>
        </w:rPr>
      </w:pPr>
      <w:r w:rsidRPr="00CD1841">
        <w:rPr>
          <w:rFonts w:ascii="Arial" w:hAnsi="Arial" w:cs="Arial"/>
          <w:b/>
          <w:sz w:val="24"/>
        </w:rPr>
        <w:t>Title:</w:t>
      </w:r>
      <w:r w:rsidRPr="00CD1841">
        <w:rPr>
          <w:rFonts w:ascii="Arial" w:hAnsi="Arial" w:cs="Arial"/>
          <w:b/>
          <w:sz w:val="24"/>
        </w:rPr>
        <w:tab/>
      </w:r>
      <w:r w:rsidR="001E4FFB">
        <w:rPr>
          <w:rFonts w:ascii="Arial" w:hAnsi="Arial" w:cs="Arial"/>
          <w:b/>
          <w:sz w:val="24"/>
        </w:rPr>
        <w:t>Update to the l</w:t>
      </w:r>
      <w:r w:rsidRPr="004D17BD">
        <w:rPr>
          <w:rFonts w:ascii="Arial" w:hAnsi="Arial" w:cs="Arial"/>
          <w:b/>
          <w:sz w:val="24"/>
        </w:rPr>
        <w:t>ist of higher layer parameters for NR Positioning</w:t>
      </w:r>
      <w:r w:rsidR="00CE3833">
        <w:rPr>
          <w:rFonts w:ascii="Arial" w:hAnsi="Arial" w:cs="Arial"/>
          <w:b/>
          <w:sz w:val="24"/>
        </w:rPr>
        <w:t xml:space="preserve"> (RAN1-98bis)</w:t>
      </w:r>
    </w:p>
    <w:p w14:paraId="456BCAD5" w14:textId="738642D7" w:rsidR="004D17BD" w:rsidRPr="00CD1841" w:rsidRDefault="004D17BD" w:rsidP="004D17BD">
      <w:pPr>
        <w:spacing w:after="0"/>
        <w:ind w:left="1988" w:hanging="1988"/>
        <w:rPr>
          <w:rFonts w:ascii="Arial" w:hAnsi="Arial" w:cs="Arial"/>
          <w:b/>
          <w:sz w:val="24"/>
        </w:rPr>
      </w:pPr>
      <w:r w:rsidRPr="00CD1841">
        <w:rPr>
          <w:rFonts w:ascii="Arial" w:hAnsi="Arial" w:cs="Arial"/>
          <w:b/>
          <w:sz w:val="24"/>
        </w:rPr>
        <w:t>Agenda item:</w:t>
      </w:r>
      <w:r w:rsidRPr="00CD1841">
        <w:rPr>
          <w:rFonts w:ascii="Arial" w:hAnsi="Arial" w:cs="Arial"/>
          <w:b/>
          <w:sz w:val="24"/>
        </w:rPr>
        <w:tab/>
      </w:r>
      <w:r w:rsidRPr="00525CB0">
        <w:rPr>
          <w:rFonts w:ascii="Arial" w:hAnsi="Arial" w:cs="Arial"/>
          <w:b/>
          <w:sz w:val="24"/>
        </w:rPr>
        <w:t>7.2.</w:t>
      </w:r>
      <w:r>
        <w:rPr>
          <w:rFonts w:ascii="Arial" w:hAnsi="Arial" w:cs="Arial"/>
          <w:b/>
          <w:sz w:val="24"/>
        </w:rPr>
        <w:t>10</w:t>
      </w:r>
    </w:p>
    <w:p w14:paraId="5351342E" w14:textId="77777777" w:rsidR="004D17BD" w:rsidRDefault="004D17BD" w:rsidP="004D17BD">
      <w:pPr>
        <w:spacing w:after="0"/>
        <w:ind w:left="1988" w:hanging="1988"/>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14:paraId="7673BA5F" w14:textId="77777777" w:rsidR="004D17BD" w:rsidRDefault="004D17BD"/>
    <w:p w14:paraId="59017406" w14:textId="77777777" w:rsidR="004D17BD" w:rsidRPr="00250934" w:rsidRDefault="004D17BD" w:rsidP="004D17BD">
      <w:pPr>
        <w:pStyle w:val="3GPPH2"/>
      </w:pPr>
    </w:p>
    <w:p w14:paraId="27CCE6F1" w14:textId="77777777" w:rsidR="004D17BD" w:rsidRDefault="004D17BD" w:rsidP="004D17BD">
      <w:pPr>
        <w:pStyle w:val="3GPPH1"/>
      </w:pPr>
      <w:r>
        <w:t>Introduction</w:t>
      </w:r>
    </w:p>
    <w:p w14:paraId="7AC48071" w14:textId="6C0A6025" w:rsidR="004D17BD" w:rsidRDefault="004D17BD" w:rsidP="0081684D">
      <w:pPr>
        <w:pStyle w:val="3GPPNormalText"/>
      </w:pPr>
      <w:r>
        <w:t xml:space="preserve">In this contribution we provide initial list of higher layer parameters for NR Positioning </w:t>
      </w:r>
      <w:r w:rsidR="00D80710">
        <w:t>work item</w:t>
      </w:r>
      <w:r>
        <w:t xml:space="preserve">. This list </w:t>
      </w:r>
      <w:r w:rsidR="00EA13F3">
        <w:t>is</w:t>
      </w:r>
      <w:r>
        <w:t xml:space="preserve"> based on RAN1 agreements made till RAN1#98</w:t>
      </w:r>
      <w:r w:rsidR="00B84E1A">
        <w:t>bis</w:t>
      </w:r>
      <w:r>
        <w:t xml:space="preserve"> meeting and is expected to be further </w:t>
      </w:r>
      <w:r w:rsidR="00D80710">
        <w:t>updated</w:t>
      </w:r>
      <w:r w:rsidR="00B84E1A">
        <w:t xml:space="preserve"> </w:t>
      </w:r>
      <w:r>
        <w:t>at</w:t>
      </w:r>
      <w:r w:rsidR="00D80710">
        <w:t xml:space="preserve"> the </w:t>
      </w:r>
      <w:r>
        <w:t>RAN1#9</w:t>
      </w:r>
      <w:r w:rsidR="00B84E1A">
        <w:t>9</w:t>
      </w:r>
      <w:r>
        <w:t xml:space="preserve"> meeting.</w:t>
      </w:r>
    </w:p>
    <w:p w14:paraId="2659EA6C" w14:textId="77777777" w:rsidR="004D17BD" w:rsidRDefault="004D17BD"/>
    <w:p w14:paraId="628300E2" w14:textId="77777777" w:rsidR="004D17BD" w:rsidRDefault="004D17BD"/>
    <w:p w14:paraId="6A948355" w14:textId="77777777" w:rsidR="004D17BD" w:rsidRDefault="004D17BD"/>
    <w:p w14:paraId="5E7F458B" w14:textId="77777777" w:rsidR="004D17BD" w:rsidRDefault="004D17BD"/>
    <w:p w14:paraId="539BD464" w14:textId="77777777" w:rsidR="004D17BD" w:rsidRDefault="004D17BD"/>
    <w:p w14:paraId="50C1B8C2" w14:textId="77777777" w:rsidR="004D17BD" w:rsidRDefault="004D17BD"/>
    <w:p w14:paraId="32D9DA32" w14:textId="77777777" w:rsidR="004D17BD" w:rsidRDefault="004D17BD">
      <w:pPr>
        <w:sectPr w:rsidR="004D17BD" w:rsidSect="00A26172">
          <w:pgSz w:w="11907" w:h="16839" w:code="9"/>
          <w:pgMar w:top="1440" w:right="992" w:bottom="1440" w:left="1440" w:header="708" w:footer="708" w:gutter="0"/>
          <w:cols w:space="708"/>
          <w:docGrid w:linePitch="360"/>
        </w:sectPr>
      </w:pPr>
    </w:p>
    <w:p w14:paraId="7EB4B071" w14:textId="77777777" w:rsidR="0049642A" w:rsidRDefault="00E073B3" w:rsidP="00E073B3">
      <w:pPr>
        <w:pStyle w:val="3GPPH1"/>
      </w:pPr>
      <w:r>
        <w:lastRenderedPageBreak/>
        <w:t>Parameters Related to DL PRS Configuration/Measurements</w:t>
      </w:r>
    </w:p>
    <w:p w14:paraId="46851901" w14:textId="17E755EB" w:rsidR="00CA3002" w:rsidRPr="004548C3" w:rsidDel="00EA13F3" w:rsidRDefault="00CA3002" w:rsidP="0081684D">
      <w:pPr>
        <w:pStyle w:val="3GPPNormalText"/>
        <w:rPr>
          <w:del w:id="2" w:author="Intel User" w:date="2019-10-18T07:43:00Z"/>
        </w:rPr>
      </w:pPr>
    </w:p>
    <w:p w14:paraId="3BBB7A98" w14:textId="5D762146" w:rsidR="00CA3002" w:rsidRPr="004548C3" w:rsidRDefault="00CA3002" w:rsidP="0081684D">
      <w:pPr>
        <w:pStyle w:val="3GPPNormalText"/>
      </w:pPr>
    </w:p>
    <w:tbl>
      <w:tblPr>
        <w:tblW w:w="22113" w:type="dxa"/>
        <w:tblInd w:w="-5" w:type="dxa"/>
        <w:tblLayout w:type="fixed"/>
        <w:tblLook w:val="04A0" w:firstRow="1" w:lastRow="0" w:firstColumn="1" w:lastColumn="0" w:noHBand="0" w:noVBand="1"/>
      </w:tblPr>
      <w:tblGrid>
        <w:gridCol w:w="1114"/>
        <w:gridCol w:w="1070"/>
        <w:gridCol w:w="714"/>
        <w:gridCol w:w="1497"/>
        <w:gridCol w:w="1967"/>
        <w:gridCol w:w="936"/>
        <w:gridCol w:w="2767"/>
        <w:gridCol w:w="4190"/>
        <w:gridCol w:w="1843"/>
        <w:gridCol w:w="850"/>
        <w:gridCol w:w="1134"/>
        <w:gridCol w:w="1134"/>
        <w:gridCol w:w="2897"/>
      </w:tblGrid>
      <w:tr w:rsidR="00F75BFB" w:rsidRPr="00D3152C" w14:paraId="04A3259E" w14:textId="77777777" w:rsidTr="001251B3">
        <w:trPr>
          <w:trHeight w:val="420"/>
        </w:trPr>
        <w:tc>
          <w:tcPr>
            <w:tcW w:w="111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74E1DC1A"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Sub-feature group</w:t>
            </w:r>
          </w:p>
        </w:tc>
        <w:tc>
          <w:tcPr>
            <w:tcW w:w="1070" w:type="dxa"/>
            <w:tcBorders>
              <w:top w:val="single" w:sz="4" w:space="0" w:color="auto"/>
              <w:left w:val="nil"/>
              <w:bottom w:val="single" w:sz="4" w:space="0" w:color="auto"/>
              <w:right w:val="single" w:sz="4" w:space="0" w:color="auto"/>
            </w:tcBorders>
            <w:shd w:val="clear" w:color="000000" w:fill="DCE6F1"/>
            <w:vAlign w:val="center"/>
            <w:hideMark/>
          </w:tcPr>
          <w:p w14:paraId="17C5D7CB"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RAN1 specification</w:t>
            </w:r>
          </w:p>
        </w:tc>
        <w:tc>
          <w:tcPr>
            <w:tcW w:w="714" w:type="dxa"/>
            <w:tcBorders>
              <w:top w:val="single" w:sz="4" w:space="0" w:color="auto"/>
              <w:left w:val="nil"/>
              <w:bottom w:val="single" w:sz="4" w:space="0" w:color="auto"/>
              <w:right w:val="single" w:sz="4" w:space="0" w:color="auto"/>
            </w:tcBorders>
            <w:shd w:val="clear" w:color="000000" w:fill="DCE6F1"/>
            <w:vAlign w:val="center"/>
            <w:hideMark/>
          </w:tcPr>
          <w:p w14:paraId="1BF45473"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Section</w:t>
            </w:r>
          </w:p>
        </w:tc>
        <w:tc>
          <w:tcPr>
            <w:tcW w:w="1497" w:type="dxa"/>
            <w:tcBorders>
              <w:top w:val="single" w:sz="4" w:space="0" w:color="auto"/>
              <w:left w:val="nil"/>
              <w:bottom w:val="single" w:sz="4" w:space="0" w:color="auto"/>
              <w:right w:val="single" w:sz="4" w:space="0" w:color="auto"/>
            </w:tcBorders>
            <w:shd w:val="clear" w:color="000000" w:fill="DCE6F1"/>
            <w:vAlign w:val="center"/>
          </w:tcPr>
          <w:p w14:paraId="65DAB1EE" w14:textId="316CA0C7" w:rsidR="0075677B" w:rsidRPr="00D3152C" w:rsidRDefault="0075677B" w:rsidP="0075677B">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Parent IE in ASN.1</w:t>
            </w:r>
          </w:p>
        </w:tc>
        <w:tc>
          <w:tcPr>
            <w:tcW w:w="1967"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0758811E" w14:textId="205E89D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RAN2 ASN.1 name</w:t>
            </w:r>
            <w:r w:rsidRPr="00D3152C">
              <w:rPr>
                <w:rFonts w:ascii="Times New Roman" w:eastAsia="Times New Roman" w:hAnsi="Times New Roman" w:cs="Times New Roman"/>
                <w:b/>
                <w:bCs/>
                <w:sz w:val="16"/>
                <w:szCs w:val="16"/>
              </w:rPr>
              <w:br/>
              <w:t>(suggestions/examples)</w:t>
            </w:r>
          </w:p>
        </w:tc>
        <w:tc>
          <w:tcPr>
            <w:tcW w:w="936" w:type="dxa"/>
            <w:tcBorders>
              <w:top w:val="single" w:sz="4" w:space="0" w:color="auto"/>
              <w:left w:val="nil"/>
              <w:bottom w:val="single" w:sz="4" w:space="0" w:color="auto"/>
              <w:right w:val="single" w:sz="4" w:space="0" w:color="auto"/>
            </w:tcBorders>
            <w:shd w:val="clear" w:color="000000" w:fill="DCE6F1"/>
            <w:vAlign w:val="center"/>
            <w:hideMark/>
          </w:tcPr>
          <w:p w14:paraId="695E1E5C"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New or existing parameter</w:t>
            </w:r>
          </w:p>
        </w:tc>
        <w:tc>
          <w:tcPr>
            <w:tcW w:w="2767" w:type="dxa"/>
            <w:tcBorders>
              <w:top w:val="single" w:sz="4" w:space="0" w:color="auto"/>
              <w:left w:val="nil"/>
              <w:bottom w:val="single" w:sz="4" w:space="0" w:color="auto"/>
              <w:right w:val="single" w:sz="4" w:space="0" w:color="auto"/>
            </w:tcBorders>
            <w:shd w:val="clear" w:color="000000" w:fill="DCE6F1"/>
            <w:vAlign w:val="center"/>
            <w:hideMark/>
          </w:tcPr>
          <w:p w14:paraId="5ABF8DAE"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Parameter name in specification</w:t>
            </w:r>
          </w:p>
        </w:tc>
        <w:tc>
          <w:tcPr>
            <w:tcW w:w="4190" w:type="dxa"/>
            <w:tcBorders>
              <w:top w:val="single" w:sz="4" w:space="0" w:color="auto"/>
              <w:left w:val="nil"/>
              <w:bottom w:val="single" w:sz="4" w:space="0" w:color="auto"/>
              <w:right w:val="single" w:sz="4" w:space="0" w:color="auto"/>
            </w:tcBorders>
            <w:shd w:val="clear" w:color="000000" w:fill="DCE6F1"/>
            <w:vAlign w:val="center"/>
            <w:hideMark/>
          </w:tcPr>
          <w:p w14:paraId="01AB3963"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Description</w:t>
            </w:r>
          </w:p>
        </w:tc>
        <w:tc>
          <w:tcPr>
            <w:tcW w:w="1843" w:type="dxa"/>
            <w:tcBorders>
              <w:top w:val="single" w:sz="4" w:space="0" w:color="auto"/>
              <w:left w:val="nil"/>
              <w:bottom w:val="single" w:sz="4" w:space="0" w:color="auto"/>
              <w:right w:val="single" w:sz="4" w:space="0" w:color="auto"/>
            </w:tcBorders>
            <w:shd w:val="clear" w:color="000000" w:fill="DCE6F1"/>
            <w:vAlign w:val="center"/>
            <w:hideMark/>
          </w:tcPr>
          <w:p w14:paraId="20C53108"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Value range</w:t>
            </w:r>
          </w:p>
        </w:tc>
        <w:tc>
          <w:tcPr>
            <w:tcW w:w="850" w:type="dxa"/>
            <w:tcBorders>
              <w:top w:val="single" w:sz="4" w:space="0" w:color="auto"/>
              <w:left w:val="nil"/>
              <w:bottom w:val="single" w:sz="4" w:space="0" w:color="auto"/>
              <w:right w:val="single" w:sz="4" w:space="0" w:color="auto"/>
            </w:tcBorders>
            <w:shd w:val="clear" w:color="000000" w:fill="DCE6F1"/>
            <w:vAlign w:val="center"/>
            <w:hideMark/>
          </w:tcPr>
          <w:p w14:paraId="47F6BDE0"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5FDF0D2B"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UE specific/Cell specific</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0B091FD0"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Specification</w:t>
            </w:r>
          </w:p>
        </w:tc>
        <w:tc>
          <w:tcPr>
            <w:tcW w:w="2897" w:type="dxa"/>
            <w:tcBorders>
              <w:top w:val="single" w:sz="4" w:space="0" w:color="auto"/>
              <w:left w:val="nil"/>
              <w:bottom w:val="single" w:sz="4" w:space="0" w:color="auto"/>
              <w:right w:val="single" w:sz="4" w:space="0" w:color="auto"/>
            </w:tcBorders>
            <w:shd w:val="clear" w:color="000000" w:fill="DCE6F1"/>
            <w:vAlign w:val="center"/>
            <w:hideMark/>
          </w:tcPr>
          <w:p w14:paraId="78162555"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Comment</w:t>
            </w:r>
          </w:p>
        </w:tc>
      </w:tr>
      <w:tr w:rsidR="00F75BFB" w:rsidRPr="00D3152C" w14:paraId="2C9E21EC" w14:textId="77777777" w:rsidTr="001251B3">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01E6DC12"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10953E76"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889F6E2"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77177B2F" w14:textId="23F5097D" w:rsidR="0075677B" w:rsidRPr="00D3152C" w:rsidDel="00510BDD" w:rsidRDefault="00510BDD" w:rsidP="00510BDD">
            <w:pPr>
              <w:spacing w:after="0" w:line="240" w:lineRule="auto"/>
              <w:jc w:val="center"/>
              <w:rPr>
                <w:del w:id="3" w:author="Intel User" w:date="2019-10-17T21:08:00Z"/>
                <w:rFonts w:ascii="Times New Roman" w:eastAsia="Times New Roman" w:hAnsi="Times New Roman" w:cs="Times New Roman"/>
                <w:sz w:val="16"/>
                <w:szCs w:val="16"/>
              </w:rPr>
            </w:pPr>
            <w:ins w:id="4" w:author="Intel User" w:date="2019-10-17T21:08:00Z">
              <w:r w:rsidRPr="00D3152C">
                <w:rPr>
                  <w:rFonts w:ascii="Times New Roman" w:eastAsia="Times New Roman" w:hAnsi="Times New Roman" w:cs="Times New Roman"/>
                  <w:sz w:val="16"/>
                  <w:szCs w:val="16"/>
                </w:rPr>
                <w:t>FFS in RAN2 WG</w:t>
              </w:r>
            </w:ins>
          </w:p>
          <w:p w14:paraId="2C05A4E5" w14:textId="21D5D910" w:rsidR="00510BDD" w:rsidRPr="00D3152C" w:rsidRDefault="00510BDD" w:rsidP="006C4AAF">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6FD1078D" w14:textId="5025423C" w:rsidR="0075677B" w:rsidRPr="00D3152C" w:rsidRDefault="0075677B" w:rsidP="00DF512A">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w:t>
            </w:r>
            <w:proofErr w:type="spellEnd"/>
          </w:p>
        </w:tc>
        <w:tc>
          <w:tcPr>
            <w:tcW w:w="936" w:type="dxa"/>
            <w:tcBorders>
              <w:top w:val="nil"/>
              <w:left w:val="nil"/>
              <w:bottom w:val="single" w:sz="4" w:space="0" w:color="auto"/>
              <w:right w:val="single" w:sz="4" w:space="0" w:color="auto"/>
            </w:tcBorders>
            <w:shd w:val="clear" w:color="auto" w:fill="auto"/>
            <w:noWrap/>
            <w:hideMark/>
          </w:tcPr>
          <w:p w14:paraId="411BA90E"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5D31493D" w14:textId="406AE711" w:rsidR="0075677B" w:rsidRPr="00D3152C" w:rsidRDefault="0075677B" w:rsidP="00DF512A">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w:t>
            </w:r>
            <w:proofErr w:type="spellEnd"/>
          </w:p>
        </w:tc>
        <w:tc>
          <w:tcPr>
            <w:tcW w:w="4190" w:type="dxa"/>
            <w:tcBorders>
              <w:top w:val="nil"/>
              <w:left w:val="nil"/>
              <w:bottom w:val="single" w:sz="4" w:space="0" w:color="auto"/>
              <w:right w:val="single" w:sz="4" w:space="0" w:color="auto"/>
            </w:tcBorders>
            <w:shd w:val="clear" w:color="auto" w:fill="auto"/>
            <w:hideMark/>
          </w:tcPr>
          <w:p w14:paraId="46D38A1E" w14:textId="602F46E6" w:rsidR="0075677B" w:rsidRPr="00D3152C" w:rsidRDefault="0075677B" w:rsidP="00852A92">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DL PRS Resource Set configuration for NR Positioning (i.e. container of configuration settings for </w:t>
            </w:r>
            <w:r w:rsidR="00DF512A" w:rsidRPr="00D3152C">
              <w:rPr>
                <w:rFonts w:ascii="Times New Roman" w:eastAsia="Times New Roman" w:hAnsi="Times New Roman" w:cs="Times New Roman"/>
                <w:sz w:val="16"/>
                <w:szCs w:val="16"/>
              </w:rPr>
              <w:t xml:space="preserve">a </w:t>
            </w:r>
            <w:r w:rsidRPr="00D3152C">
              <w:rPr>
                <w:rFonts w:ascii="Times New Roman" w:eastAsia="Times New Roman" w:hAnsi="Times New Roman" w:cs="Times New Roman"/>
                <w:sz w:val="16"/>
                <w:szCs w:val="16"/>
              </w:rPr>
              <w:t xml:space="preserve">DL PRS Resource </w:t>
            </w:r>
            <w:r w:rsidR="00DF512A" w:rsidRPr="00D3152C">
              <w:rPr>
                <w:rFonts w:ascii="Times New Roman" w:eastAsia="Times New Roman" w:hAnsi="Times New Roman" w:cs="Times New Roman"/>
                <w:sz w:val="16"/>
                <w:szCs w:val="16"/>
              </w:rPr>
              <w:t>Set</w:t>
            </w:r>
            <w:r w:rsidRPr="00D3152C">
              <w:rPr>
                <w:rFonts w:ascii="Times New Roman" w:eastAsia="Times New Roman" w:hAnsi="Times New Roman" w:cs="Times New Roman"/>
                <w:sz w:val="16"/>
                <w:szCs w:val="16"/>
              </w:rPr>
              <w:t>)</w:t>
            </w:r>
          </w:p>
        </w:tc>
        <w:tc>
          <w:tcPr>
            <w:tcW w:w="1843" w:type="dxa"/>
            <w:tcBorders>
              <w:top w:val="nil"/>
              <w:left w:val="nil"/>
              <w:bottom w:val="single" w:sz="4" w:space="0" w:color="auto"/>
              <w:right w:val="single" w:sz="4" w:space="0" w:color="auto"/>
            </w:tcBorders>
            <w:shd w:val="clear" w:color="auto" w:fill="auto"/>
            <w:noWrap/>
            <w:hideMark/>
          </w:tcPr>
          <w:p w14:paraId="3C667C63" w14:textId="5AD22632"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NA</w:t>
            </w:r>
          </w:p>
        </w:tc>
        <w:tc>
          <w:tcPr>
            <w:tcW w:w="850" w:type="dxa"/>
            <w:tcBorders>
              <w:top w:val="nil"/>
              <w:left w:val="nil"/>
              <w:bottom w:val="single" w:sz="4" w:space="0" w:color="auto"/>
              <w:right w:val="single" w:sz="4" w:space="0" w:color="auto"/>
            </w:tcBorders>
            <w:shd w:val="clear" w:color="auto" w:fill="auto"/>
            <w:noWrap/>
            <w:hideMark/>
          </w:tcPr>
          <w:p w14:paraId="42BEB37D"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8F88DDD"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62672DC0" w14:textId="10BFC996" w:rsidR="0075677B" w:rsidRPr="00D3152C" w:rsidRDefault="0075677B"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noWrap/>
            <w:hideMark/>
          </w:tcPr>
          <w:p w14:paraId="2B53101E" w14:textId="27C5A795" w:rsidR="0075677B" w:rsidRPr="00D3152C" w:rsidRDefault="00EF414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Max number of sets per TRP</w:t>
            </w:r>
            <w:r w:rsidR="0075677B" w:rsidRPr="00D3152C">
              <w:rPr>
                <w:rFonts w:ascii="Times New Roman" w:eastAsia="Times New Roman" w:hAnsi="Times New Roman" w:cs="Times New Roman"/>
                <w:sz w:val="16"/>
                <w:szCs w:val="16"/>
              </w:rPr>
              <w:t> </w:t>
            </w:r>
          </w:p>
        </w:tc>
      </w:tr>
      <w:tr w:rsidR="00510BDD" w:rsidRPr="00D3152C" w14:paraId="2B51ABEF" w14:textId="77777777" w:rsidTr="001251B3">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4988181A"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05116E39"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08BE2CD8"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11598FFD" w14:textId="755B4C73" w:rsidR="00510BDD" w:rsidRPr="00D3152C" w:rsidRDefault="00510BDD" w:rsidP="00510BDD">
            <w:pPr>
              <w:spacing w:after="0" w:line="240" w:lineRule="auto"/>
              <w:jc w:val="center"/>
              <w:rPr>
                <w:rFonts w:ascii="Times New Roman" w:eastAsia="Times New Roman" w:hAnsi="Times New Roman" w:cs="Times New Roman"/>
                <w:sz w:val="16"/>
                <w:szCs w:val="16"/>
              </w:rPr>
            </w:pPr>
            <w:ins w:id="5" w:author="Intel User" w:date="2019-10-17T21:09: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w:t>
              </w:r>
            </w:ins>
            <w:proofErr w:type="spellEnd"/>
          </w:p>
        </w:tc>
        <w:tc>
          <w:tcPr>
            <w:tcW w:w="1967" w:type="dxa"/>
            <w:tcBorders>
              <w:top w:val="nil"/>
              <w:left w:val="single" w:sz="4" w:space="0" w:color="auto"/>
              <w:bottom w:val="single" w:sz="4" w:space="0" w:color="auto"/>
              <w:right w:val="single" w:sz="4" w:space="0" w:color="auto"/>
            </w:tcBorders>
            <w:shd w:val="clear" w:color="auto" w:fill="auto"/>
            <w:noWrap/>
            <w:hideMark/>
          </w:tcPr>
          <w:p w14:paraId="02CB0D6D" w14:textId="6F93BA28"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ResourceSetId</w:t>
            </w:r>
            <w:proofErr w:type="spellEnd"/>
          </w:p>
        </w:tc>
        <w:tc>
          <w:tcPr>
            <w:tcW w:w="936" w:type="dxa"/>
            <w:tcBorders>
              <w:top w:val="nil"/>
              <w:left w:val="nil"/>
              <w:bottom w:val="single" w:sz="4" w:space="0" w:color="auto"/>
              <w:right w:val="single" w:sz="4" w:space="0" w:color="auto"/>
            </w:tcBorders>
            <w:shd w:val="clear" w:color="auto" w:fill="auto"/>
            <w:noWrap/>
            <w:hideMark/>
          </w:tcPr>
          <w:p w14:paraId="42CEAF7E"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0E2F44A7"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ResourceSetId</w:t>
            </w:r>
            <w:proofErr w:type="spellEnd"/>
          </w:p>
        </w:tc>
        <w:tc>
          <w:tcPr>
            <w:tcW w:w="4190" w:type="dxa"/>
            <w:tcBorders>
              <w:top w:val="nil"/>
              <w:left w:val="nil"/>
              <w:bottom w:val="single" w:sz="4" w:space="0" w:color="auto"/>
              <w:right w:val="single" w:sz="4" w:space="0" w:color="auto"/>
            </w:tcBorders>
            <w:shd w:val="clear" w:color="auto" w:fill="auto"/>
            <w:hideMark/>
          </w:tcPr>
          <w:p w14:paraId="0C5336AC" w14:textId="343C7C26" w:rsidR="00510BDD" w:rsidRPr="00D3152C" w:rsidRDefault="00510BDD" w:rsidP="00510BDD">
            <w:pPr>
              <w:spacing w:after="0" w:line="240" w:lineRule="auto"/>
            </w:pPr>
            <w:r w:rsidRPr="00D3152C">
              <w:rPr>
                <w:rStyle w:val="fontstyle01"/>
                <w:rFonts w:hint="eastAsia"/>
                <w:color w:val="auto"/>
              </w:rPr>
              <w:t xml:space="preserve">The ID of this DL PRS Resource Set. </w:t>
            </w:r>
            <w:r w:rsidRPr="00D3152C">
              <w:rPr>
                <w:rFonts w:ascii="Times New Roman" w:eastAsia="Times New Roman" w:hAnsi="Times New Roman" w:cs="Times New Roman"/>
                <w:sz w:val="16"/>
                <w:szCs w:val="16"/>
              </w:rPr>
              <w:t>Each DL PRS Resource Set has a DL PRS Resource Set ID.</w:t>
            </w:r>
          </w:p>
          <w:p w14:paraId="466976E9" w14:textId="1C14CB4A" w:rsidR="00510BDD" w:rsidRPr="00D3152C" w:rsidRDefault="00510BDD" w:rsidP="00510BDD">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hideMark/>
          </w:tcPr>
          <w:p w14:paraId="5703A3FB"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w:t>
            </w:r>
          </w:p>
        </w:tc>
        <w:tc>
          <w:tcPr>
            <w:tcW w:w="850" w:type="dxa"/>
            <w:tcBorders>
              <w:top w:val="nil"/>
              <w:left w:val="nil"/>
              <w:bottom w:val="single" w:sz="4" w:space="0" w:color="auto"/>
              <w:right w:val="single" w:sz="4" w:space="0" w:color="auto"/>
            </w:tcBorders>
            <w:shd w:val="clear" w:color="auto" w:fill="auto"/>
            <w:noWrap/>
            <w:hideMark/>
          </w:tcPr>
          <w:p w14:paraId="41B6BE22"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AA8F20D"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E5A8C13" w14:textId="0F739D5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2BCAD50" w14:textId="77777777"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r>
      <w:tr w:rsidR="00510BDD" w:rsidRPr="00D3152C" w14:paraId="38062E1A" w14:textId="77777777" w:rsidTr="001251B3">
        <w:trPr>
          <w:trHeight w:val="850"/>
        </w:trPr>
        <w:tc>
          <w:tcPr>
            <w:tcW w:w="1114" w:type="dxa"/>
            <w:tcBorders>
              <w:top w:val="nil"/>
              <w:left w:val="single" w:sz="4" w:space="0" w:color="auto"/>
              <w:bottom w:val="single" w:sz="4" w:space="0" w:color="auto"/>
              <w:right w:val="single" w:sz="4" w:space="0" w:color="auto"/>
            </w:tcBorders>
            <w:shd w:val="clear" w:color="auto" w:fill="auto"/>
            <w:noWrap/>
            <w:hideMark/>
          </w:tcPr>
          <w:p w14:paraId="773DA971"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139A480B"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20CA885E"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6E88B972" w14:textId="63C69E0B" w:rsidR="00510BDD" w:rsidRPr="00D3152C" w:rsidRDefault="00510BDD" w:rsidP="00510BDD">
            <w:pPr>
              <w:spacing w:after="0" w:line="240" w:lineRule="auto"/>
              <w:jc w:val="center"/>
              <w:rPr>
                <w:rFonts w:ascii="Times New Roman" w:eastAsia="Times New Roman" w:hAnsi="Times New Roman" w:cs="Times New Roman"/>
                <w:sz w:val="16"/>
                <w:szCs w:val="16"/>
              </w:rPr>
            </w:pPr>
            <w:ins w:id="6" w:author="Intel User" w:date="2019-10-17T21:09: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w:t>
              </w:r>
            </w:ins>
            <w:proofErr w:type="spellEnd"/>
          </w:p>
        </w:tc>
        <w:tc>
          <w:tcPr>
            <w:tcW w:w="1967" w:type="dxa"/>
            <w:tcBorders>
              <w:top w:val="nil"/>
              <w:left w:val="single" w:sz="4" w:space="0" w:color="auto"/>
              <w:bottom w:val="single" w:sz="4" w:space="0" w:color="auto"/>
              <w:right w:val="single" w:sz="4" w:space="0" w:color="auto"/>
            </w:tcBorders>
            <w:shd w:val="clear" w:color="auto" w:fill="auto"/>
            <w:noWrap/>
            <w:hideMark/>
          </w:tcPr>
          <w:p w14:paraId="14DE44BC" w14:textId="33F58F5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DL-PRS-Periodicity</w:t>
            </w:r>
          </w:p>
        </w:tc>
        <w:tc>
          <w:tcPr>
            <w:tcW w:w="936" w:type="dxa"/>
            <w:tcBorders>
              <w:top w:val="nil"/>
              <w:left w:val="nil"/>
              <w:bottom w:val="single" w:sz="4" w:space="0" w:color="auto"/>
              <w:right w:val="single" w:sz="4" w:space="0" w:color="auto"/>
            </w:tcBorders>
            <w:shd w:val="clear" w:color="auto" w:fill="auto"/>
            <w:noWrap/>
            <w:hideMark/>
          </w:tcPr>
          <w:p w14:paraId="2DFF97D2"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41701D9E"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DL-PRS-Periodicity</w:t>
            </w:r>
          </w:p>
        </w:tc>
        <w:tc>
          <w:tcPr>
            <w:tcW w:w="4190" w:type="dxa"/>
            <w:tcBorders>
              <w:top w:val="nil"/>
              <w:left w:val="nil"/>
              <w:bottom w:val="single" w:sz="4" w:space="0" w:color="auto"/>
              <w:right w:val="single" w:sz="4" w:space="0" w:color="auto"/>
            </w:tcBorders>
            <w:shd w:val="clear" w:color="auto" w:fill="auto"/>
            <w:hideMark/>
          </w:tcPr>
          <w:p w14:paraId="052D176F" w14:textId="77777777"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Periodicity of DL PRS allocation in slots configured per DL PRS Resource Set (i.e. all DL PRS Resources of a given Set have the same periodicity)</w:t>
            </w:r>
          </w:p>
          <w:p w14:paraId="2DE8B96B" w14:textId="77777777"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20480 is not supported for an SCS of 15 kHz</w:t>
            </w:r>
          </w:p>
        </w:tc>
        <w:tc>
          <w:tcPr>
            <w:tcW w:w="1843" w:type="dxa"/>
            <w:tcBorders>
              <w:top w:val="nil"/>
              <w:left w:val="nil"/>
              <w:bottom w:val="single" w:sz="4" w:space="0" w:color="auto"/>
              <w:right w:val="single" w:sz="4" w:space="0" w:color="auto"/>
            </w:tcBorders>
            <w:shd w:val="clear" w:color="auto" w:fill="auto"/>
            <w:hideMark/>
          </w:tcPr>
          <w:p w14:paraId="541E0B45" w14:textId="77777777"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{4, 5, 8, 10, 16, 20, 32, 40, 64, 80, 160, 320, 640, 1280, 2560, 5120, 10240, 20480}</w:t>
            </w:r>
          </w:p>
        </w:tc>
        <w:tc>
          <w:tcPr>
            <w:tcW w:w="850" w:type="dxa"/>
            <w:tcBorders>
              <w:top w:val="nil"/>
              <w:left w:val="nil"/>
              <w:bottom w:val="single" w:sz="4" w:space="0" w:color="auto"/>
              <w:right w:val="single" w:sz="4" w:space="0" w:color="auto"/>
            </w:tcBorders>
            <w:shd w:val="clear" w:color="auto" w:fill="auto"/>
            <w:noWrap/>
            <w:hideMark/>
          </w:tcPr>
          <w:p w14:paraId="1FA34842"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617DEEC"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6CCFE07E" w14:textId="6167DCC8"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A53750A" w14:textId="77777777"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Further restrictions on values applicable to different SCS</w:t>
            </w:r>
          </w:p>
          <w:p w14:paraId="7EBDED0D" w14:textId="77777777" w:rsidR="00510BDD" w:rsidRPr="00D3152C" w:rsidRDefault="00510BDD" w:rsidP="00510BDD">
            <w:pPr>
              <w:spacing w:after="0" w:line="240" w:lineRule="auto"/>
              <w:rPr>
                <w:rFonts w:ascii="Times New Roman" w:eastAsia="Times New Roman" w:hAnsi="Times New Roman" w:cs="Times New Roman"/>
                <w:sz w:val="16"/>
                <w:szCs w:val="16"/>
              </w:rPr>
            </w:pPr>
          </w:p>
          <w:p w14:paraId="573C058E" w14:textId="77777777" w:rsidR="00510BDD" w:rsidRPr="00D3152C" w:rsidRDefault="00510BDD" w:rsidP="00510BDD">
            <w:pPr>
              <w:spacing w:after="0" w:line="240" w:lineRule="auto"/>
              <w:rPr>
                <w:rFonts w:ascii="Times New Roman" w:eastAsia="Times New Roman" w:hAnsi="Times New Roman" w:cs="Times New Roman"/>
                <w:sz w:val="16"/>
                <w:szCs w:val="16"/>
              </w:rPr>
            </w:pPr>
          </w:p>
          <w:p w14:paraId="7DE43D07" w14:textId="036BCF29"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Note that whether DL-PRS-Periodicity &amp; DL-PRS-</w:t>
            </w:r>
            <w:proofErr w:type="spellStart"/>
            <w:r w:rsidRPr="00D3152C">
              <w:rPr>
                <w:rFonts w:ascii="Times New Roman" w:eastAsia="Times New Roman" w:hAnsi="Times New Roman" w:cs="Times New Roman"/>
                <w:sz w:val="16"/>
                <w:szCs w:val="16"/>
              </w:rPr>
              <w:t>ResourceSlotOffset</w:t>
            </w:r>
            <w:proofErr w:type="spellEnd"/>
            <w:r w:rsidRPr="00D3152C">
              <w:rPr>
                <w:rFonts w:ascii="Times New Roman" w:eastAsia="Times New Roman" w:hAnsi="Times New Roman" w:cs="Times New Roman"/>
                <w:sz w:val="16"/>
                <w:szCs w:val="16"/>
              </w:rPr>
              <w:t xml:space="preserve"> can be combined into 1 field is for further discussion. FFS slot offset parameter on the resource set level (additional to a resource parameter for slot offset)</w:t>
            </w:r>
          </w:p>
        </w:tc>
      </w:tr>
      <w:tr w:rsidR="00510BDD" w:rsidRPr="00D3152C" w14:paraId="7B14A782" w14:textId="77777777" w:rsidTr="001251B3">
        <w:trPr>
          <w:trHeight w:val="850"/>
          <w:ins w:id="7" w:author="Intel User" w:date="2019-10-17T21:10:00Z"/>
        </w:trPr>
        <w:tc>
          <w:tcPr>
            <w:tcW w:w="1114" w:type="dxa"/>
            <w:tcBorders>
              <w:top w:val="nil"/>
              <w:left w:val="single" w:sz="4" w:space="0" w:color="auto"/>
              <w:bottom w:val="single" w:sz="4" w:space="0" w:color="auto"/>
              <w:right w:val="single" w:sz="4" w:space="0" w:color="auto"/>
            </w:tcBorders>
            <w:shd w:val="clear" w:color="auto" w:fill="auto"/>
            <w:noWrap/>
          </w:tcPr>
          <w:p w14:paraId="2380A379" w14:textId="1DB4D007" w:rsidR="00510BDD" w:rsidRPr="00D3152C" w:rsidRDefault="00510BDD" w:rsidP="00510BDD">
            <w:pPr>
              <w:spacing w:after="0" w:line="240" w:lineRule="auto"/>
              <w:jc w:val="center"/>
              <w:rPr>
                <w:ins w:id="8" w:author="Intel User" w:date="2019-10-17T21:10:00Z"/>
                <w:rFonts w:ascii="Times New Roman" w:eastAsia="Times New Roman" w:hAnsi="Times New Roman" w:cs="Times New Roman"/>
                <w:sz w:val="16"/>
                <w:szCs w:val="16"/>
              </w:rPr>
            </w:pPr>
            <w:ins w:id="9" w:author="Intel User" w:date="2019-10-17T21:11:00Z">
              <w:r w:rsidRPr="00D3152C">
                <w:rPr>
                  <w:rFonts w:ascii="Times New Roman" w:eastAsia="Times New Roman" w:hAnsi="Times New Roman" w:cs="Times New Roman"/>
                  <w:sz w:val="16"/>
                  <w:szCs w:val="16"/>
                </w:rPr>
                <w:t>NR DL PRS Configuration</w:t>
              </w:r>
            </w:ins>
          </w:p>
        </w:tc>
        <w:tc>
          <w:tcPr>
            <w:tcW w:w="1070" w:type="dxa"/>
            <w:tcBorders>
              <w:top w:val="nil"/>
              <w:left w:val="nil"/>
              <w:bottom w:val="single" w:sz="4" w:space="0" w:color="auto"/>
              <w:right w:val="single" w:sz="4" w:space="0" w:color="auto"/>
            </w:tcBorders>
            <w:shd w:val="clear" w:color="auto" w:fill="auto"/>
            <w:noWrap/>
          </w:tcPr>
          <w:p w14:paraId="190C1A99" w14:textId="77777777" w:rsidR="00510BDD" w:rsidRPr="00D3152C" w:rsidRDefault="00510BDD" w:rsidP="00510BDD">
            <w:pPr>
              <w:spacing w:after="0" w:line="240" w:lineRule="auto"/>
              <w:jc w:val="center"/>
              <w:rPr>
                <w:ins w:id="10" w:author="Intel User" w:date="2019-10-17T21:10:00Z"/>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0065178F" w14:textId="77777777" w:rsidR="00510BDD" w:rsidRPr="00D3152C" w:rsidRDefault="00510BDD" w:rsidP="00510BDD">
            <w:pPr>
              <w:spacing w:after="0" w:line="240" w:lineRule="auto"/>
              <w:jc w:val="center"/>
              <w:rPr>
                <w:ins w:id="11" w:author="Intel User" w:date="2019-10-17T21:10: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4145705D" w14:textId="3C9D61DA" w:rsidR="00510BDD" w:rsidRPr="00D3152C" w:rsidRDefault="00510BDD" w:rsidP="00510BDD">
            <w:pPr>
              <w:spacing w:after="0" w:line="240" w:lineRule="auto"/>
              <w:jc w:val="center"/>
              <w:rPr>
                <w:ins w:id="12" w:author="Intel User" w:date="2019-10-17T21:10:00Z"/>
                <w:rFonts w:ascii="Times New Roman" w:eastAsia="Times New Roman" w:hAnsi="Times New Roman" w:cs="Times New Roman"/>
                <w:sz w:val="16"/>
                <w:szCs w:val="16"/>
              </w:rPr>
            </w:pPr>
            <w:ins w:id="13" w:author="Intel User" w:date="2019-10-17T21:11: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w:t>
              </w:r>
            </w:ins>
            <w:proofErr w:type="spellEnd"/>
          </w:p>
        </w:tc>
        <w:tc>
          <w:tcPr>
            <w:tcW w:w="1967" w:type="dxa"/>
            <w:tcBorders>
              <w:top w:val="nil"/>
              <w:left w:val="single" w:sz="4" w:space="0" w:color="auto"/>
              <w:bottom w:val="single" w:sz="4" w:space="0" w:color="auto"/>
              <w:right w:val="single" w:sz="4" w:space="0" w:color="auto"/>
            </w:tcBorders>
            <w:shd w:val="clear" w:color="auto" w:fill="auto"/>
            <w:noWrap/>
          </w:tcPr>
          <w:p w14:paraId="1FF46818" w14:textId="7CBFC2B5" w:rsidR="00510BDD" w:rsidRPr="00D3152C" w:rsidRDefault="00510BDD" w:rsidP="00510BDD">
            <w:pPr>
              <w:spacing w:after="0" w:line="240" w:lineRule="auto"/>
              <w:jc w:val="center"/>
              <w:rPr>
                <w:ins w:id="14" w:author="Intel User" w:date="2019-10-17T21:10:00Z"/>
                <w:rFonts w:ascii="Times New Roman" w:eastAsia="Times New Roman" w:hAnsi="Times New Roman" w:cs="Times New Roman"/>
                <w:sz w:val="16"/>
                <w:szCs w:val="16"/>
              </w:rPr>
            </w:pPr>
            <w:ins w:id="15" w:author="Intel User" w:date="2019-10-17T21:11: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ResourceRepetitionFactor</w:t>
              </w:r>
            </w:ins>
            <w:proofErr w:type="spellEnd"/>
          </w:p>
        </w:tc>
        <w:tc>
          <w:tcPr>
            <w:tcW w:w="936" w:type="dxa"/>
            <w:tcBorders>
              <w:top w:val="nil"/>
              <w:left w:val="nil"/>
              <w:bottom w:val="single" w:sz="4" w:space="0" w:color="auto"/>
              <w:right w:val="single" w:sz="4" w:space="0" w:color="auto"/>
            </w:tcBorders>
            <w:shd w:val="clear" w:color="auto" w:fill="auto"/>
            <w:noWrap/>
          </w:tcPr>
          <w:p w14:paraId="7E4A2D71" w14:textId="639D83C7" w:rsidR="00510BDD" w:rsidRPr="00D3152C" w:rsidRDefault="00510BDD" w:rsidP="00510BDD">
            <w:pPr>
              <w:spacing w:after="0" w:line="240" w:lineRule="auto"/>
              <w:jc w:val="center"/>
              <w:rPr>
                <w:ins w:id="16" w:author="Intel User" w:date="2019-10-17T21:10:00Z"/>
                <w:rFonts w:ascii="Times New Roman" w:eastAsia="Times New Roman" w:hAnsi="Times New Roman" w:cs="Times New Roman"/>
                <w:sz w:val="16"/>
                <w:szCs w:val="16"/>
              </w:rPr>
            </w:pPr>
            <w:ins w:id="17" w:author="Intel User" w:date="2019-10-17T21:11:00Z">
              <w:r w:rsidRPr="00D3152C">
                <w:rPr>
                  <w:rFonts w:ascii="Times New Roman" w:eastAsia="Times New Roman" w:hAnsi="Times New Roman" w:cs="Times New Roman"/>
                  <w:sz w:val="16"/>
                  <w:szCs w:val="16"/>
                </w:rPr>
                <w:t>New</w:t>
              </w:r>
            </w:ins>
          </w:p>
        </w:tc>
        <w:tc>
          <w:tcPr>
            <w:tcW w:w="2767" w:type="dxa"/>
            <w:tcBorders>
              <w:top w:val="nil"/>
              <w:left w:val="nil"/>
              <w:bottom w:val="single" w:sz="4" w:space="0" w:color="auto"/>
              <w:right w:val="single" w:sz="4" w:space="0" w:color="auto"/>
            </w:tcBorders>
            <w:shd w:val="clear" w:color="auto" w:fill="auto"/>
            <w:noWrap/>
          </w:tcPr>
          <w:p w14:paraId="7EBE4840" w14:textId="2CD54408" w:rsidR="00510BDD" w:rsidRPr="00D3152C" w:rsidRDefault="00510BDD" w:rsidP="00510BDD">
            <w:pPr>
              <w:spacing w:after="0" w:line="240" w:lineRule="auto"/>
              <w:jc w:val="center"/>
              <w:rPr>
                <w:ins w:id="18" w:author="Intel User" w:date="2019-10-17T21:10:00Z"/>
                <w:rFonts w:ascii="Times New Roman" w:eastAsia="Times New Roman" w:hAnsi="Times New Roman" w:cs="Times New Roman"/>
                <w:sz w:val="16"/>
                <w:szCs w:val="16"/>
              </w:rPr>
            </w:pPr>
            <w:ins w:id="19" w:author="Intel User" w:date="2019-10-17T21:11: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ResourceRepetitionFactor</w:t>
              </w:r>
            </w:ins>
            <w:proofErr w:type="spellEnd"/>
          </w:p>
        </w:tc>
        <w:tc>
          <w:tcPr>
            <w:tcW w:w="4190" w:type="dxa"/>
            <w:tcBorders>
              <w:top w:val="nil"/>
              <w:left w:val="nil"/>
              <w:bottom w:val="single" w:sz="4" w:space="0" w:color="auto"/>
              <w:right w:val="single" w:sz="4" w:space="0" w:color="auto"/>
            </w:tcBorders>
            <w:shd w:val="clear" w:color="auto" w:fill="auto"/>
          </w:tcPr>
          <w:p w14:paraId="64E6B75C" w14:textId="0C9FBF7A" w:rsidR="00510BDD" w:rsidRPr="00D3152C" w:rsidRDefault="00510BDD" w:rsidP="00510BDD">
            <w:pPr>
              <w:spacing w:after="0" w:line="240" w:lineRule="auto"/>
              <w:rPr>
                <w:ins w:id="20" w:author="Intel User" w:date="2019-10-17T21:10:00Z"/>
                <w:rFonts w:ascii="Times New Roman" w:eastAsia="Times New Roman" w:hAnsi="Times New Roman" w:cs="Times New Roman"/>
                <w:sz w:val="16"/>
                <w:szCs w:val="16"/>
              </w:rPr>
            </w:pPr>
            <w:ins w:id="21" w:author="Intel User" w:date="2019-10-17T21:11:00Z">
              <w:r w:rsidRPr="00D3152C">
                <w:rPr>
                  <w:rFonts w:ascii="Times New Roman" w:eastAsia="Times New Roman" w:hAnsi="Times New Roman" w:cs="Times New Roman"/>
                  <w:sz w:val="16"/>
                  <w:szCs w:val="16"/>
                </w:rPr>
                <w:t>This parameter controls how many times each DL-PRS Resource is repeated for a single instance of the DL-PRS Resource Set. It is applied to all resources of DL PRS Resource Set.</w:t>
              </w:r>
            </w:ins>
          </w:p>
        </w:tc>
        <w:tc>
          <w:tcPr>
            <w:tcW w:w="1843" w:type="dxa"/>
            <w:tcBorders>
              <w:top w:val="nil"/>
              <w:left w:val="nil"/>
              <w:bottom w:val="single" w:sz="4" w:space="0" w:color="auto"/>
              <w:right w:val="single" w:sz="4" w:space="0" w:color="auto"/>
            </w:tcBorders>
            <w:shd w:val="clear" w:color="auto" w:fill="auto"/>
          </w:tcPr>
          <w:p w14:paraId="021524DC" w14:textId="67815341" w:rsidR="00510BDD" w:rsidRPr="00D3152C" w:rsidRDefault="00510BDD" w:rsidP="00510BDD">
            <w:pPr>
              <w:spacing w:after="0" w:line="240" w:lineRule="auto"/>
              <w:jc w:val="center"/>
              <w:rPr>
                <w:ins w:id="22" w:author="Intel User" w:date="2019-10-17T21:10:00Z"/>
                <w:rFonts w:ascii="Times New Roman" w:eastAsia="Times New Roman" w:hAnsi="Times New Roman" w:cs="Times New Roman"/>
                <w:sz w:val="16"/>
                <w:szCs w:val="16"/>
              </w:rPr>
            </w:pPr>
            <w:ins w:id="23" w:author="Intel User" w:date="2019-10-17T21:11:00Z">
              <w:r w:rsidRPr="00D3152C">
                <w:rPr>
                  <w:rFonts w:ascii="Times New Roman" w:eastAsia="Times New Roman" w:hAnsi="Times New Roman" w:cs="Times New Roman"/>
                  <w:sz w:val="16"/>
                  <w:szCs w:val="16"/>
                </w:rPr>
                <w:t>{1, 2, 4, 6, 8, 16, 32}</w:t>
              </w:r>
            </w:ins>
          </w:p>
        </w:tc>
        <w:tc>
          <w:tcPr>
            <w:tcW w:w="850" w:type="dxa"/>
            <w:tcBorders>
              <w:top w:val="nil"/>
              <w:left w:val="nil"/>
              <w:bottom w:val="single" w:sz="4" w:space="0" w:color="auto"/>
              <w:right w:val="single" w:sz="4" w:space="0" w:color="auto"/>
            </w:tcBorders>
            <w:shd w:val="clear" w:color="auto" w:fill="auto"/>
            <w:noWrap/>
          </w:tcPr>
          <w:p w14:paraId="0033B6A3" w14:textId="77777777" w:rsidR="00510BDD" w:rsidRPr="00D3152C" w:rsidRDefault="00510BDD" w:rsidP="00510BDD">
            <w:pPr>
              <w:spacing w:after="0" w:line="240" w:lineRule="auto"/>
              <w:jc w:val="center"/>
              <w:rPr>
                <w:ins w:id="24" w:author="Intel User" w:date="2019-10-17T21:10:00Z"/>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5AF22CDC" w14:textId="6763DDB2" w:rsidR="00510BDD" w:rsidRPr="00D3152C" w:rsidRDefault="00510BDD" w:rsidP="00510BDD">
            <w:pPr>
              <w:spacing w:after="0" w:line="240" w:lineRule="auto"/>
              <w:jc w:val="center"/>
              <w:rPr>
                <w:ins w:id="25" w:author="Intel User" w:date="2019-10-17T21:10:00Z"/>
                <w:rFonts w:ascii="Times New Roman" w:eastAsia="Times New Roman" w:hAnsi="Times New Roman" w:cs="Times New Roman"/>
                <w:sz w:val="16"/>
                <w:szCs w:val="16"/>
              </w:rPr>
            </w:pPr>
            <w:ins w:id="26" w:author="Intel User" w:date="2019-10-17T21:11:00Z">
              <w:r w:rsidRPr="00D3152C">
                <w:rPr>
                  <w:rFonts w:ascii="Times New Roman" w:eastAsia="Times New Roman" w:hAnsi="Times New Roman" w:cs="Times New Roman"/>
                  <w:sz w:val="16"/>
                  <w:szCs w:val="16"/>
                </w:rPr>
                <w:t>FFS for RAN2 WG</w:t>
              </w:r>
            </w:ins>
          </w:p>
        </w:tc>
        <w:tc>
          <w:tcPr>
            <w:tcW w:w="1134" w:type="dxa"/>
            <w:tcBorders>
              <w:top w:val="nil"/>
              <w:left w:val="nil"/>
              <w:bottom w:val="single" w:sz="4" w:space="0" w:color="auto"/>
              <w:right w:val="single" w:sz="4" w:space="0" w:color="auto"/>
            </w:tcBorders>
            <w:shd w:val="clear" w:color="auto" w:fill="auto"/>
          </w:tcPr>
          <w:p w14:paraId="17AFD3C1" w14:textId="7D3CE3E1" w:rsidR="00510BDD" w:rsidRPr="00D3152C" w:rsidRDefault="00510BDD" w:rsidP="00510BDD">
            <w:pPr>
              <w:spacing w:after="0" w:line="240" w:lineRule="auto"/>
              <w:jc w:val="center"/>
              <w:rPr>
                <w:ins w:id="27" w:author="Intel User" w:date="2019-10-17T21:10:00Z"/>
                <w:rFonts w:ascii="Times New Roman" w:eastAsia="Times New Roman" w:hAnsi="Times New Roman" w:cs="Times New Roman"/>
                <w:sz w:val="16"/>
                <w:szCs w:val="16"/>
              </w:rPr>
            </w:pPr>
            <w:ins w:id="28" w:author="Intel User" w:date="2019-10-17T21:11:00Z">
              <w:r w:rsidRPr="00D3152C">
                <w:rPr>
                  <w:rFonts w:ascii="Times New Roman" w:eastAsia="Times New Roman" w:hAnsi="Times New Roman" w:cs="Times New Roman"/>
                  <w:sz w:val="16"/>
                  <w:szCs w:val="16"/>
                </w:rPr>
                <w:t>FFS for RAN2 WG</w:t>
              </w:r>
            </w:ins>
          </w:p>
        </w:tc>
        <w:tc>
          <w:tcPr>
            <w:tcW w:w="2897" w:type="dxa"/>
            <w:tcBorders>
              <w:top w:val="nil"/>
              <w:left w:val="nil"/>
              <w:bottom w:val="single" w:sz="4" w:space="0" w:color="auto"/>
              <w:right w:val="single" w:sz="4" w:space="0" w:color="auto"/>
            </w:tcBorders>
            <w:shd w:val="clear" w:color="auto" w:fill="auto"/>
          </w:tcPr>
          <w:p w14:paraId="4F5B428B" w14:textId="77777777" w:rsidR="00510BDD" w:rsidRPr="00D3152C" w:rsidRDefault="00510BDD" w:rsidP="00510BDD">
            <w:pPr>
              <w:spacing w:after="0" w:line="240" w:lineRule="auto"/>
              <w:rPr>
                <w:ins w:id="29" w:author="Intel User" w:date="2019-10-17T21:10:00Z"/>
                <w:rFonts w:ascii="Times New Roman" w:eastAsia="Times New Roman" w:hAnsi="Times New Roman" w:cs="Times New Roman"/>
                <w:sz w:val="16"/>
                <w:szCs w:val="16"/>
              </w:rPr>
            </w:pPr>
          </w:p>
        </w:tc>
      </w:tr>
      <w:tr w:rsidR="00510BDD" w:rsidRPr="00D3152C" w14:paraId="3A9BD99D" w14:textId="77777777" w:rsidTr="001251B3">
        <w:trPr>
          <w:trHeight w:val="850"/>
          <w:ins w:id="30" w:author="Intel User" w:date="2019-10-17T21:10:00Z"/>
        </w:trPr>
        <w:tc>
          <w:tcPr>
            <w:tcW w:w="1114" w:type="dxa"/>
            <w:tcBorders>
              <w:top w:val="nil"/>
              <w:left w:val="single" w:sz="4" w:space="0" w:color="auto"/>
              <w:bottom w:val="single" w:sz="4" w:space="0" w:color="auto"/>
              <w:right w:val="single" w:sz="4" w:space="0" w:color="auto"/>
            </w:tcBorders>
            <w:shd w:val="clear" w:color="auto" w:fill="auto"/>
            <w:noWrap/>
          </w:tcPr>
          <w:p w14:paraId="626B1E56" w14:textId="23FF365C" w:rsidR="00510BDD" w:rsidRPr="00D3152C" w:rsidRDefault="00510BDD" w:rsidP="00510BDD">
            <w:pPr>
              <w:spacing w:after="0" w:line="240" w:lineRule="auto"/>
              <w:jc w:val="center"/>
              <w:rPr>
                <w:ins w:id="31" w:author="Intel User" w:date="2019-10-17T21:10:00Z"/>
                <w:rFonts w:ascii="Times New Roman" w:eastAsia="Times New Roman" w:hAnsi="Times New Roman" w:cs="Times New Roman"/>
                <w:sz w:val="16"/>
                <w:szCs w:val="16"/>
              </w:rPr>
            </w:pPr>
            <w:ins w:id="32" w:author="Intel User" w:date="2019-10-17T21:11:00Z">
              <w:r w:rsidRPr="00D3152C">
                <w:rPr>
                  <w:rFonts w:ascii="Times New Roman" w:eastAsia="Times New Roman" w:hAnsi="Times New Roman" w:cs="Times New Roman"/>
                  <w:sz w:val="16"/>
                  <w:szCs w:val="16"/>
                </w:rPr>
                <w:t>NR DL PRS Configuration</w:t>
              </w:r>
            </w:ins>
          </w:p>
        </w:tc>
        <w:tc>
          <w:tcPr>
            <w:tcW w:w="1070" w:type="dxa"/>
            <w:tcBorders>
              <w:top w:val="nil"/>
              <w:left w:val="nil"/>
              <w:bottom w:val="single" w:sz="4" w:space="0" w:color="auto"/>
              <w:right w:val="single" w:sz="4" w:space="0" w:color="auto"/>
            </w:tcBorders>
            <w:shd w:val="clear" w:color="auto" w:fill="auto"/>
            <w:noWrap/>
          </w:tcPr>
          <w:p w14:paraId="4277A9AD" w14:textId="77777777" w:rsidR="00510BDD" w:rsidRPr="00D3152C" w:rsidRDefault="00510BDD" w:rsidP="00510BDD">
            <w:pPr>
              <w:spacing w:after="0" w:line="240" w:lineRule="auto"/>
              <w:jc w:val="center"/>
              <w:rPr>
                <w:ins w:id="33" w:author="Intel User" w:date="2019-10-17T21:10:00Z"/>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03B522ED" w14:textId="77777777" w:rsidR="00510BDD" w:rsidRPr="00D3152C" w:rsidRDefault="00510BDD" w:rsidP="00510BDD">
            <w:pPr>
              <w:spacing w:after="0" w:line="240" w:lineRule="auto"/>
              <w:jc w:val="center"/>
              <w:rPr>
                <w:ins w:id="34" w:author="Intel User" w:date="2019-10-17T21:10: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57097FBD" w14:textId="10D53893" w:rsidR="00510BDD" w:rsidRPr="00D3152C" w:rsidRDefault="00510BDD" w:rsidP="00510BDD">
            <w:pPr>
              <w:spacing w:after="0" w:line="240" w:lineRule="auto"/>
              <w:jc w:val="center"/>
              <w:rPr>
                <w:ins w:id="35" w:author="Intel User" w:date="2019-10-17T21:10:00Z"/>
                <w:rFonts w:ascii="Times New Roman" w:eastAsia="Times New Roman" w:hAnsi="Times New Roman" w:cs="Times New Roman"/>
                <w:sz w:val="16"/>
                <w:szCs w:val="16"/>
              </w:rPr>
            </w:pPr>
            <w:ins w:id="36" w:author="Intel User" w:date="2019-10-17T21:11: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w:t>
              </w:r>
            </w:ins>
            <w:proofErr w:type="spellEnd"/>
          </w:p>
        </w:tc>
        <w:tc>
          <w:tcPr>
            <w:tcW w:w="1967" w:type="dxa"/>
            <w:tcBorders>
              <w:top w:val="nil"/>
              <w:left w:val="single" w:sz="4" w:space="0" w:color="auto"/>
              <w:bottom w:val="single" w:sz="4" w:space="0" w:color="auto"/>
              <w:right w:val="single" w:sz="4" w:space="0" w:color="auto"/>
            </w:tcBorders>
            <w:shd w:val="clear" w:color="auto" w:fill="auto"/>
            <w:noWrap/>
          </w:tcPr>
          <w:p w14:paraId="227664DB" w14:textId="5EE80803" w:rsidR="00510BDD" w:rsidRPr="00D3152C" w:rsidRDefault="00510BDD" w:rsidP="00510BDD">
            <w:pPr>
              <w:spacing w:after="0" w:line="240" w:lineRule="auto"/>
              <w:jc w:val="center"/>
              <w:rPr>
                <w:ins w:id="37" w:author="Intel User" w:date="2019-10-17T21:10:00Z"/>
                <w:rFonts w:ascii="Times New Roman" w:eastAsia="Times New Roman" w:hAnsi="Times New Roman" w:cs="Times New Roman"/>
                <w:sz w:val="16"/>
                <w:szCs w:val="16"/>
              </w:rPr>
            </w:pPr>
            <w:ins w:id="38" w:author="Intel User" w:date="2019-10-17T21:11: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ResourceTimeGap</w:t>
              </w:r>
            </w:ins>
            <w:proofErr w:type="spellEnd"/>
          </w:p>
        </w:tc>
        <w:tc>
          <w:tcPr>
            <w:tcW w:w="936" w:type="dxa"/>
            <w:tcBorders>
              <w:top w:val="nil"/>
              <w:left w:val="nil"/>
              <w:bottom w:val="single" w:sz="4" w:space="0" w:color="auto"/>
              <w:right w:val="single" w:sz="4" w:space="0" w:color="auto"/>
            </w:tcBorders>
            <w:shd w:val="clear" w:color="auto" w:fill="auto"/>
            <w:noWrap/>
          </w:tcPr>
          <w:p w14:paraId="3307EE51" w14:textId="0688462B" w:rsidR="00510BDD" w:rsidRPr="00D3152C" w:rsidRDefault="00510BDD" w:rsidP="00510BDD">
            <w:pPr>
              <w:spacing w:after="0" w:line="240" w:lineRule="auto"/>
              <w:jc w:val="center"/>
              <w:rPr>
                <w:ins w:id="39" w:author="Intel User" w:date="2019-10-17T21:10:00Z"/>
                <w:rFonts w:ascii="Times New Roman" w:eastAsia="Times New Roman" w:hAnsi="Times New Roman" w:cs="Times New Roman"/>
                <w:sz w:val="16"/>
                <w:szCs w:val="16"/>
              </w:rPr>
            </w:pPr>
            <w:ins w:id="40" w:author="Intel User" w:date="2019-10-17T21:11:00Z">
              <w:r w:rsidRPr="00D3152C">
                <w:rPr>
                  <w:rFonts w:ascii="Times New Roman" w:eastAsia="Times New Roman" w:hAnsi="Times New Roman" w:cs="Times New Roman"/>
                  <w:sz w:val="16"/>
                  <w:szCs w:val="16"/>
                </w:rPr>
                <w:t>New</w:t>
              </w:r>
            </w:ins>
          </w:p>
        </w:tc>
        <w:tc>
          <w:tcPr>
            <w:tcW w:w="2767" w:type="dxa"/>
            <w:tcBorders>
              <w:top w:val="nil"/>
              <w:left w:val="nil"/>
              <w:bottom w:val="single" w:sz="4" w:space="0" w:color="auto"/>
              <w:right w:val="single" w:sz="4" w:space="0" w:color="auto"/>
            </w:tcBorders>
            <w:shd w:val="clear" w:color="auto" w:fill="auto"/>
            <w:noWrap/>
          </w:tcPr>
          <w:p w14:paraId="524E5B36" w14:textId="34F88264" w:rsidR="00510BDD" w:rsidRPr="00D3152C" w:rsidRDefault="00510BDD" w:rsidP="00510BDD">
            <w:pPr>
              <w:spacing w:after="0" w:line="240" w:lineRule="auto"/>
              <w:jc w:val="center"/>
              <w:rPr>
                <w:ins w:id="41" w:author="Intel User" w:date="2019-10-17T21:10:00Z"/>
                <w:rFonts w:ascii="Times New Roman" w:eastAsia="Times New Roman" w:hAnsi="Times New Roman" w:cs="Times New Roman"/>
                <w:sz w:val="16"/>
                <w:szCs w:val="16"/>
              </w:rPr>
            </w:pPr>
            <w:ins w:id="42" w:author="Intel User" w:date="2019-10-17T21:11: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ResourceTimeGap</w:t>
              </w:r>
            </w:ins>
            <w:proofErr w:type="spellEnd"/>
          </w:p>
        </w:tc>
        <w:tc>
          <w:tcPr>
            <w:tcW w:w="4190" w:type="dxa"/>
            <w:tcBorders>
              <w:top w:val="nil"/>
              <w:left w:val="nil"/>
              <w:bottom w:val="single" w:sz="4" w:space="0" w:color="auto"/>
              <w:right w:val="single" w:sz="4" w:space="0" w:color="auto"/>
            </w:tcBorders>
            <w:shd w:val="clear" w:color="auto" w:fill="auto"/>
          </w:tcPr>
          <w:p w14:paraId="230E12E4" w14:textId="3CAEF498" w:rsidR="00510BDD" w:rsidRPr="00D3152C" w:rsidRDefault="00510BDD" w:rsidP="00510BDD">
            <w:pPr>
              <w:spacing w:after="0" w:line="240" w:lineRule="auto"/>
              <w:rPr>
                <w:ins w:id="43" w:author="Intel User" w:date="2019-10-17T21:10:00Z"/>
                <w:rFonts w:ascii="Times New Roman" w:eastAsia="Times New Roman" w:hAnsi="Times New Roman" w:cs="Times New Roman"/>
                <w:sz w:val="16"/>
                <w:szCs w:val="16"/>
              </w:rPr>
            </w:pPr>
            <w:ins w:id="44" w:author="Intel User" w:date="2019-10-17T21:11: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ResourceTimeGap</w:t>
              </w:r>
              <w:proofErr w:type="spellEnd"/>
              <w:r w:rsidRPr="00D3152C">
                <w:rPr>
                  <w:rFonts w:ascii="Times New Roman" w:eastAsia="Times New Roman" w:hAnsi="Times New Roman" w:cs="Times New Roman"/>
                  <w:sz w:val="16"/>
                  <w:szCs w:val="16"/>
                </w:rPr>
                <w:t xml:space="preserve"> indicates offset in units of slots between two repeated instances of a DL PRS Resource corresponding to the same DL-PRS Resource ID within a single instance of the DL PRS Resource Set. DL-PRS-</w:t>
              </w:r>
              <w:proofErr w:type="spellStart"/>
              <w:r w:rsidRPr="00D3152C">
                <w:rPr>
                  <w:rFonts w:ascii="Times New Roman" w:eastAsia="Times New Roman" w:hAnsi="Times New Roman" w:cs="Times New Roman"/>
                  <w:sz w:val="16"/>
                  <w:szCs w:val="16"/>
                </w:rPr>
                <w:t>ResourceTimeGap</w:t>
              </w:r>
              <w:proofErr w:type="spellEnd"/>
              <w:r w:rsidRPr="00D3152C">
                <w:rPr>
                  <w:rFonts w:ascii="Times New Roman" w:eastAsia="Times New Roman" w:hAnsi="Times New Roman" w:cs="Times New Roman"/>
                  <w:sz w:val="16"/>
                  <w:szCs w:val="16"/>
                </w:rPr>
                <w:t xml:space="preserve"> is provided only if DL-PRS-</w:t>
              </w:r>
              <w:proofErr w:type="spellStart"/>
              <w:r w:rsidRPr="00D3152C">
                <w:rPr>
                  <w:rFonts w:ascii="Times New Roman" w:eastAsia="Times New Roman" w:hAnsi="Times New Roman" w:cs="Times New Roman"/>
                  <w:sz w:val="16"/>
                  <w:szCs w:val="16"/>
                </w:rPr>
                <w:t>ResourceRepetitionFactor</w:t>
              </w:r>
              <w:proofErr w:type="spellEnd"/>
              <w:r w:rsidRPr="00D3152C">
                <w:rPr>
                  <w:rFonts w:ascii="Times New Roman" w:eastAsia="Times New Roman" w:hAnsi="Times New Roman" w:cs="Times New Roman"/>
                  <w:sz w:val="16"/>
                  <w:szCs w:val="16"/>
                </w:rPr>
                <w:t xml:space="preserve"> is configured and is greater than 1. The time duration spanned by one DL PRS Resource set containing repeated DL PRS Resources should not exceed DL-PRS-Periodicity. </w:t>
              </w:r>
            </w:ins>
          </w:p>
        </w:tc>
        <w:tc>
          <w:tcPr>
            <w:tcW w:w="1843" w:type="dxa"/>
            <w:tcBorders>
              <w:top w:val="nil"/>
              <w:left w:val="nil"/>
              <w:bottom w:val="single" w:sz="4" w:space="0" w:color="auto"/>
              <w:right w:val="single" w:sz="4" w:space="0" w:color="auto"/>
            </w:tcBorders>
            <w:shd w:val="clear" w:color="auto" w:fill="auto"/>
          </w:tcPr>
          <w:p w14:paraId="6DF77A5C" w14:textId="1EEA42E3" w:rsidR="00510BDD" w:rsidRPr="00D3152C" w:rsidRDefault="00510BDD" w:rsidP="00510BDD">
            <w:pPr>
              <w:spacing w:after="0" w:line="240" w:lineRule="auto"/>
              <w:jc w:val="center"/>
              <w:rPr>
                <w:ins w:id="45" w:author="Intel User" w:date="2019-10-17T21:10:00Z"/>
                <w:rFonts w:ascii="Times New Roman" w:eastAsia="Times New Roman" w:hAnsi="Times New Roman" w:cs="Times New Roman"/>
                <w:sz w:val="16"/>
                <w:szCs w:val="16"/>
              </w:rPr>
            </w:pPr>
            <w:ins w:id="46" w:author="Intel User" w:date="2019-10-17T21:11:00Z">
              <w:r w:rsidRPr="00D3152C">
                <w:rPr>
                  <w:rFonts w:ascii="Times New Roman" w:eastAsia="Times New Roman" w:hAnsi="Times New Roman" w:cs="Times New Roman"/>
                  <w:sz w:val="16"/>
                  <w:szCs w:val="16"/>
                </w:rPr>
                <w:t>{1, 2, 4, 8, 16, 32}</w:t>
              </w:r>
            </w:ins>
          </w:p>
        </w:tc>
        <w:tc>
          <w:tcPr>
            <w:tcW w:w="850" w:type="dxa"/>
            <w:tcBorders>
              <w:top w:val="nil"/>
              <w:left w:val="nil"/>
              <w:bottom w:val="single" w:sz="4" w:space="0" w:color="auto"/>
              <w:right w:val="single" w:sz="4" w:space="0" w:color="auto"/>
            </w:tcBorders>
            <w:shd w:val="clear" w:color="auto" w:fill="auto"/>
            <w:noWrap/>
          </w:tcPr>
          <w:p w14:paraId="4A1E0AD7" w14:textId="77777777" w:rsidR="00510BDD" w:rsidRPr="00D3152C" w:rsidRDefault="00510BDD" w:rsidP="00510BDD">
            <w:pPr>
              <w:spacing w:after="0" w:line="240" w:lineRule="auto"/>
              <w:jc w:val="center"/>
              <w:rPr>
                <w:ins w:id="47" w:author="Intel User" w:date="2019-10-17T21:10:00Z"/>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7D92B7D6" w14:textId="1C14C5E0" w:rsidR="00510BDD" w:rsidRPr="00D3152C" w:rsidRDefault="00510BDD" w:rsidP="00510BDD">
            <w:pPr>
              <w:spacing w:after="0" w:line="240" w:lineRule="auto"/>
              <w:jc w:val="center"/>
              <w:rPr>
                <w:ins w:id="48" w:author="Intel User" w:date="2019-10-17T21:10:00Z"/>
                <w:rFonts w:ascii="Times New Roman" w:eastAsia="Times New Roman" w:hAnsi="Times New Roman" w:cs="Times New Roman"/>
                <w:sz w:val="16"/>
                <w:szCs w:val="16"/>
              </w:rPr>
            </w:pPr>
            <w:ins w:id="49" w:author="Intel User" w:date="2019-10-17T21:11:00Z">
              <w:r w:rsidRPr="00D3152C">
                <w:rPr>
                  <w:rFonts w:ascii="Times New Roman" w:eastAsia="Times New Roman" w:hAnsi="Times New Roman" w:cs="Times New Roman"/>
                  <w:sz w:val="16"/>
                  <w:szCs w:val="16"/>
                </w:rPr>
                <w:t>FFS for RAN2 WG</w:t>
              </w:r>
            </w:ins>
          </w:p>
        </w:tc>
        <w:tc>
          <w:tcPr>
            <w:tcW w:w="1134" w:type="dxa"/>
            <w:tcBorders>
              <w:top w:val="nil"/>
              <w:left w:val="nil"/>
              <w:bottom w:val="single" w:sz="4" w:space="0" w:color="auto"/>
              <w:right w:val="single" w:sz="4" w:space="0" w:color="auto"/>
            </w:tcBorders>
            <w:shd w:val="clear" w:color="auto" w:fill="auto"/>
          </w:tcPr>
          <w:p w14:paraId="00A395DD" w14:textId="63F7D9D2" w:rsidR="00510BDD" w:rsidRPr="00D3152C" w:rsidRDefault="00510BDD" w:rsidP="00510BDD">
            <w:pPr>
              <w:spacing w:after="0" w:line="240" w:lineRule="auto"/>
              <w:jc w:val="center"/>
              <w:rPr>
                <w:ins w:id="50" w:author="Intel User" w:date="2019-10-17T21:10:00Z"/>
                <w:rFonts w:ascii="Times New Roman" w:eastAsia="Times New Roman" w:hAnsi="Times New Roman" w:cs="Times New Roman"/>
                <w:sz w:val="16"/>
                <w:szCs w:val="16"/>
              </w:rPr>
            </w:pPr>
            <w:ins w:id="51" w:author="Intel User" w:date="2019-10-17T21:11:00Z">
              <w:r w:rsidRPr="00D3152C">
                <w:rPr>
                  <w:rFonts w:ascii="Times New Roman" w:eastAsia="Times New Roman" w:hAnsi="Times New Roman" w:cs="Times New Roman"/>
                  <w:sz w:val="16"/>
                  <w:szCs w:val="16"/>
                </w:rPr>
                <w:t>FFS for RAN2 WG</w:t>
              </w:r>
            </w:ins>
          </w:p>
        </w:tc>
        <w:tc>
          <w:tcPr>
            <w:tcW w:w="2897" w:type="dxa"/>
            <w:tcBorders>
              <w:top w:val="nil"/>
              <w:left w:val="nil"/>
              <w:bottom w:val="single" w:sz="4" w:space="0" w:color="auto"/>
              <w:right w:val="single" w:sz="4" w:space="0" w:color="auto"/>
            </w:tcBorders>
            <w:shd w:val="clear" w:color="auto" w:fill="auto"/>
          </w:tcPr>
          <w:p w14:paraId="1EB90259" w14:textId="77777777" w:rsidR="00510BDD" w:rsidRPr="00D3152C" w:rsidRDefault="00510BDD" w:rsidP="00510BDD">
            <w:pPr>
              <w:spacing w:after="0" w:line="240" w:lineRule="auto"/>
              <w:rPr>
                <w:ins w:id="52" w:author="Intel User" w:date="2019-10-17T21:10:00Z"/>
                <w:rFonts w:ascii="Times New Roman" w:eastAsia="Times New Roman" w:hAnsi="Times New Roman" w:cs="Times New Roman"/>
                <w:sz w:val="16"/>
                <w:szCs w:val="16"/>
              </w:rPr>
            </w:pPr>
          </w:p>
        </w:tc>
      </w:tr>
      <w:tr w:rsidR="00510BDD" w:rsidRPr="00D3152C" w14:paraId="3987899D" w14:textId="77777777" w:rsidTr="001251B3">
        <w:trPr>
          <w:trHeight w:val="850"/>
          <w:ins w:id="53" w:author="Intel User" w:date="2019-10-17T21:12:00Z"/>
        </w:trPr>
        <w:tc>
          <w:tcPr>
            <w:tcW w:w="1114" w:type="dxa"/>
            <w:tcBorders>
              <w:top w:val="nil"/>
              <w:left w:val="single" w:sz="4" w:space="0" w:color="auto"/>
              <w:bottom w:val="single" w:sz="4" w:space="0" w:color="auto"/>
              <w:right w:val="single" w:sz="4" w:space="0" w:color="auto"/>
            </w:tcBorders>
            <w:shd w:val="clear" w:color="auto" w:fill="auto"/>
            <w:noWrap/>
          </w:tcPr>
          <w:p w14:paraId="0C41A00D" w14:textId="7A9DF3A2" w:rsidR="00510BDD" w:rsidRPr="00D3152C" w:rsidRDefault="00510BDD" w:rsidP="00510BDD">
            <w:pPr>
              <w:spacing w:after="0" w:line="240" w:lineRule="auto"/>
              <w:jc w:val="center"/>
              <w:rPr>
                <w:ins w:id="54" w:author="Intel User" w:date="2019-10-17T21:12:00Z"/>
                <w:rFonts w:ascii="Times New Roman" w:eastAsia="Times New Roman" w:hAnsi="Times New Roman" w:cs="Times New Roman"/>
                <w:sz w:val="16"/>
                <w:szCs w:val="16"/>
              </w:rPr>
            </w:pPr>
            <w:ins w:id="55" w:author="Intel User" w:date="2019-10-17T21:12:00Z">
              <w:r w:rsidRPr="00AF0B84">
                <w:rPr>
                  <w:rFonts w:ascii="Times New Roman" w:eastAsia="Times New Roman" w:hAnsi="Times New Roman" w:cs="Times New Roman"/>
                  <w:sz w:val="16"/>
                  <w:szCs w:val="16"/>
                </w:rPr>
                <w:t>NR DL PRS Configuration</w:t>
              </w:r>
            </w:ins>
          </w:p>
        </w:tc>
        <w:tc>
          <w:tcPr>
            <w:tcW w:w="1070" w:type="dxa"/>
            <w:tcBorders>
              <w:top w:val="nil"/>
              <w:left w:val="nil"/>
              <w:bottom w:val="single" w:sz="4" w:space="0" w:color="auto"/>
              <w:right w:val="single" w:sz="4" w:space="0" w:color="auto"/>
            </w:tcBorders>
            <w:shd w:val="clear" w:color="auto" w:fill="auto"/>
            <w:noWrap/>
          </w:tcPr>
          <w:p w14:paraId="4CA5C61F" w14:textId="77777777" w:rsidR="00510BDD" w:rsidRPr="00D3152C" w:rsidRDefault="00510BDD" w:rsidP="00510BDD">
            <w:pPr>
              <w:spacing w:after="0" w:line="240" w:lineRule="auto"/>
              <w:jc w:val="center"/>
              <w:rPr>
                <w:ins w:id="56" w:author="Intel User" w:date="2019-10-17T21:12:00Z"/>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0EAE8455" w14:textId="77777777" w:rsidR="00510BDD" w:rsidRPr="00D3152C" w:rsidRDefault="00510BDD" w:rsidP="00510BDD">
            <w:pPr>
              <w:spacing w:after="0" w:line="240" w:lineRule="auto"/>
              <w:jc w:val="center"/>
              <w:rPr>
                <w:ins w:id="57" w:author="Intel User" w:date="2019-10-17T21:12: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58176806" w14:textId="189894A6" w:rsidR="00510BDD" w:rsidRPr="00D3152C" w:rsidRDefault="00510BDD" w:rsidP="00510BDD">
            <w:pPr>
              <w:spacing w:after="0" w:line="240" w:lineRule="auto"/>
              <w:jc w:val="center"/>
              <w:rPr>
                <w:ins w:id="58" w:author="Intel User" w:date="2019-10-17T21:12:00Z"/>
                <w:rFonts w:ascii="Times New Roman" w:eastAsia="Times New Roman" w:hAnsi="Times New Roman" w:cs="Times New Roman"/>
                <w:sz w:val="16"/>
                <w:szCs w:val="16"/>
              </w:rPr>
            </w:pPr>
            <w:ins w:id="59" w:author="Intel User" w:date="2019-10-17T21:12:00Z">
              <w:r w:rsidRPr="00AF0B84">
                <w:rPr>
                  <w:rFonts w:ascii="Times New Roman" w:eastAsia="Times New Roman" w:hAnsi="Times New Roman" w:cs="Times New Roman"/>
                  <w:sz w:val="16"/>
                  <w:szCs w:val="16"/>
                </w:rPr>
                <w:t>NR DL PRS Configuration</w:t>
              </w:r>
            </w:ins>
          </w:p>
        </w:tc>
        <w:tc>
          <w:tcPr>
            <w:tcW w:w="1967" w:type="dxa"/>
            <w:tcBorders>
              <w:top w:val="nil"/>
              <w:left w:val="single" w:sz="4" w:space="0" w:color="auto"/>
              <w:bottom w:val="single" w:sz="4" w:space="0" w:color="auto"/>
              <w:right w:val="single" w:sz="4" w:space="0" w:color="auto"/>
            </w:tcBorders>
            <w:shd w:val="clear" w:color="auto" w:fill="auto"/>
            <w:noWrap/>
          </w:tcPr>
          <w:p w14:paraId="14FEA265" w14:textId="308B7574" w:rsidR="00510BDD" w:rsidRPr="00D3152C" w:rsidRDefault="00510BDD" w:rsidP="00510BDD">
            <w:pPr>
              <w:spacing w:after="0" w:line="240" w:lineRule="auto"/>
              <w:jc w:val="center"/>
              <w:rPr>
                <w:ins w:id="60" w:author="Intel User" w:date="2019-10-17T21:12:00Z"/>
                <w:rFonts w:ascii="Times New Roman" w:eastAsia="Times New Roman" w:hAnsi="Times New Roman" w:cs="Times New Roman"/>
                <w:sz w:val="16"/>
                <w:szCs w:val="16"/>
              </w:rPr>
            </w:pPr>
            <w:ins w:id="61" w:author="Intel User" w:date="2019-10-17T21:12:00Z">
              <w:r w:rsidRPr="00AF0B84">
                <w:rPr>
                  <w:rFonts w:ascii="Times New Roman" w:eastAsia="Times New Roman" w:hAnsi="Times New Roman" w:cs="Times New Roman"/>
                  <w:sz w:val="16"/>
                  <w:szCs w:val="16"/>
                </w:rPr>
                <w:t>DL-PRS-SFN0-Offset</w:t>
              </w:r>
            </w:ins>
          </w:p>
        </w:tc>
        <w:tc>
          <w:tcPr>
            <w:tcW w:w="936" w:type="dxa"/>
            <w:tcBorders>
              <w:top w:val="nil"/>
              <w:left w:val="nil"/>
              <w:bottom w:val="single" w:sz="4" w:space="0" w:color="auto"/>
              <w:right w:val="single" w:sz="4" w:space="0" w:color="auto"/>
            </w:tcBorders>
            <w:shd w:val="clear" w:color="auto" w:fill="auto"/>
            <w:noWrap/>
          </w:tcPr>
          <w:p w14:paraId="07A8CBF8" w14:textId="7125B21D" w:rsidR="00510BDD" w:rsidRPr="00D3152C" w:rsidRDefault="00510BDD" w:rsidP="00510BDD">
            <w:pPr>
              <w:spacing w:after="0" w:line="240" w:lineRule="auto"/>
              <w:jc w:val="center"/>
              <w:rPr>
                <w:ins w:id="62" w:author="Intel User" w:date="2019-10-17T21:12:00Z"/>
                <w:rFonts w:ascii="Times New Roman" w:eastAsia="Times New Roman" w:hAnsi="Times New Roman" w:cs="Times New Roman"/>
                <w:sz w:val="16"/>
                <w:szCs w:val="16"/>
              </w:rPr>
            </w:pPr>
            <w:ins w:id="63" w:author="Intel User" w:date="2019-10-17T21:12:00Z">
              <w:r w:rsidRPr="00AF0B84">
                <w:rPr>
                  <w:rFonts w:ascii="Times New Roman" w:eastAsia="Times New Roman" w:hAnsi="Times New Roman" w:cs="Times New Roman"/>
                  <w:sz w:val="16"/>
                  <w:szCs w:val="16"/>
                </w:rPr>
                <w:t>New</w:t>
              </w:r>
            </w:ins>
          </w:p>
        </w:tc>
        <w:tc>
          <w:tcPr>
            <w:tcW w:w="2767" w:type="dxa"/>
            <w:tcBorders>
              <w:top w:val="nil"/>
              <w:left w:val="nil"/>
              <w:bottom w:val="single" w:sz="4" w:space="0" w:color="auto"/>
              <w:right w:val="single" w:sz="4" w:space="0" w:color="auto"/>
            </w:tcBorders>
            <w:shd w:val="clear" w:color="auto" w:fill="auto"/>
            <w:noWrap/>
          </w:tcPr>
          <w:p w14:paraId="71A5A34F" w14:textId="4E2EED9B" w:rsidR="00510BDD" w:rsidRPr="00D3152C" w:rsidRDefault="00510BDD" w:rsidP="00510BDD">
            <w:pPr>
              <w:spacing w:after="0" w:line="240" w:lineRule="auto"/>
              <w:jc w:val="center"/>
              <w:rPr>
                <w:ins w:id="64" w:author="Intel User" w:date="2019-10-17T21:12:00Z"/>
                <w:rFonts w:ascii="Times New Roman" w:eastAsia="Times New Roman" w:hAnsi="Times New Roman" w:cs="Times New Roman"/>
                <w:sz w:val="16"/>
                <w:szCs w:val="16"/>
              </w:rPr>
            </w:pPr>
            <w:ins w:id="65" w:author="Intel User" w:date="2019-10-17T21:12:00Z">
              <w:r w:rsidRPr="00AF0B84">
                <w:rPr>
                  <w:rFonts w:ascii="Times New Roman" w:eastAsia="Times New Roman" w:hAnsi="Times New Roman" w:cs="Times New Roman"/>
                  <w:sz w:val="16"/>
                  <w:szCs w:val="16"/>
                </w:rPr>
                <w:t>DL-PRS-SFN0-Offset</w:t>
              </w:r>
            </w:ins>
          </w:p>
        </w:tc>
        <w:tc>
          <w:tcPr>
            <w:tcW w:w="4190" w:type="dxa"/>
            <w:tcBorders>
              <w:top w:val="nil"/>
              <w:left w:val="nil"/>
              <w:bottom w:val="single" w:sz="4" w:space="0" w:color="auto"/>
              <w:right w:val="single" w:sz="4" w:space="0" w:color="auto"/>
            </w:tcBorders>
            <w:shd w:val="clear" w:color="auto" w:fill="auto"/>
          </w:tcPr>
          <w:p w14:paraId="7A771311" w14:textId="795E42E0" w:rsidR="00510BDD" w:rsidRPr="00D3152C" w:rsidRDefault="00510BDD" w:rsidP="00510BDD">
            <w:pPr>
              <w:spacing w:after="0" w:line="240" w:lineRule="auto"/>
              <w:rPr>
                <w:ins w:id="66" w:author="Intel User" w:date="2019-10-17T21:12:00Z"/>
                <w:rFonts w:ascii="Times New Roman" w:eastAsia="Times New Roman" w:hAnsi="Times New Roman" w:cs="Times New Roman"/>
                <w:sz w:val="16"/>
                <w:szCs w:val="16"/>
              </w:rPr>
            </w:pPr>
            <w:ins w:id="67" w:author="Intel User" w:date="2019-10-17T21:12:00Z">
              <w:r w:rsidRPr="00AF0B84">
                <w:rPr>
                  <w:rFonts w:ascii="Times New Roman" w:eastAsia="Times New Roman" w:hAnsi="Times New Roman" w:cs="Times New Roman"/>
                  <w:sz w:val="16"/>
                  <w:szCs w:val="16"/>
                </w:rPr>
                <w:t>Defines time offset of the SFN0 slot 0 for given TRP with respect to SFN0 slot 0 of FFS for RAN2 WG 1) serving TRP or 2) serving cell 3) etc.</w:t>
              </w:r>
            </w:ins>
          </w:p>
        </w:tc>
        <w:tc>
          <w:tcPr>
            <w:tcW w:w="1843" w:type="dxa"/>
            <w:tcBorders>
              <w:top w:val="nil"/>
              <w:left w:val="nil"/>
              <w:bottom w:val="single" w:sz="4" w:space="0" w:color="auto"/>
              <w:right w:val="single" w:sz="4" w:space="0" w:color="auto"/>
            </w:tcBorders>
            <w:shd w:val="clear" w:color="auto" w:fill="auto"/>
          </w:tcPr>
          <w:p w14:paraId="45237FAB" w14:textId="5F316284" w:rsidR="00510BDD" w:rsidRPr="00D3152C" w:rsidRDefault="00510BDD" w:rsidP="00510BDD">
            <w:pPr>
              <w:spacing w:after="0" w:line="240" w:lineRule="auto"/>
              <w:jc w:val="center"/>
              <w:rPr>
                <w:ins w:id="68" w:author="Intel User" w:date="2019-10-17T21:12:00Z"/>
                <w:rFonts w:ascii="Times New Roman" w:eastAsia="Times New Roman" w:hAnsi="Times New Roman" w:cs="Times New Roman"/>
                <w:sz w:val="16"/>
                <w:szCs w:val="16"/>
              </w:rPr>
            </w:pPr>
            <w:ins w:id="69" w:author="Intel User" w:date="2019-10-17T21:12:00Z">
              <w:r w:rsidRPr="00D3152C">
                <w:rPr>
                  <w:rFonts w:ascii="Times New Roman" w:eastAsia="Times New Roman" w:hAnsi="Times New Roman" w:cs="Times New Roman"/>
                  <w:sz w:val="16"/>
                  <w:szCs w:val="16"/>
                </w:rPr>
                <w:t>us</w:t>
              </w:r>
            </w:ins>
          </w:p>
        </w:tc>
        <w:tc>
          <w:tcPr>
            <w:tcW w:w="850" w:type="dxa"/>
            <w:tcBorders>
              <w:top w:val="nil"/>
              <w:left w:val="nil"/>
              <w:bottom w:val="single" w:sz="4" w:space="0" w:color="auto"/>
              <w:right w:val="single" w:sz="4" w:space="0" w:color="auto"/>
            </w:tcBorders>
            <w:shd w:val="clear" w:color="auto" w:fill="auto"/>
            <w:noWrap/>
          </w:tcPr>
          <w:p w14:paraId="7DE58CC6" w14:textId="77777777" w:rsidR="00510BDD" w:rsidRPr="00D3152C" w:rsidRDefault="00510BDD" w:rsidP="00510BDD">
            <w:pPr>
              <w:spacing w:after="0" w:line="240" w:lineRule="auto"/>
              <w:jc w:val="center"/>
              <w:rPr>
                <w:ins w:id="70" w:author="Intel User" w:date="2019-10-17T21:12:00Z"/>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6A5676F9" w14:textId="01390202" w:rsidR="00510BDD" w:rsidRPr="00D3152C" w:rsidRDefault="00510BDD" w:rsidP="00510BDD">
            <w:pPr>
              <w:spacing w:after="0" w:line="240" w:lineRule="auto"/>
              <w:jc w:val="center"/>
              <w:rPr>
                <w:ins w:id="71" w:author="Intel User" w:date="2019-10-17T21:12:00Z"/>
                <w:rFonts w:ascii="Times New Roman" w:eastAsia="Times New Roman" w:hAnsi="Times New Roman" w:cs="Times New Roman"/>
                <w:sz w:val="16"/>
                <w:szCs w:val="16"/>
              </w:rPr>
            </w:pPr>
            <w:ins w:id="72" w:author="Intel User" w:date="2019-10-17T21:12:00Z">
              <w:r w:rsidRPr="00D3152C">
                <w:rPr>
                  <w:rFonts w:ascii="Times New Roman" w:eastAsia="Times New Roman" w:hAnsi="Times New Roman" w:cs="Times New Roman"/>
                  <w:sz w:val="16"/>
                  <w:szCs w:val="16"/>
                </w:rPr>
                <w:t>FFS for RAN2 WG</w:t>
              </w:r>
            </w:ins>
          </w:p>
        </w:tc>
        <w:tc>
          <w:tcPr>
            <w:tcW w:w="1134" w:type="dxa"/>
            <w:tcBorders>
              <w:top w:val="nil"/>
              <w:left w:val="nil"/>
              <w:bottom w:val="single" w:sz="4" w:space="0" w:color="auto"/>
              <w:right w:val="single" w:sz="4" w:space="0" w:color="auto"/>
            </w:tcBorders>
            <w:shd w:val="clear" w:color="auto" w:fill="auto"/>
          </w:tcPr>
          <w:p w14:paraId="121F0FCB" w14:textId="030EA826" w:rsidR="00510BDD" w:rsidRPr="00D3152C" w:rsidRDefault="00510BDD" w:rsidP="00510BDD">
            <w:pPr>
              <w:spacing w:after="0" w:line="240" w:lineRule="auto"/>
              <w:jc w:val="center"/>
              <w:rPr>
                <w:ins w:id="73" w:author="Intel User" w:date="2019-10-17T21:12:00Z"/>
                <w:rFonts w:ascii="Times New Roman" w:eastAsia="Times New Roman" w:hAnsi="Times New Roman" w:cs="Times New Roman"/>
                <w:sz w:val="16"/>
                <w:szCs w:val="16"/>
              </w:rPr>
            </w:pPr>
            <w:ins w:id="74" w:author="Intel User" w:date="2019-10-17T21:12:00Z">
              <w:r w:rsidRPr="00D3152C">
                <w:rPr>
                  <w:rFonts w:ascii="Times New Roman" w:eastAsia="Times New Roman" w:hAnsi="Times New Roman" w:cs="Times New Roman"/>
                  <w:sz w:val="16"/>
                  <w:szCs w:val="16"/>
                </w:rPr>
                <w:t>FFS for RAN2 WG</w:t>
              </w:r>
            </w:ins>
          </w:p>
        </w:tc>
        <w:tc>
          <w:tcPr>
            <w:tcW w:w="2897" w:type="dxa"/>
            <w:tcBorders>
              <w:top w:val="nil"/>
              <w:left w:val="nil"/>
              <w:bottom w:val="single" w:sz="4" w:space="0" w:color="auto"/>
              <w:right w:val="single" w:sz="4" w:space="0" w:color="auto"/>
            </w:tcBorders>
            <w:shd w:val="clear" w:color="auto" w:fill="auto"/>
          </w:tcPr>
          <w:p w14:paraId="4CAD9059" w14:textId="77777777" w:rsidR="00510BDD" w:rsidRPr="00D3152C" w:rsidRDefault="00510BDD" w:rsidP="00510BDD">
            <w:pPr>
              <w:spacing w:after="0" w:line="240" w:lineRule="auto"/>
              <w:rPr>
                <w:ins w:id="75" w:author="Intel User" w:date="2019-10-17T21:12:00Z"/>
                <w:rFonts w:ascii="Times New Roman" w:eastAsia="Times New Roman" w:hAnsi="Times New Roman" w:cs="Times New Roman"/>
                <w:sz w:val="16"/>
                <w:szCs w:val="16"/>
              </w:rPr>
            </w:pPr>
          </w:p>
        </w:tc>
      </w:tr>
      <w:tr w:rsidR="00510BDD" w:rsidRPr="00D3152C" w14:paraId="04F9EC52" w14:textId="77777777" w:rsidTr="001251B3">
        <w:trPr>
          <w:trHeight w:val="850"/>
          <w:ins w:id="76" w:author="Intel User" w:date="2019-10-17T21:12:00Z"/>
        </w:trPr>
        <w:tc>
          <w:tcPr>
            <w:tcW w:w="1114" w:type="dxa"/>
            <w:tcBorders>
              <w:top w:val="nil"/>
              <w:left w:val="single" w:sz="4" w:space="0" w:color="auto"/>
              <w:bottom w:val="single" w:sz="4" w:space="0" w:color="auto"/>
              <w:right w:val="single" w:sz="4" w:space="0" w:color="auto"/>
            </w:tcBorders>
            <w:shd w:val="clear" w:color="auto" w:fill="auto"/>
            <w:noWrap/>
          </w:tcPr>
          <w:p w14:paraId="1FB7195D" w14:textId="64556DBB" w:rsidR="00510BDD" w:rsidRPr="00D3152C" w:rsidRDefault="00510BDD" w:rsidP="00510BDD">
            <w:pPr>
              <w:spacing w:after="0" w:line="240" w:lineRule="auto"/>
              <w:jc w:val="center"/>
              <w:rPr>
                <w:ins w:id="77" w:author="Intel User" w:date="2019-10-17T21:12:00Z"/>
                <w:rFonts w:ascii="Times New Roman" w:eastAsia="Times New Roman" w:hAnsi="Times New Roman" w:cs="Times New Roman"/>
                <w:sz w:val="16"/>
                <w:szCs w:val="16"/>
              </w:rPr>
            </w:pPr>
            <w:ins w:id="78" w:author="Intel User" w:date="2019-10-17T21:12:00Z">
              <w:r w:rsidRPr="00AF0B84">
                <w:rPr>
                  <w:rFonts w:ascii="Times New Roman" w:eastAsia="Times New Roman" w:hAnsi="Times New Roman" w:cs="Times New Roman"/>
                  <w:sz w:val="16"/>
                  <w:szCs w:val="16"/>
                </w:rPr>
                <w:t>NR DL PRS Configuration</w:t>
              </w:r>
            </w:ins>
          </w:p>
        </w:tc>
        <w:tc>
          <w:tcPr>
            <w:tcW w:w="1070" w:type="dxa"/>
            <w:tcBorders>
              <w:top w:val="nil"/>
              <w:left w:val="nil"/>
              <w:bottom w:val="single" w:sz="4" w:space="0" w:color="auto"/>
              <w:right w:val="single" w:sz="4" w:space="0" w:color="auto"/>
            </w:tcBorders>
            <w:shd w:val="clear" w:color="auto" w:fill="auto"/>
            <w:noWrap/>
          </w:tcPr>
          <w:p w14:paraId="4E54C9A5" w14:textId="77777777" w:rsidR="00510BDD" w:rsidRPr="00D3152C" w:rsidRDefault="00510BDD" w:rsidP="00510BDD">
            <w:pPr>
              <w:spacing w:after="0" w:line="240" w:lineRule="auto"/>
              <w:jc w:val="center"/>
              <w:rPr>
                <w:ins w:id="79" w:author="Intel User" w:date="2019-10-17T21:12:00Z"/>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25C89603" w14:textId="77777777" w:rsidR="00510BDD" w:rsidRPr="00D3152C" w:rsidRDefault="00510BDD" w:rsidP="00510BDD">
            <w:pPr>
              <w:spacing w:after="0" w:line="240" w:lineRule="auto"/>
              <w:jc w:val="center"/>
              <w:rPr>
                <w:ins w:id="80" w:author="Intel User" w:date="2019-10-17T21:12: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1B2FA71E" w14:textId="3C5F7F8D" w:rsidR="00510BDD" w:rsidRPr="00D3152C" w:rsidRDefault="00510BDD" w:rsidP="00510BDD">
            <w:pPr>
              <w:spacing w:after="0" w:line="240" w:lineRule="auto"/>
              <w:jc w:val="center"/>
              <w:rPr>
                <w:ins w:id="81" w:author="Intel User" w:date="2019-10-17T21:12:00Z"/>
                <w:rFonts w:ascii="Times New Roman" w:eastAsia="Times New Roman" w:hAnsi="Times New Roman" w:cs="Times New Roman"/>
                <w:sz w:val="16"/>
                <w:szCs w:val="16"/>
              </w:rPr>
            </w:pPr>
            <w:ins w:id="82" w:author="Intel User" w:date="2019-10-17T21:12:00Z">
              <w:r w:rsidRPr="00AF0B84">
                <w:rPr>
                  <w:rFonts w:ascii="Times New Roman" w:eastAsia="Times New Roman" w:hAnsi="Times New Roman" w:cs="Times New Roman"/>
                  <w:sz w:val="16"/>
                  <w:szCs w:val="16"/>
                </w:rPr>
                <w:t>DL-PRS-</w:t>
              </w:r>
              <w:proofErr w:type="spellStart"/>
              <w:r w:rsidRPr="00AF0B84">
                <w:rPr>
                  <w:rFonts w:ascii="Times New Roman" w:eastAsia="Times New Roman" w:hAnsi="Times New Roman" w:cs="Times New Roman"/>
                  <w:sz w:val="16"/>
                  <w:szCs w:val="16"/>
                </w:rPr>
                <w:t>ResourceSet</w:t>
              </w:r>
              <w:proofErr w:type="spellEnd"/>
            </w:ins>
          </w:p>
        </w:tc>
        <w:tc>
          <w:tcPr>
            <w:tcW w:w="1967" w:type="dxa"/>
            <w:tcBorders>
              <w:top w:val="nil"/>
              <w:left w:val="single" w:sz="4" w:space="0" w:color="auto"/>
              <w:bottom w:val="single" w:sz="4" w:space="0" w:color="auto"/>
              <w:right w:val="single" w:sz="4" w:space="0" w:color="auto"/>
            </w:tcBorders>
            <w:shd w:val="clear" w:color="auto" w:fill="auto"/>
            <w:noWrap/>
          </w:tcPr>
          <w:p w14:paraId="0E2ADBF4" w14:textId="36AD22EF" w:rsidR="00510BDD" w:rsidRPr="00D3152C" w:rsidRDefault="00510BDD" w:rsidP="00510BDD">
            <w:pPr>
              <w:spacing w:after="0" w:line="240" w:lineRule="auto"/>
              <w:jc w:val="center"/>
              <w:rPr>
                <w:ins w:id="83" w:author="Intel User" w:date="2019-10-17T21:12:00Z"/>
                <w:rFonts w:ascii="Times New Roman" w:eastAsia="Times New Roman" w:hAnsi="Times New Roman" w:cs="Times New Roman"/>
                <w:sz w:val="16"/>
                <w:szCs w:val="16"/>
              </w:rPr>
            </w:pPr>
            <w:ins w:id="84" w:author="Intel User" w:date="2019-10-17T21:12:00Z">
              <w:r w:rsidRPr="00AF0B84">
                <w:rPr>
                  <w:rFonts w:ascii="Times New Roman" w:eastAsia="Times New Roman" w:hAnsi="Times New Roman" w:cs="Times New Roman"/>
                  <w:sz w:val="16"/>
                  <w:szCs w:val="16"/>
                </w:rPr>
                <w:t>DL-PRS-</w:t>
              </w:r>
              <w:proofErr w:type="spellStart"/>
              <w:r w:rsidRPr="00AF0B84">
                <w:rPr>
                  <w:rFonts w:ascii="Times New Roman" w:eastAsia="Times New Roman" w:hAnsi="Times New Roman" w:cs="Times New Roman"/>
                  <w:sz w:val="16"/>
                  <w:szCs w:val="16"/>
                </w:rPr>
                <w:t>ResourceSetSlotOffset</w:t>
              </w:r>
              <w:proofErr w:type="spellEnd"/>
            </w:ins>
          </w:p>
        </w:tc>
        <w:tc>
          <w:tcPr>
            <w:tcW w:w="936" w:type="dxa"/>
            <w:tcBorders>
              <w:top w:val="nil"/>
              <w:left w:val="nil"/>
              <w:bottom w:val="single" w:sz="4" w:space="0" w:color="auto"/>
              <w:right w:val="single" w:sz="4" w:space="0" w:color="auto"/>
            </w:tcBorders>
            <w:shd w:val="clear" w:color="auto" w:fill="auto"/>
            <w:noWrap/>
          </w:tcPr>
          <w:p w14:paraId="1D44E002" w14:textId="2B21F514" w:rsidR="00510BDD" w:rsidRPr="00D3152C" w:rsidRDefault="00510BDD" w:rsidP="00510BDD">
            <w:pPr>
              <w:spacing w:after="0" w:line="240" w:lineRule="auto"/>
              <w:jc w:val="center"/>
              <w:rPr>
                <w:ins w:id="85" w:author="Intel User" w:date="2019-10-17T21:12:00Z"/>
                <w:rFonts w:ascii="Times New Roman" w:eastAsia="Times New Roman" w:hAnsi="Times New Roman" w:cs="Times New Roman"/>
                <w:sz w:val="16"/>
                <w:szCs w:val="16"/>
              </w:rPr>
            </w:pPr>
            <w:ins w:id="86" w:author="Intel User" w:date="2019-10-17T21:12:00Z">
              <w:r w:rsidRPr="00AF0B84">
                <w:rPr>
                  <w:rFonts w:ascii="Times New Roman" w:eastAsia="Times New Roman" w:hAnsi="Times New Roman" w:cs="Times New Roman"/>
                  <w:sz w:val="16"/>
                  <w:szCs w:val="16"/>
                </w:rPr>
                <w:t>New</w:t>
              </w:r>
            </w:ins>
          </w:p>
        </w:tc>
        <w:tc>
          <w:tcPr>
            <w:tcW w:w="2767" w:type="dxa"/>
            <w:tcBorders>
              <w:top w:val="nil"/>
              <w:left w:val="nil"/>
              <w:bottom w:val="single" w:sz="4" w:space="0" w:color="auto"/>
              <w:right w:val="single" w:sz="4" w:space="0" w:color="auto"/>
            </w:tcBorders>
            <w:shd w:val="clear" w:color="auto" w:fill="auto"/>
            <w:noWrap/>
          </w:tcPr>
          <w:p w14:paraId="76526153" w14:textId="50C3DA54" w:rsidR="00510BDD" w:rsidRPr="00D3152C" w:rsidRDefault="00510BDD" w:rsidP="00510BDD">
            <w:pPr>
              <w:spacing w:after="0" w:line="240" w:lineRule="auto"/>
              <w:jc w:val="center"/>
              <w:rPr>
                <w:ins w:id="87" w:author="Intel User" w:date="2019-10-17T21:12:00Z"/>
                <w:rFonts w:ascii="Times New Roman" w:eastAsia="Times New Roman" w:hAnsi="Times New Roman" w:cs="Times New Roman"/>
                <w:sz w:val="16"/>
                <w:szCs w:val="16"/>
              </w:rPr>
            </w:pPr>
            <w:ins w:id="88" w:author="Intel User" w:date="2019-10-17T21:12:00Z">
              <w:r w:rsidRPr="00AF0B84">
                <w:rPr>
                  <w:rFonts w:ascii="Times New Roman" w:eastAsia="Times New Roman" w:hAnsi="Times New Roman" w:cs="Times New Roman"/>
                  <w:sz w:val="16"/>
                  <w:szCs w:val="16"/>
                </w:rPr>
                <w:t>DL-PRS-</w:t>
              </w:r>
              <w:proofErr w:type="spellStart"/>
              <w:r w:rsidRPr="00AF0B84">
                <w:rPr>
                  <w:rFonts w:ascii="Times New Roman" w:eastAsia="Times New Roman" w:hAnsi="Times New Roman" w:cs="Times New Roman"/>
                  <w:sz w:val="16"/>
                  <w:szCs w:val="16"/>
                </w:rPr>
                <w:t>ResourceSetSlotOffset</w:t>
              </w:r>
              <w:proofErr w:type="spellEnd"/>
            </w:ins>
          </w:p>
        </w:tc>
        <w:tc>
          <w:tcPr>
            <w:tcW w:w="4190" w:type="dxa"/>
            <w:tcBorders>
              <w:top w:val="nil"/>
              <w:left w:val="nil"/>
              <w:bottom w:val="single" w:sz="4" w:space="0" w:color="auto"/>
              <w:right w:val="single" w:sz="4" w:space="0" w:color="auto"/>
            </w:tcBorders>
            <w:shd w:val="clear" w:color="auto" w:fill="auto"/>
          </w:tcPr>
          <w:p w14:paraId="516C9A9F" w14:textId="049BAF19" w:rsidR="00510BDD" w:rsidRPr="00D3152C" w:rsidRDefault="00510BDD" w:rsidP="00510BDD">
            <w:pPr>
              <w:spacing w:after="0" w:line="240" w:lineRule="auto"/>
              <w:rPr>
                <w:ins w:id="89" w:author="Intel User" w:date="2019-10-17T21:12:00Z"/>
                <w:rFonts w:ascii="Times New Roman" w:eastAsia="Times New Roman" w:hAnsi="Times New Roman" w:cs="Times New Roman"/>
                <w:sz w:val="16"/>
                <w:szCs w:val="16"/>
              </w:rPr>
            </w:pPr>
            <w:ins w:id="90" w:author="Intel User" w:date="2019-10-17T21:12:00Z">
              <w:r w:rsidRPr="00AF0B84">
                <w:rPr>
                  <w:rFonts w:ascii="Times New Roman" w:eastAsia="Times New Roman" w:hAnsi="Times New Roman" w:cs="Times New Roman"/>
                  <w:sz w:val="16"/>
                  <w:szCs w:val="16"/>
                </w:rPr>
                <w:t xml:space="preserve">Defines slot offset with respect to SFN slot 0 for a TRP where DL PRS Resource Set is configured (i.e. slot where the first DL PRS Resource of DL PRS Resource Set occurs) </w:t>
              </w:r>
            </w:ins>
          </w:p>
        </w:tc>
        <w:tc>
          <w:tcPr>
            <w:tcW w:w="1843" w:type="dxa"/>
            <w:tcBorders>
              <w:top w:val="nil"/>
              <w:left w:val="nil"/>
              <w:bottom w:val="single" w:sz="4" w:space="0" w:color="auto"/>
              <w:right w:val="single" w:sz="4" w:space="0" w:color="auto"/>
            </w:tcBorders>
            <w:shd w:val="clear" w:color="auto" w:fill="auto"/>
          </w:tcPr>
          <w:p w14:paraId="4E74AE23" w14:textId="6398F8BE" w:rsidR="00510BDD" w:rsidRPr="00D3152C" w:rsidRDefault="00510BDD" w:rsidP="00510BDD">
            <w:pPr>
              <w:spacing w:after="0" w:line="240" w:lineRule="auto"/>
              <w:jc w:val="center"/>
              <w:rPr>
                <w:ins w:id="91" w:author="Intel User" w:date="2019-10-17T21:12:00Z"/>
                <w:rFonts w:ascii="Times New Roman" w:eastAsia="Times New Roman" w:hAnsi="Times New Roman" w:cs="Times New Roman"/>
                <w:sz w:val="16"/>
                <w:szCs w:val="16"/>
              </w:rPr>
            </w:pPr>
            <w:ins w:id="92" w:author="Intel User" w:date="2019-10-17T21:12:00Z">
              <w:r w:rsidRPr="00AF0B84">
                <w:rPr>
                  <w:rFonts w:ascii="Times New Roman" w:eastAsia="Times New Roman" w:hAnsi="Times New Roman" w:cs="Times New Roman"/>
                  <w:sz w:val="16"/>
                  <w:szCs w:val="16"/>
                </w:rPr>
                <w:t>{0,1,…, DL-PRS-Periodicity-1}</w:t>
              </w:r>
            </w:ins>
          </w:p>
        </w:tc>
        <w:tc>
          <w:tcPr>
            <w:tcW w:w="850" w:type="dxa"/>
            <w:tcBorders>
              <w:top w:val="nil"/>
              <w:left w:val="nil"/>
              <w:bottom w:val="single" w:sz="4" w:space="0" w:color="auto"/>
              <w:right w:val="single" w:sz="4" w:space="0" w:color="auto"/>
            </w:tcBorders>
            <w:shd w:val="clear" w:color="auto" w:fill="auto"/>
            <w:noWrap/>
          </w:tcPr>
          <w:p w14:paraId="6D494F87" w14:textId="77777777" w:rsidR="00510BDD" w:rsidRPr="00D3152C" w:rsidRDefault="00510BDD" w:rsidP="00510BDD">
            <w:pPr>
              <w:spacing w:after="0" w:line="240" w:lineRule="auto"/>
              <w:jc w:val="center"/>
              <w:rPr>
                <w:ins w:id="93" w:author="Intel User" w:date="2019-10-17T21:12:00Z"/>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307CCD94" w14:textId="7E8B86BB" w:rsidR="00510BDD" w:rsidRPr="00D3152C" w:rsidRDefault="00510BDD" w:rsidP="00510BDD">
            <w:pPr>
              <w:spacing w:after="0" w:line="240" w:lineRule="auto"/>
              <w:jc w:val="center"/>
              <w:rPr>
                <w:ins w:id="94" w:author="Intel User" w:date="2019-10-17T21:12:00Z"/>
                <w:rFonts w:ascii="Times New Roman" w:eastAsia="Times New Roman" w:hAnsi="Times New Roman" w:cs="Times New Roman"/>
                <w:sz w:val="16"/>
                <w:szCs w:val="16"/>
              </w:rPr>
            </w:pPr>
            <w:ins w:id="95" w:author="Intel User" w:date="2019-10-17T21:12:00Z">
              <w:r w:rsidRPr="00D3152C">
                <w:rPr>
                  <w:rFonts w:ascii="Times New Roman" w:eastAsia="Times New Roman" w:hAnsi="Times New Roman" w:cs="Times New Roman"/>
                  <w:sz w:val="16"/>
                  <w:szCs w:val="16"/>
                </w:rPr>
                <w:t>FFS for RAN2 WG</w:t>
              </w:r>
            </w:ins>
          </w:p>
        </w:tc>
        <w:tc>
          <w:tcPr>
            <w:tcW w:w="1134" w:type="dxa"/>
            <w:tcBorders>
              <w:top w:val="nil"/>
              <w:left w:val="nil"/>
              <w:bottom w:val="single" w:sz="4" w:space="0" w:color="auto"/>
              <w:right w:val="single" w:sz="4" w:space="0" w:color="auto"/>
            </w:tcBorders>
            <w:shd w:val="clear" w:color="auto" w:fill="auto"/>
          </w:tcPr>
          <w:p w14:paraId="3EE77105" w14:textId="49BCC1D9" w:rsidR="00510BDD" w:rsidRPr="00D3152C" w:rsidRDefault="00510BDD" w:rsidP="00510BDD">
            <w:pPr>
              <w:spacing w:after="0" w:line="240" w:lineRule="auto"/>
              <w:jc w:val="center"/>
              <w:rPr>
                <w:ins w:id="96" w:author="Intel User" w:date="2019-10-17T21:12:00Z"/>
                <w:rFonts w:ascii="Times New Roman" w:eastAsia="Times New Roman" w:hAnsi="Times New Roman" w:cs="Times New Roman"/>
                <w:sz w:val="16"/>
                <w:szCs w:val="16"/>
              </w:rPr>
            </w:pPr>
            <w:ins w:id="97" w:author="Intel User" w:date="2019-10-17T21:12:00Z">
              <w:r w:rsidRPr="00D3152C">
                <w:rPr>
                  <w:rFonts w:ascii="Times New Roman" w:eastAsia="Times New Roman" w:hAnsi="Times New Roman" w:cs="Times New Roman"/>
                  <w:sz w:val="16"/>
                  <w:szCs w:val="16"/>
                </w:rPr>
                <w:t>FFS for RAN2 WG</w:t>
              </w:r>
            </w:ins>
          </w:p>
        </w:tc>
        <w:tc>
          <w:tcPr>
            <w:tcW w:w="2897" w:type="dxa"/>
            <w:tcBorders>
              <w:top w:val="nil"/>
              <w:left w:val="nil"/>
              <w:bottom w:val="single" w:sz="4" w:space="0" w:color="auto"/>
              <w:right w:val="single" w:sz="4" w:space="0" w:color="auto"/>
            </w:tcBorders>
            <w:shd w:val="clear" w:color="auto" w:fill="auto"/>
          </w:tcPr>
          <w:p w14:paraId="4FE7A6E1" w14:textId="77777777" w:rsidR="00510BDD" w:rsidRPr="00D3152C" w:rsidRDefault="00510BDD" w:rsidP="00510BDD">
            <w:pPr>
              <w:spacing w:after="0" w:line="240" w:lineRule="auto"/>
              <w:rPr>
                <w:ins w:id="98" w:author="Intel User" w:date="2019-10-17T21:12:00Z"/>
                <w:rFonts w:ascii="Times New Roman" w:eastAsia="Times New Roman" w:hAnsi="Times New Roman" w:cs="Times New Roman"/>
                <w:sz w:val="16"/>
                <w:szCs w:val="16"/>
              </w:rPr>
            </w:pPr>
          </w:p>
        </w:tc>
      </w:tr>
      <w:tr w:rsidR="00510BDD" w:rsidRPr="00D3152C" w14:paraId="34E773AF" w14:textId="77777777" w:rsidTr="001251B3">
        <w:trPr>
          <w:trHeight w:val="400"/>
        </w:trPr>
        <w:tc>
          <w:tcPr>
            <w:tcW w:w="1114" w:type="dxa"/>
            <w:tcBorders>
              <w:top w:val="nil"/>
              <w:left w:val="single" w:sz="4" w:space="0" w:color="auto"/>
              <w:bottom w:val="single" w:sz="4" w:space="0" w:color="auto"/>
              <w:right w:val="single" w:sz="4" w:space="0" w:color="auto"/>
            </w:tcBorders>
            <w:shd w:val="clear" w:color="auto" w:fill="auto"/>
            <w:noWrap/>
          </w:tcPr>
          <w:p w14:paraId="60237F53" w14:textId="3EB8C432" w:rsidR="00510BDD" w:rsidRPr="00D3152C" w:rsidRDefault="00510BDD" w:rsidP="00510BDD">
            <w:pPr>
              <w:spacing w:after="0" w:line="240" w:lineRule="auto"/>
              <w:jc w:val="center"/>
              <w:rPr>
                <w:rFonts w:ascii="Times New Roman" w:eastAsia="Times New Roman" w:hAnsi="Times New Roman" w:cs="Times New Roman"/>
                <w:sz w:val="16"/>
                <w:szCs w:val="16"/>
              </w:rPr>
            </w:pPr>
            <w:del w:id="99" w:author="Intel User" w:date="2019-10-17T21:16:00Z">
              <w:r w:rsidRPr="00D3152C" w:rsidDel="00510BDD">
                <w:rPr>
                  <w:rFonts w:ascii="Times New Roman" w:eastAsia="Times New Roman" w:hAnsi="Times New Roman" w:cs="Times New Roman"/>
                  <w:sz w:val="16"/>
                  <w:szCs w:val="16"/>
                </w:rPr>
                <w:delText>NR DL PRS Configuration</w:delText>
              </w:r>
            </w:del>
          </w:p>
        </w:tc>
        <w:tc>
          <w:tcPr>
            <w:tcW w:w="1070" w:type="dxa"/>
            <w:tcBorders>
              <w:top w:val="nil"/>
              <w:left w:val="nil"/>
              <w:bottom w:val="single" w:sz="4" w:space="0" w:color="auto"/>
              <w:right w:val="single" w:sz="4" w:space="0" w:color="auto"/>
            </w:tcBorders>
            <w:shd w:val="clear" w:color="auto" w:fill="auto"/>
            <w:noWrap/>
          </w:tcPr>
          <w:p w14:paraId="4CD871DC" w14:textId="31F27D2C"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2694F58A" w14:textId="41DC0D2E"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2A3302C6" w14:textId="16E04120"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tcPr>
          <w:p w14:paraId="3B9C8932" w14:textId="1E3A6908" w:rsidR="00510BDD" w:rsidRPr="00D3152C" w:rsidRDefault="00510BDD" w:rsidP="00510BDD">
            <w:pPr>
              <w:spacing w:after="0" w:line="240" w:lineRule="auto"/>
              <w:jc w:val="center"/>
              <w:rPr>
                <w:rFonts w:ascii="Times New Roman" w:eastAsia="Times New Roman" w:hAnsi="Times New Roman" w:cs="Times New Roman"/>
                <w:sz w:val="16"/>
                <w:szCs w:val="16"/>
              </w:rPr>
            </w:pPr>
            <w:del w:id="100" w:author="Intel User" w:date="2019-10-17T21:16:00Z">
              <w:r w:rsidRPr="00D3152C" w:rsidDel="00510BDD">
                <w:rPr>
                  <w:rFonts w:ascii="Times New Roman" w:eastAsia="Times New Roman" w:hAnsi="Times New Roman" w:cs="Times New Roman"/>
                  <w:sz w:val="16"/>
                  <w:szCs w:val="16"/>
                </w:rPr>
                <w:delText>DL-PRS-ResourceList</w:delText>
              </w:r>
            </w:del>
          </w:p>
        </w:tc>
        <w:tc>
          <w:tcPr>
            <w:tcW w:w="936" w:type="dxa"/>
            <w:tcBorders>
              <w:top w:val="nil"/>
              <w:left w:val="nil"/>
              <w:bottom w:val="single" w:sz="4" w:space="0" w:color="auto"/>
              <w:right w:val="single" w:sz="4" w:space="0" w:color="auto"/>
            </w:tcBorders>
            <w:shd w:val="clear" w:color="auto" w:fill="auto"/>
            <w:noWrap/>
          </w:tcPr>
          <w:p w14:paraId="7F4829BD" w14:textId="0D30A519" w:rsidR="00510BDD" w:rsidRPr="00D3152C" w:rsidRDefault="00510BDD" w:rsidP="00510BDD">
            <w:pPr>
              <w:spacing w:after="0" w:line="240" w:lineRule="auto"/>
              <w:jc w:val="center"/>
              <w:rPr>
                <w:rFonts w:ascii="Times New Roman" w:eastAsia="Times New Roman" w:hAnsi="Times New Roman" w:cs="Times New Roman"/>
                <w:sz w:val="16"/>
                <w:szCs w:val="16"/>
              </w:rPr>
            </w:pPr>
            <w:del w:id="101" w:author="Intel User" w:date="2019-10-17T21:16:00Z">
              <w:r w:rsidRPr="00D3152C" w:rsidDel="00510BDD">
                <w:rPr>
                  <w:rFonts w:ascii="Times New Roman" w:eastAsia="Times New Roman" w:hAnsi="Times New Roman" w:cs="Times New Roman"/>
                  <w:sz w:val="16"/>
                  <w:szCs w:val="16"/>
                </w:rPr>
                <w:delText>New</w:delText>
              </w:r>
            </w:del>
          </w:p>
        </w:tc>
        <w:tc>
          <w:tcPr>
            <w:tcW w:w="2767" w:type="dxa"/>
            <w:tcBorders>
              <w:top w:val="nil"/>
              <w:left w:val="nil"/>
              <w:bottom w:val="single" w:sz="4" w:space="0" w:color="auto"/>
              <w:right w:val="single" w:sz="4" w:space="0" w:color="auto"/>
            </w:tcBorders>
            <w:shd w:val="clear" w:color="auto" w:fill="auto"/>
            <w:noWrap/>
          </w:tcPr>
          <w:p w14:paraId="0E762B0E" w14:textId="59AAEC1B" w:rsidR="00510BDD" w:rsidRPr="00D3152C" w:rsidRDefault="00510BDD" w:rsidP="00510BDD">
            <w:pPr>
              <w:spacing w:after="0" w:line="240" w:lineRule="auto"/>
              <w:jc w:val="center"/>
              <w:rPr>
                <w:rFonts w:ascii="Times New Roman" w:eastAsia="Times New Roman" w:hAnsi="Times New Roman" w:cs="Times New Roman"/>
                <w:sz w:val="16"/>
                <w:szCs w:val="16"/>
              </w:rPr>
            </w:pPr>
            <w:del w:id="102" w:author="Intel User" w:date="2019-10-17T21:16:00Z">
              <w:r w:rsidRPr="00D3152C" w:rsidDel="00510BDD">
                <w:rPr>
                  <w:rFonts w:ascii="Times New Roman" w:eastAsia="Times New Roman" w:hAnsi="Times New Roman" w:cs="Times New Roman"/>
                  <w:sz w:val="16"/>
                  <w:szCs w:val="16"/>
                </w:rPr>
                <w:delText>DL-PRS-ResourceList</w:delText>
              </w:r>
            </w:del>
          </w:p>
        </w:tc>
        <w:tc>
          <w:tcPr>
            <w:tcW w:w="4190" w:type="dxa"/>
            <w:tcBorders>
              <w:top w:val="nil"/>
              <w:left w:val="nil"/>
              <w:bottom w:val="single" w:sz="4" w:space="0" w:color="auto"/>
              <w:right w:val="single" w:sz="4" w:space="0" w:color="auto"/>
            </w:tcBorders>
            <w:shd w:val="clear" w:color="auto" w:fill="auto"/>
          </w:tcPr>
          <w:p w14:paraId="665E6112" w14:textId="47350FC6" w:rsidR="00510BDD" w:rsidRPr="00D3152C" w:rsidRDefault="00510BDD" w:rsidP="00510BDD">
            <w:pPr>
              <w:spacing w:after="0" w:line="240" w:lineRule="auto"/>
              <w:rPr>
                <w:rFonts w:ascii="Times New Roman" w:eastAsia="Times New Roman" w:hAnsi="Times New Roman" w:cs="Times New Roman"/>
                <w:sz w:val="16"/>
                <w:szCs w:val="16"/>
              </w:rPr>
            </w:pPr>
            <w:del w:id="103" w:author="Intel User" w:date="2019-10-17T21:16:00Z">
              <w:r w:rsidRPr="00D3152C" w:rsidDel="00510BDD">
                <w:rPr>
                  <w:rFonts w:ascii="Times New Roman" w:eastAsia="Times New Roman" w:hAnsi="Times New Roman" w:cs="Times New Roman"/>
                  <w:sz w:val="16"/>
                  <w:szCs w:val="16"/>
                </w:rPr>
                <w:delText>List of DL PRS Resources that belong to a given DL PRS Resource Set</w:delText>
              </w:r>
            </w:del>
          </w:p>
        </w:tc>
        <w:tc>
          <w:tcPr>
            <w:tcW w:w="1843" w:type="dxa"/>
            <w:tcBorders>
              <w:top w:val="nil"/>
              <w:left w:val="nil"/>
              <w:bottom w:val="single" w:sz="4" w:space="0" w:color="auto"/>
              <w:right w:val="single" w:sz="4" w:space="0" w:color="auto"/>
            </w:tcBorders>
            <w:shd w:val="clear" w:color="auto" w:fill="auto"/>
          </w:tcPr>
          <w:p w14:paraId="4DBED717" w14:textId="1F4578B9" w:rsidR="00510BDD" w:rsidRPr="00D3152C" w:rsidRDefault="00510BDD" w:rsidP="00510BDD">
            <w:pPr>
              <w:spacing w:after="0" w:line="240" w:lineRule="auto"/>
              <w:rPr>
                <w:rFonts w:ascii="Times New Roman" w:eastAsia="Times New Roman" w:hAnsi="Times New Roman" w:cs="Times New Roman"/>
                <w:sz w:val="16"/>
                <w:szCs w:val="16"/>
              </w:rPr>
            </w:pPr>
            <w:del w:id="104" w:author="Intel User" w:date="2019-10-17T21:13:00Z">
              <w:r w:rsidRPr="00D3152C" w:rsidDel="00CF03DE">
                <w:rPr>
                  <w:rFonts w:ascii="Times New Roman" w:eastAsia="Times New Roman" w:hAnsi="Times New Roman" w:cs="Times New Roman"/>
                  <w:sz w:val="16"/>
                  <w:szCs w:val="16"/>
                </w:rPr>
                <w:delText> </w:delText>
              </w:r>
            </w:del>
          </w:p>
        </w:tc>
        <w:tc>
          <w:tcPr>
            <w:tcW w:w="850" w:type="dxa"/>
            <w:tcBorders>
              <w:top w:val="nil"/>
              <w:left w:val="nil"/>
              <w:bottom w:val="single" w:sz="4" w:space="0" w:color="auto"/>
              <w:right w:val="single" w:sz="4" w:space="0" w:color="auto"/>
            </w:tcBorders>
            <w:shd w:val="clear" w:color="auto" w:fill="auto"/>
            <w:noWrap/>
          </w:tcPr>
          <w:p w14:paraId="2D4E683F" w14:textId="4F342A3E" w:rsidR="00510BDD" w:rsidRPr="00D3152C" w:rsidRDefault="00510BDD" w:rsidP="00510BDD">
            <w:pPr>
              <w:spacing w:after="0" w:line="240" w:lineRule="auto"/>
              <w:jc w:val="center"/>
              <w:rPr>
                <w:rFonts w:ascii="Times New Roman" w:eastAsia="Times New Roman" w:hAnsi="Times New Roman" w:cs="Times New Roman"/>
                <w:sz w:val="16"/>
                <w:szCs w:val="16"/>
              </w:rPr>
            </w:pPr>
            <w:del w:id="105" w:author="Intel User" w:date="2019-10-17T21:13:00Z">
              <w:r w:rsidRPr="00D3152C" w:rsidDel="00CF03DE">
                <w:rPr>
                  <w:rFonts w:ascii="Times New Roman" w:eastAsia="Times New Roman" w:hAnsi="Times New Roman" w:cs="Times New Roman"/>
                  <w:sz w:val="16"/>
                  <w:szCs w:val="16"/>
                </w:rPr>
                <w:delText> </w:delText>
              </w:r>
            </w:del>
          </w:p>
        </w:tc>
        <w:tc>
          <w:tcPr>
            <w:tcW w:w="1134" w:type="dxa"/>
            <w:tcBorders>
              <w:top w:val="nil"/>
              <w:left w:val="nil"/>
              <w:bottom w:val="single" w:sz="4" w:space="0" w:color="auto"/>
              <w:right w:val="single" w:sz="4" w:space="0" w:color="auto"/>
            </w:tcBorders>
            <w:shd w:val="clear" w:color="auto" w:fill="auto"/>
          </w:tcPr>
          <w:p w14:paraId="3401F907" w14:textId="098F080A" w:rsidR="00510BDD" w:rsidRPr="00D3152C" w:rsidRDefault="00510BDD" w:rsidP="00510BDD">
            <w:pPr>
              <w:spacing w:after="0" w:line="240" w:lineRule="auto"/>
              <w:jc w:val="center"/>
              <w:rPr>
                <w:rFonts w:ascii="Times New Roman" w:eastAsia="Times New Roman" w:hAnsi="Times New Roman" w:cs="Times New Roman"/>
                <w:sz w:val="16"/>
                <w:szCs w:val="16"/>
              </w:rPr>
            </w:pPr>
            <w:del w:id="106" w:author="Intel User" w:date="2019-10-17T21:16:00Z">
              <w:r w:rsidRPr="00D3152C" w:rsidDel="00510BDD">
                <w:rPr>
                  <w:rFonts w:ascii="Times New Roman" w:eastAsia="Times New Roman" w:hAnsi="Times New Roman" w:cs="Times New Roman"/>
                  <w:sz w:val="16"/>
                  <w:szCs w:val="16"/>
                </w:rPr>
                <w:delText>FFS for RAN2 WG</w:delText>
              </w:r>
            </w:del>
          </w:p>
        </w:tc>
        <w:tc>
          <w:tcPr>
            <w:tcW w:w="1134" w:type="dxa"/>
            <w:tcBorders>
              <w:top w:val="nil"/>
              <w:left w:val="nil"/>
              <w:bottom w:val="single" w:sz="4" w:space="0" w:color="auto"/>
              <w:right w:val="single" w:sz="4" w:space="0" w:color="auto"/>
            </w:tcBorders>
            <w:shd w:val="clear" w:color="auto" w:fill="auto"/>
          </w:tcPr>
          <w:p w14:paraId="4ABB479A" w14:textId="2C5D122D" w:rsidR="00510BDD" w:rsidRPr="00D3152C" w:rsidRDefault="00510BDD" w:rsidP="00510BDD">
            <w:pPr>
              <w:spacing w:after="0" w:line="240" w:lineRule="auto"/>
              <w:jc w:val="center"/>
              <w:rPr>
                <w:rFonts w:ascii="Times New Roman" w:eastAsia="Times New Roman" w:hAnsi="Times New Roman" w:cs="Times New Roman"/>
                <w:sz w:val="16"/>
                <w:szCs w:val="16"/>
              </w:rPr>
            </w:pPr>
            <w:del w:id="107" w:author="Intel User" w:date="2019-10-17T21:16:00Z">
              <w:r w:rsidRPr="00D3152C" w:rsidDel="00510BDD">
                <w:rPr>
                  <w:rFonts w:ascii="Times New Roman" w:eastAsia="Times New Roman" w:hAnsi="Times New Roman" w:cs="Times New Roman"/>
                  <w:sz w:val="16"/>
                  <w:szCs w:val="16"/>
                </w:rPr>
                <w:delText>FFS for RAN2 WG</w:delText>
              </w:r>
            </w:del>
          </w:p>
        </w:tc>
        <w:tc>
          <w:tcPr>
            <w:tcW w:w="2897" w:type="dxa"/>
            <w:tcBorders>
              <w:top w:val="nil"/>
              <w:left w:val="nil"/>
              <w:bottom w:val="single" w:sz="4" w:space="0" w:color="auto"/>
              <w:right w:val="single" w:sz="4" w:space="0" w:color="auto"/>
            </w:tcBorders>
            <w:shd w:val="clear" w:color="auto" w:fill="auto"/>
          </w:tcPr>
          <w:p w14:paraId="220A1771" w14:textId="7F7EDB34" w:rsidR="00510BDD" w:rsidRPr="00D3152C" w:rsidDel="00510BDD" w:rsidRDefault="00510BDD" w:rsidP="00510BDD">
            <w:pPr>
              <w:spacing w:after="0" w:line="240" w:lineRule="auto"/>
              <w:rPr>
                <w:del w:id="108" w:author="Intel User" w:date="2019-10-17T21:16:00Z"/>
                <w:rFonts w:ascii="Times New Roman" w:eastAsia="Times New Roman" w:hAnsi="Times New Roman" w:cs="Times New Roman"/>
                <w:color w:val="000000"/>
                <w:sz w:val="16"/>
                <w:szCs w:val="16"/>
              </w:rPr>
            </w:pPr>
            <w:del w:id="109" w:author="Intel User" w:date="2019-10-17T21:16:00Z">
              <w:r w:rsidRPr="00D3152C" w:rsidDel="00510BDD">
                <w:rPr>
                  <w:rFonts w:ascii="Times New Roman" w:eastAsia="Times New Roman" w:hAnsi="Times New Roman" w:cs="Times New Roman"/>
                  <w:color w:val="000000"/>
                  <w:sz w:val="16"/>
                  <w:szCs w:val="16"/>
                </w:rPr>
                <w:delText>FFS:A DL PRS resource can be part of multiple DL PRS resource sets</w:delText>
              </w:r>
            </w:del>
          </w:p>
          <w:p w14:paraId="0DB6B26B" w14:textId="40AC4843" w:rsidR="00510BDD" w:rsidRPr="00D3152C" w:rsidRDefault="00510BDD" w:rsidP="00510BDD">
            <w:pPr>
              <w:spacing w:after="0" w:line="240" w:lineRule="auto"/>
              <w:rPr>
                <w:rFonts w:ascii="Times New Roman" w:eastAsia="Times New Roman" w:hAnsi="Times New Roman" w:cs="Times New Roman"/>
                <w:sz w:val="16"/>
                <w:szCs w:val="16"/>
              </w:rPr>
            </w:pPr>
            <w:del w:id="110" w:author="Intel User" w:date="2019-10-17T21:16:00Z">
              <w:r w:rsidRPr="00D3152C" w:rsidDel="00510BDD">
                <w:rPr>
                  <w:rFonts w:ascii="Times New Roman" w:eastAsia="Times New Roman" w:hAnsi="Times New Roman" w:cs="Times New Roman"/>
                  <w:color w:val="000000"/>
                  <w:sz w:val="16"/>
                  <w:szCs w:val="16"/>
                </w:rPr>
                <w:delText>FFS whether the DL-PRS-ResourceList contains only the PRS resource IDs or the full PRS resource configurations</w:delText>
              </w:r>
            </w:del>
          </w:p>
        </w:tc>
      </w:tr>
      <w:tr w:rsidR="00510BDD" w:rsidRPr="00D3152C" w14:paraId="4E8E9ED5" w14:textId="77777777" w:rsidTr="001251B3">
        <w:trPr>
          <w:trHeight w:val="580"/>
        </w:trPr>
        <w:tc>
          <w:tcPr>
            <w:tcW w:w="1114" w:type="dxa"/>
            <w:tcBorders>
              <w:top w:val="nil"/>
              <w:left w:val="single" w:sz="4" w:space="0" w:color="auto"/>
              <w:bottom w:val="single" w:sz="4" w:space="0" w:color="auto"/>
              <w:right w:val="single" w:sz="4" w:space="0" w:color="auto"/>
            </w:tcBorders>
            <w:shd w:val="clear" w:color="auto" w:fill="auto"/>
            <w:noWrap/>
            <w:hideMark/>
          </w:tcPr>
          <w:p w14:paraId="2E4DDEFC"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C703E4A"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7912876D"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CB415DC" w14:textId="24CA5EEE" w:rsidR="00510BDD" w:rsidRPr="00D3152C" w:rsidRDefault="00510BDD" w:rsidP="00510BDD">
            <w:pPr>
              <w:spacing w:after="0" w:line="240" w:lineRule="auto"/>
              <w:jc w:val="center"/>
              <w:rPr>
                <w:rFonts w:ascii="Times New Roman" w:eastAsia="Times New Roman" w:hAnsi="Times New Roman" w:cs="Times New Roman"/>
                <w:sz w:val="16"/>
                <w:szCs w:val="16"/>
              </w:rPr>
            </w:pPr>
            <w:ins w:id="111" w:author="Intel User" w:date="2019-10-17T21:16:00Z">
              <w:r w:rsidRPr="00AF0B84">
                <w:rPr>
                  <w:rFonts w:ascii="Times New Roman" w:eastAsia="Times New Roman" w:hAnsi="Times New Roman" w:cs="Times New Roman"/>
                  <w:sz w:val="16"/>
                  <w:szCs w:val="16"/>
                </w:rPr>
                <w:t>DL-PRS-</w:t>
              </w:r>
              <w:proofErr w:type="spellStart"/>
              <w:r w:rsidRPr="00AF0B84">
                <w:rPr>
                  <w:rFonts w:ascii="Times New Roman" w:eastAsia="Times New Roman" w:hAnsi="Times New Roman" w:cs="Times New Roman"/>
                  <w:sz w:val="16"/>
                  <w:szCs w:val="16"/>
                </w:rPr>
                <w:t>ResourceSet</w:t>
              </w:r>
            </w:ins>
            <w:proofErr w:type="spellEnd"/>
          </w:p>
        </w:tc>
        <w:tc>
          <w:tcPr>
            <w:tcW w:w="1967" w:type="dxa"/>
            <w:tcBorders>
              <w:top w:val="nil"/>
              <w:left w:val="single" w:sz="4" w:space="0" w:color="auto"/>
              <w:bottom w:val="single" w:sz="4" w:space="0" w:color="auto"/>
              <w:right w:val="single" w:sz="4" w:space="0" w:color="auto"/>
            </w:tcBorders>
            <w:shd w:val="clear" w:color="auto" w:fill="auto"/>
            <w:hideMark/>
          </w:tcPr>
          <w:p w14:paraId="56E26C30" w14:textId="6834F33F"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w:t>
            </w:r>
          </w:p>
        </w:tc>
        <w:tc>
          <w:tcPr>
            <w:tcW w:w="936" w:type="dxa"/>
            <w:tcBorders>
              <w:top w:val="nil"/>
              <w:left w:val="nil"/>
              <w:bottom w:val="single" w:sz="4" w:space="0" w:color="auto"/>
              <w:right w:val="single" w:sz="4" w:space="0" w:color="auto"/>
            </w:tcBorders>
            <w:shd w:val="clear" w:color="auto" w:fill="auto"/>
            <w:noWrap/>
            <w:hideMark/>
          </w:tcPr>
          <w:p w14:paraId="475D5690"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hideMark/>
          </w:tcPr>
          <w:p w14:paraId="62CEA615" w14:textId="52649ED6"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w:t>
            </w:r>
          </w:p>
        </w:tc>
        <w:tc>
          <w:tcPr>
            <w:tcW w:w="4190" w:type="dxa"/>
            <w:tcBorders>
              <w:top w:val="nil"/>
              <w:left w:val="nil"/>
              <w:bottom w:val="single" w:sz="4" w:space="0" w:color="auto"/>
              <w:right w:val="single" w:sz="4" w:space="0" w:color="auto"/>
            </w:tcBorders>
            <w:shd w:val="clear" w:color="auto" w:fill="auto"/>
            <w:hideMark/>
          </w:tcPr>
          <w:p w14:paraId="2CC65051" w14:textId="792E679B"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 PRS Resource configuration for NR Positioning (i.e. container of configuration settings for a DL PRS Resource)</w:t>
            </w:r>
          </w:p>
        </w:tc>
        <w:tc>
          <w:tcPr>
            <w:tcW w:w="1843" w:type="dxa"/>
            <w:tcBorders>
              <w:top w:val="nil"/>
              <w:left w:val="nil"/>
              <w:bottom w:val="single" w:sz="4" w:space="0" w:color="auto"/>
              <w:right w:val="single" w:sz="4" w:space="0" w:color="auto"/>
            </w:tcBorders>
            <w:shd w:val="clear" w:color="auto" w:fill="auto"/>
            <w:noWrap/>
            <w:hideMark/>
          </w:tcPr>
          <w:p w14:paraId="4F04015A"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NA</w:t>
            </w:r>
          </w:p>
        </w:tc>
        <w:tc>
          <w:tcPr>
            <w:tcW w:w="850" w:type="dxa"/>
            <w:tcBorders>
              <w:top w:val="nil"/>
              <w:left w:val="nil"/>
              <w:bottom w:val="single" w:sz="4" w:space="0" w:color="auto"/>
              <w:right w:val="single" w:sz="4" w:space="0" w:color="auto"/>
            </w:tcBorders>
            <w:shd w:val="clear" w:color="auto" w:fill="auto"/>
            <w:noWrap/>
            <w:hideMark/>
          </w:tcPr>
          <w:p w14:paraId="67B4AFF0"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9CE66A7"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E44CDB1" w14:textId="0449ACC8"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093BB8B" w14:textId="4E4357AF"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r>
      <w:tr w:rsidR="00183E94" w:rsidRPr="00D3152C" w14:paraId="23ED0A61" w14:textId="77777777" w:rsidTr="001251B3">
        <w:trPr>
          <w:trHeight w:val="500"/>
        </w:trPr>
        <w:tc>
          <w:tcPr>
            <w:tcW w:w="1114" w:type="dxa"/>
            <w:tcBorders>
              <w:top w:val="nil"/>
              <w:left w:val="single" w:sz="4" w:space="0" w:color="auto"/>
              <w:bottom w:val="single" w:sz="4" w:space="0" w:color="auto"/>
              <w:right w:val="single" w:sz="4" w:space="0" w:color="auto"/>
            </w:tcBorders>
            <w:shd w:val="clear" w:color="auto" w:fill="auto"/>
            <w:noWrap/>
            <w:hideMark/>
          </w:tcPr>
          <w:p w14:paraId="50703B54"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CA0D935"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1B9C256"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CE90BF7" w14:textId="03FE4219" w:rsidR="00183E94" w:rsidRPr="00D3152C" w:rsidRDefault="00183E94" w:rsidP="00183E94">
            <w:pPr>
              <w:spacing w:after="0" w:line="240" w:lineRule="auto"/>
              <w:jc w:val="center"/>
              <w:rPr>
                <w:rFonts w:ascii="Times New Roman" w:eastAsia="Times New Roman" w:hAnsi="Times New Roman" w:cs="Times New Roman"/>
                <w:sz w:val="16"/>
                <w:szCs w:val="16"/>
              </w:rPr>
            </w:pPr>
            <w:ins w:id="112" w:author="Intel User" w:date="2019-10-17T21:17:00Z">
              <w:r w:rsidRPr="00AF0B84">
                <w:rPr>
                  <w:rFonts w:ascii="Times New Roman" w:eastAsia="Times New Roman" w:hAnsi="Times New Roman" w:cs="Times New Roman"/>
                  <w:sz w:val="16"/>
                  <w:szCs w:val="16"/>
                </w:rPr>
                <w:t>DL-PRS-Resource</w:t>
              </w:r>
            </w:ins>
          </w:p>
        </w:tc>
        <w:tc>
          <w:tcPr>
            <w:tcW w:w="1967" w:type="dxa"/>
            <w:tcBorders>
              <w:top w:val="nil"/>
              <w:left w:val="single" w:sz="4" w:space="0" w:color="auto"/>
              <w:bottom w:val="single" w:sz="4" w:space="0" w:color="auto"/>
              <w:right w:val="single" w:sz="4" w:space="0" w:color="auto"/>
            </w:tcBorders>
            <w:shd w:val="clear" w:color="auto" w:fill="auto"/>
            <w:noWrap/>
            <w:hideMark/>
          </w:tcPr>
          <w:p w14:paraId="0E612F4B" w14:textId="73B75FF4"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ResourceId</w:t>
            </w:r>
            <w:proofErr w:type="spellEnd"/>
          </w:p>
        </w:tc>
        <w:tc>
          <w:tcPr>
            <w:tcW w:w="936" w:type="dxa"/>
            <w:tcBorders>
              <w:top w:val="nil"/>
              <w:left w:val="nil"/>
              <w:bottom w:val="single" w:sz="4" w:space="0" w:color="auto"/>
              <w:right w:val="single" w:sz="4" w:space="0" w:color="auto"/>
            </w:tcBorders>
            <w:shd w:val="clear" w:color="auto" w:fill="auto"/>
            <w:noWrap/>
            <w:hideMark/>
          </w:tcPr>
          <w:p w14:paraId="415FFFC0"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1AE348BC"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ResourceId</w:t>
            </w:r>
            <w:proofErr w:type="spellEnd"/>
          </w:p>
        </w:tc>
        <w:tc>
          <w:tcPr>
            <w:tcW w:w="4190" w:type="dxa"/>
            <w:tcBorders>
              <w:top w:val="nil"/>
              <w:left w:val="nil"/>
              <w:bottom w:val="single" w:sz="4" w:space="0" w:color="auto"/>
              <w:right w:val="single" w:sz="4" w:space="0" w:color="auto"/>
            </w:tcBorders>
            <w:shd w:val="clear" w:color="auto" w:fill="auto"/>
            <w:hideMark/>
          </w:tcPr>
          <w:p w14:paraId="1C6A21ED" w14:textId="77777777"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Resource Id is assigned to a given DL PRS Resource. A DL PRS Resource ID in a DL PRS Resource Set is associated with a single beam transmitted from a single TRP.</w:t>
            </w:r>
          </w:p>
        </w:tc>
        <w:tc>
          <w:tcPr>
            <w:tcW w:w="1843" w:type="dxa"/>
            <w:tcBorders>
              <w:top w:val="nil"/>
              <w:left w:val="nil"/>
              <w:bottom w:val="single" w:sz="4" w:space="0" w:color="auto"/>
              <w:right w:val="single" w:sz="4" w:space="0" w:color="auto"/>
            </w:tcBorders>
            <w:shd w:val="clear" w:color="auto" w:fill="auto"/>
            <w:noWrap/>
            <w:hideMark/>
          </w:tcPr>
          <w:p w14:paraId="2EA43B7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w:t>
            </w:r>
          </w:p>
        </w:tc>
        <w:tc>
          <w:tcPr>
            <w:tcW w:w="850" w:type="dxa"/>
            <w:tcBorders>
              <w:top w:val="nil"/>
              <w:left w:val="nil"/>
              <w:bottom w:val="single" w:sz="4" w:space="0" w:color="auto"/>
              <w:right w:val="single" w:sz="4" w:space="0" w:color="auto"/>
            </w:tcBorders>
            <w:shd w:val="clear" w:color="auto" w:fill="auto"/>
            <w:noWrap/>
            <w:hideMark/>
          </w:tcPr>
          <w:p w14:paraId="6D8A312C"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98D693B"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710AED33" w14:textId="197637B8"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B3AA587" w14:textId="43CF32D4"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w:t>
            </w:r>
          </w:p>
        </w:tc>
      </w:tr>
      <w:tr w:rsidR="00183E94" w:rsidRPr="00D3152C" w14:paraId="7EC558BE" w14:textId="77777777" w:rsidTr="001251B3">
        <w:trPr>
          <w:trHeight w:val="450"/>
        </w:trPr>
        <w:tc>
          <w:tcPr>
            <w:tcW w:w="1114" w:type="dxa"/>
            <w:tcBorders>
              <w:top w:val="nil"/>
              <w:left w:val="single" w:sz="4" w:space="0" w:color="auto"/>
              <w:bottom w:val="single" w:sz="4" w:space="0" w:color="auto"/>
              <w:right w:val="single" w:sz="4" w:space="0" w:color="auto"/>
            </w:tcBorders>
            <w:shd w:val="clear" w:color="auto" w:fill="auto"/>
            <w:noWrap/>
            <w:hideMark/>
          </w:tcPr>
          <w:p w14:paraId="57B3F903"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E64D6C3"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D8FB52D"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19FE0981" w14:textId="4C3A7240" w:rsidR="00183E94" w:rsidRPr="00D3152C" w:rsidRDefault="00183E94" w:rsidP="00183E94">
            <w:pPr>
              <w:spacing w:after="0" w:line="240" w:lineRule="auto"/>
              <w:jc w:val="center"/>
              <w:rPr>
                <w:rFonts w:ascii="Times New Roman" w:eastAsia="Times New Roman" w:hAnsi="Times New Roman" w:cs="Times New Roman"/>
                <w:sz w:val="16"/>
                <w:szCs w:val="16"/>
              </w:rPr>
            </w:pPr>
            <w:ins w:id="113" w:author="Intel User" w:date="2019-10-17T21:17:00Z">
              <w:r w:rsidRPr="00AF0B84">
                <w:rPr>
                  <w:rFonts w:ascii="Times New Roman" w:eastAsia="Times New Roman" w:hAnsi="Times New Roman" w:cs="Times New Roman"/>
                  <w:sz w:val="16"/>
                  <w:szCs w:val="16"/>
                </w:rPr>
                <w:t>DL-PRS-Resource</w:t>
              </w:r>
            </w:ins>
          </w:p>
        </w:tc>
        <w:tc>
          <w:tcPr>
            <w:tcW w:w="1967" w:type="dxa"/>
            <w:tcBorders>
              <w:top w:val="nil"/>
              <w:left w:val="single" w:sz="4" w:space="0" w:color="auto"/>
              <w:bottom w:val="single" w:sz="4" w:space="0" w:color="auto"/>
              <w:right w:val="single" w:sz="4" w:space="0" w:color="auto"/>
            </w:tcBorders>
            <w:shd w:val="clear" w:color="auto" w:fill="auto"/>
            <w:hideMark/>
          </w:tcPr>
          <w:p w14:paraId="3D268459" w14:textId="737CE8DB"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SequenceId</w:t>
            </w:r>
            <w:proofErr w:type="spellEnd"/>
          </w:p>
        </w:tc>
        <w:tc>
          <w:tcPr>
            <w:tcW w:w="936" w:type="dxa"/>
            <w:tcBorders>
              <w:top w:val="nil"/>
              <w:left w:val="nil"/>
              <w:bottom w:val="single" w:sz="4" w:space="0" w:color="auto"/>
              <w:right w:val="single" w:sz="4" w:space="0" w:color="auto"/>
            </w:tcBorders>
            <w:shd w:val="clear" w:color="auto" w:fill="auto"/>
            <w:noWrap/>
            <w:hideMark/>
          </w:tcPr>
          <w:p w14:paraId="09B00DB2"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hideMark/>
          </w:tcPr>
          <w:p w14:paraId="420A2474"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SequenceId</w:t>
            </w:r>
            <w:proofErr w:type="spellEnd"/>
          </w:p>
        </w:tc>
        <w:tc>
          <w:tcPr>
            <w:tcW w:w="4190" w:type="dxa"/>
            <w:tcBorders>
              <w:top w:val="nil"/>
              <w:left w:val="nil"/>
              <w:bottom w:val="single" w:sz="4" w:space="0" w:color="auto"/>
              <w:right w:val="single" w:sz="4" w:space="0" w:color="auto"/>
            </w:tcBorders>
            <w:shd w:val="clear" w:color="auto" w:fill="auto"/>
            <w:hideMark/>
          </w:tcPr>
          <w:p w14:paraId="1A255839" w14:textId="77777777"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Sequence Id used to initialize </w:t>
            </w:r>
            <w:proofErr w:type="spellStart"/>
            <w:r w:rsidRPr="00D3152C">
              <w:rPr>
                <w:rFonts w:ascii="Times New Roman" w:eastAsia="Times New Roman" w:hAnsi="Times New Roman" w:cs="Times New Roman"/>
                <w:b/>
                <w:bCs/>
                <w:sz w:val="16"/>
                <w:szCs w:val="16"/>
              </w:rPr>
              <w:t>c</w:t>
            </w:r>
            <w:r w:rsidRPr="00D3152C">
              <w:rPr>
                <w:rFonts w:ascii="Times New Roman" w:eastAsia="Times New Roman" w:hAnsi="Times New Roman" w:cs="Times New Roman"/>
                <w:b/>
                <w:bCs/>
                <w:sz w:val="16"/>
                <w:szCs w:val="16"/>
                <w:vertAlign w:val="subscript"/>
              </w:rPr>
              <w:t>init</w:t>
            </w:r>
            <w:proofErr w:type="spellEnd"/>
            <w:r w:rsidRPr="00D3152C">
              <w:rPr>
                <w:rFonts w:ascii="Times New Roman" w:eastAsia="Times New Roman" w:hAnsi="Times New Roman" w:cs="Times New Roman"/>
                <w:sz w:val="16"/>
                <w:szCs w:val="16"/>
              </w:rPr>
              <w:t xml:space="preserve"> value used in pseudo random generator [TS38.211, 5.2.1] for generation of DL PRS sequence for transmission on a given DL PRS Resource</w:t>
            </w:r>
          </w:p>
        </w:tc>
        <w:tc>
          <w:tcPr>
            <w:tcW w:w="1843" w:type="dxa"/>
            <w:tcBorders>
              <w:top w:val="nil"/>
              <w:left w:val="nil"/>
              <w:bottom w:val="single" w:sz="4" w:space="0" w:color="auto"/>
              <w:right w:val="single" w:sz="4" w:space="0" w:color="auto"/>
            </w:tcBorders>
            <w:shd w:val="clear" w:color="auto" w:fill="auto"/>
            <w:hideMark/>
          </w:tcPr>
          <w:p w14:paraId="615366FD" w14:textId="3CD30768" w:rsidR="00183E94" w:rsidRPr="00D3152C" w:rsidRDefault="00183E94" w:rsidP="00183E94">
            <w:pPr>
              <w:spacing w:after="0" w:line="240" w:lineRule="auto"/>
              <w:jc w:val="center"/>
              <w:rPr>
                <w:ins w:id="114" w:author="Intel User" w:date="2019-10-17T21:19:00Z"/>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{0, …, 4095}</w:t>
            </w:r>
          </w:p>
          <w:p w14:paraId="17668A64" w14:textId="53D7E62F" w:rsidR="00183E94" w:rsidRPr="00D3152C" w:rsidDel="00183E94" w:rsidRDefault="00183E94" w:rsidP="00183E94">
            <w:pPr>
              <w:spacing w:after="0" w:line="240" w:lineRule="auto"/>
              <w:jc w:val="center"/>
              <w:rPr>
                <w:del w:id="115" w:author="Intel User" w:date="2019-10-17T21:19:00Z"/>
                <w:rFonts w:ascii="Times New Roman" w:eastAsia="Times New Roman" w:hAnsi="Times New Roman" w:cs="Times New Roman"/>
                <w:sz w:val="16"/>
                <w:szCs w:val="16"/>
              </w:rPr>
            </w:pPr>
            <w:ins w:id="116" w:author="Intel User" w:date="2019-10-17T21:19:00Z">
              <w:r w:rsidRPr="00D3152C">
                <w:rPr>
                  <w:rFonts w:ascii="Times New Roman" w:eastAsia="Times New Roman" w:hAnsi="Times New Roman" w:cs="Times New Roman"/>
                  <w:sz w:val="16"/>
                  <w:szCs w:val="16"/>
                </w:rPr>
                <w:t>FFS larger value</w:t>
              </w:r>
            </w:ins>
          </w:p>
          <w:p w14:paraId="25B653A2" w14:textId="1CA67A55" w:rsidR="00183E94" w:rsidRPr="00D3152C" w:rsidRDefault="00183E94" w:rsidP="00183E94">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5EB327EB"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A0F59CF"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9F52234" w14:textId="7EDDBE70"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2C2E1416" w14:textId="4EE78F44" w:rsidR="00183E94" w:rsidRPr="00D3152C" w:rsidRDefault="00183E94" w:rsidP="00183E94">
            <w:pPr>
              <w:spacing w:after="0" w:line="240" w:lineRule="auto"/>
              <w:rPr>
                <w:rFonts w:ascii="Times New Roman" w:eastAsia="Times New Roman" w:hAnsi="Times New Roman" w:cs="Times New Roman"/>
                <w:sz w:val="16"/>
                <w:szCs w:val="16"/>
              </w:rPr>
            </w:pPr>
            <w:del w:id="117" w:author="Intel User" w:date="2019-10-17T21:20:00Z">
              <w:r w:rsidRPr="00D3152C" w:rsidDel="00183E94">
                <w:rPr>
                  <w:rFonts w:ascii="Times New Roman" w:eastAsia="Times New Roman" w:hAnsi="Times New Roman" w:cs="Times New Roman"/>
                  <w:sz w:val="16"/>
                  <w:szCs w:val="16"/>
                </w:rPr>
                <w:delText>Note: RAN1 to discuss further whether parameter belong to Resource Set configuration and is applied to all Resources within a Resource Set or not.</w:delText>
              </w:r>
            </w:del>
          </w:p>
        </w:tc>
      </w:tr>
      <w:tr w:rsidR="00183E94" w:rsidRPr="00D3152C" w14:paraId="6DE4A052" w14:textId="77777777" w:rsidTr="001251B3">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73EA7F89"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062B9732"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154065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3B137EED" w14:textId="77777777" w:rsidR="00183E94" w:rsidRPr="00D3152C" w:rsidRDefault="00183E94" w:rsidP="00183E94">
            <w:pPr>
              <w:spacing w:after="0" w:line="240" w:lineRule="auto"/>
              <w:jc w:val="center"/>
              <w:rPr>
                <w:ins w:id="118" w:author="Intel User" w:date="2019-10-17T21:17:00Z"/>
                <w:rFonts w:ascii="Times New Roman" w:eastAsia="Times New Roman" w:hAnsi="Times New Roman" w:cs="Times New Roman"/>
                <w:sz w:val="16"/>
                <w:szCs w:val="16"/>
              </w:rPr>
            </w:pPr>
            <w:ins w:id="119" w:author="Intel User" w:date="2019-10-17T21:17:00Z">
              <w:r w:rsidRPr="00D3152C">
                <w:rPr>
                  <w:rFonts w:ascii="Times New Roman" w:eastAsia="Times New Roman" w:hAnsi="Times New Roman" w:cs="Times New Roman"/>
                  <w:sz w:val="16"/>
                  <w:szCs w:val="16"/>
                </w:rPr>
                <w:t xml:space="preserve">FFS in RAN1 WG </w:t>
              </w:r>
            </w:ins>
          </w:p>
          <w:p w14:paraId="75F92176" w14:textId="77777777" w:rsidR="00183E94" w:rsidRPr="00D3152C" w:rsidRDefault="00183E94" w:rsidP="00183E94">
            <w:pPr>
              <w:spacing w:after="0" w:line="240" w:lineRule="auto"/>
              <w:jc w:val="center"/>
              <w:rPr>
                <w:ins w:id="120" w:author="Intel User" w:date="2019-10-17T21:17:00Z"/>
                <w:rFonts w:ascii="Times New Roman" w:eastAsia="Times New Roman" w:hAnsi="Times New Roman" w:cs="Times New Roman"/>
                <w:sz w:val="16"/>
                <w:szCs w:val="16"/>
              </w:rPr>
            </w:pPr>
          </w:p>
          <w:p w14:paraId="7185A420" w14:textId="77777777" w:rsidR="00183E94" w:rsidRPr="00D3152C" w:rsidRDefault="00183E94" w:rsidP="00183E94">
            <w:pPr>
              <w:spacing w:after="0" w:line="240" w:lineRule="auto"/>
              <w:jc w:val="center"/>
              <w:rPr>
                <w:ins w:id="121" w:author="Intel User" w:date="2019-10-17T21:17:00Z"/>
                <w:rFonts w:ascii="Times New Roman" w:eastAsia="Times New Roman" w:hAnsi="Times New Roman" w:cs="Times New Roman"/>
                <w:sz w:val="16"/>
                <w:szCs w:val="16"/>
              </w:rPr>
            </w:pPr>
            <w:proofErr w:type="spellStart"/>
            <w:ins w:id="122" w:author="Intel User" w:date="2019-10-17T21:17:00Z">
              <w:r w:rsidRPr="00D3152C">
                <w:rPr>
                  <w:rFonts w:ascii="Times New Roman" w:eastAsia="Times New Roman" w:hAnsi="Times New Roman" w:cs="Times New Roman"/>
                  <w:sz w:val="16"/>
                  <w:szCs w:val="16"/>
                </w:rPr>
                <w:t>PositioningFrequencyLayer</w:t>
              </w:r>
              <w:proofErr w:type="spellEnd"/>
            </w:ins>
          </w:p>
          <w:p w14:paraId="2EF64DFF" w14:textId="77777777" w:rsidR="00183E94" w:rsidRPr="00D3152C" w:rsidRDefault="00183E94" w:rsidP="00183E94">
            <w:pPr>
              <w:spacing w:after="0" w:line="240" w:lineRule="auto"/>
              <w:jc w:val="center"/>
              <w:rPr>
                <w:ins w:id="123" w:author="Intel User" w:date="2019-10-17T21:17:00Z"/>
                <w:rFonts w:ascii="Times New Roman" w:eastAsia="Times New Roman" w:hAnsi="Times New Roman" w:cs="Times New Roman"/>
                <w:sz w:val="16"/>
                <w:szCs w:val="16"/>
              </w:rPr>
            </w:pPr>
          </w:p>
          <w:p w14:paraId="3A1AF88B" w14:textId="77777777" w:rsidR="00183E94" w:rsidRPr="00D3152C" w:rsidRDefault="00183E94" w:rsidP="00183E94">
            <w:pPr>
              <w:spacing w:after="0" w:line="240" w:lineRule="auto"/>
              <w:jc w:val="center"/>
              <w:rPr>
                <w:ins w:id="124" w:author="Intel User" w:date="2019-10-17T21:17:00Z"/>
                <w:rFonts w:ascii="Times New Roman" w:eastAsia="Times New Roman" w:hAnsi="Times New Roman" w:cs="Times New Roman"/>
                <w:sz w:val="16"/>
                <w:szCs w:val="16"/>
              </w:rPr>
            </w:pPr>
            <w:ins w:id="125" w:author="Intel User" w:date="2019-10-17T21:17: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w:t>
              </w:r>
              <w:proofErr w:type="spellEnd"/>
            </w:ins>
          </w:p>
          <w:p w14:paraId="37BDBC38" w14:textId="77777777" w:rsidR="00183E94" w:rsidRPr="00D3152C" w:rsidRDefault="00183E94" w:rsidP="00183E94">
            <w:pPr>
              <w:spacing w:after="0" w:line="240" w:lineRule="auto"/>
              <w:jc w:val="center"/>
              <w:rPr>
                <w:ins w:id="126" w:author="Intel User" w:date="2019-10-17T21:17:00Z"/>
                <w:rFonts w:ascii="Times New Roman" w:eastAsia="Times New Roman" w:hAnsi="Times New Roman" w:cs="Times New Roman"/>
                <w:sz w:val="16"/>
                <w:szCs w:val="16"/>
              </w:rPr>
            </w:pPr>
          </w:p>
          <w:p w14:paraId="04EA9460" w14:textId="77777777" w:rsidR="00183E94" w:rsidRPr="00D3152C" w:rsidRDefault="00183E94" w:rsidP="00183E94">
            <w:pPr>
              <w:spacing w:after="0" w:line="240" w:lineRule="auto"/>
              <w:jc w:val="center"/>
              <w:rPr>
                <w:ins w:id="127" w:author="Intel User" w:date="2019-10-17T21:17:00Z"/>
                <w:rFonts w:ascii="Times New Roman" w:eastAsia="Times New Roman" w:hAnsi="Times New Roman" w:cs="Times New Roman"/>
                <w:sz w:val="16"/>
                <w:szCs w:val="16"/>
              </w:rPr>
            </w:pPr>
            <w:ins w:id="128" w:author="Intel User" w:date="2019-10-17T21:17:00Z">
              <w:r w:rsidRPr="00D3152C">
                <w:rPr>
                  <w:rFonts w:ascii="Times New Roman" w:eastAsia="Times New Roman" w:hAnsi="Times New Roman" w:cs="Times New Roman"/>
                  <w:sz w:val="16"/>
                  <w:szCs w:val="16"/>
                </w:rPr>
                <w:t>Per TRP</w:t>
              </w:r>
            </w:ins>
          </w:p>
          <w:p w14:paraId="652EBB72" w14:textId="408A7F1F" w:rsidR="00183E94" w:rsidRPr="00D3152C" w:rsidRDefault="00183E94" w:rsidP="00183E94">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1F844C1E" w14:textId="41BF5BBA"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CombSizeN</w:t>
            </w:r>
            <w:proofErr w:type="spellEnd"/>
          </w:p>
        </w:tc>
        <w:tc>
          <w:tcPr>
            <w:tcW w:w="936" w:type="dxa"/>
            <w:tcBorders>
              <w:top w:val="nil"/>
              <w:left w:val="nil"/>
              <w:bottom w:val="single" w:sz="4" w:space="0" w:color="auto"/>
              <w:right w:val="single" w:sz="4" w:space="0" w:color="auto"/>
            </w:tcBorders>
            <w:shd w:val="clear" w:color="auto" w:fill="auto"/>
            <w:noWrap/>
            <w:hideMark/>
          </w:tcPr>
          <w:p w14:paraId="3168CED3"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1CD349C6"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CombSizeN</w:t>
            </w:r>
            <w:proofErr w:type="spellEnd"/>
          </w:p>
        </w:tc>
        <w:tc>
          <w:tcPr>
            <w:tcW w:w="4190" w:type="dxa"/>
            <w:tcBorders>
              <w:top w:val="nil"/>
              <w:left w:val="nil"/>
              <w:bottom w:val="single" w:sz="4" w:space="0" w:color="auto"/>
              <w:right w:val="single" w:sz="4" w:space="0" w:color="auto"/>
            </w:tcBorders>
            <w:shd w:val="clear" w:color="auto" w:fill="auto"/>
            <w:hideMark/>
          </w:tcPr>
          <w:p w14:paraId="3646E05B" w14:textId="77777777"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Resource element (RE) spacing in each symbol of DL PRS Resource. The value N is configured from the set {2, 4, </w:t>
            </w:r>
            <w:proofErr w:type="gramStart"/>
            <w:r w:rsidRPr="00D3152C">
              <w:rPr>
                <w:rFonts w:ascii="Times New Roman" w:eastAsia="Times New Roman" w:hAnsi="Times New Roman" w:cs="Times New Roman"/>
                <w:sz w:val="16"/>
                <w:szCs w:val="16"/>
              </w:rPr>
              <w:t>6</w:t>
            </w:r>
            <w:proofErr w:type="gramEnd"/>
            <w:r w:rsidRPr="00D3152C">
              <w:rPr>
                <w:rFonts w:ascii="Times New Roman" w:eastAsia="Times New Roman" w:hAnsi="Times New Roman" w:cs="Times New Roman"/>
                <w:sz w:val="16"/>
                <w:szCs w:val="16"/>
              </w:rPr>
              <w:t>}.</w:t>
            </w:r>
          </w:p>
          <w:p w14:paraId="70C1F197" w14:textId="5819DE78"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Inclusion of other values in the set including values in {1, 8, 12}</w:t>
            </w:r>
          </w:p>
        </w:tc>
        <w:tc>
          <w:tcPr>
            <w:tcW w:w="1843" w:type="dxa"/>
            <w:tcBorders>
              <w:top w:val="nil"/>
              <w:left w:val="nil"/>
              <w:bottom w:val="single" w:sz="4" w:space="0" w:color="auto"/>
              <w:right w:val="single" w:sz="4" w:space="0" w:color="auto"/>
            </w:tcBorders>
            <w:shd w:val="clear" w:color="auto" w:fill="auto"/>
            <w:hideMark/>
          </w:tcPr>
          <w:p w14:paraId="5B5E24B1"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 = {2, 4, 6}</w:t>
            </w:r>
          </w:p>
        </w:tc>
        <w:tc>
          <w:tcPr>
            <w:tcW w:w="850" w:type="dxa"/>
            <w:tcBorders>
              <w:top w:val="nil"/>
              <w:left w:val="nil"/>
              <w:bottom w:val="single" w:sz="4" w:space="0" w:color="auto"/>
              <w:right w:val="single" w:sz="4" w:space="0" w:color="auto"/>
            </w:tcBorders>
            <w:shd w:val="clear" w:color="auto" w:fill="auto"/>
            <w:noWrap/>
            <w:hideMark/>
          </w:tcPr>
          <w:p w14:paraId="45B27770"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A9CD50F"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DA68455" w14:textId="1BDFBD36"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182F693A" w14:textId="4091A63C"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Note: RAN1 to discuss further whether parameter belong to Resource Set configuration and is applied to all Resources within a Resource Set or not.</w:t>
            </w:r>
          </w:p>
        </w:tc>
      </w:tr>
      <w:tr w:rsidR="00183E94" w:rsidRPr="00D3152C" w14:paraId="721D8047" w14:textId="77777777" w:rsidTr="00183E94">
        <w:trPr>
          <w:trHeight w:val="800"/>
        </w:trPr>
        <w:tc>
          <w:tcPr>
            <w:tcW w:w="1114" w:type="dxa"/>
            <w:tcBorders>
              <w:top w:val="nil"/>
              <w:left w:val="single" w:sz="4" w:space="0" w:color="auto"/>
              <w:bottom w:val="single" w:sz="4" w:space="0" w:color="auto"/>
              <w:right w:val="single" w:sz="4" w:space="0" w:color="auto"/>
            </w:tcBorders>
            <w:shd w:val="clear" w:color="auto" w:fill="auto"/>
            <w:noWrap/>
            <w:hideMark/>
          </w:tcPr>
          <w:p w14:paraId="76E76A37"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6E2A6B6"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02248CA"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F46DD3B" w14:textId="5871CBD7" w:rsidR="00183E94" w:rsidRPr="00D3152C" w:rsidRDefault="00183E94" w:rsidP="00183E94">
            <w:pPr>
              <w:spacing w:after="0" w:line="240" w:lineRule="auto"/>
              <w:jc w:val="center"/>
              <w:rPr>
                <w:rFonts w:ascii="Times New Roman" w:eastAsia="Times New Roman" w:hAnsi="Times New Roman" w:cs="Times New Roman"/>
                <w:sz w:val="16"/>
                <w:szCs w:val="16"/>
              </w:rPr>
            </w:pPr>
            <w:ins w:id="129" w:author="Intel User" w:date="2019-10-17T21:17:00Z">
              <w:r w:rsidRPr="00AF0B84">
                <w:rPr>
                  <w:rFonts w:ascii="Times New Roman" w:eastAsia="Times New Roman" w:hAnsi="Times New Roman" w:cs="Times New Roman"/>
                  <w:sz w:val="16"/>
                  <w:szCs w:val="16"/>
                </w:rPr>
                <w:t>DL-PRS-Resource</w:t>
              </w:r>
            </w:ins>
          </w:p>
        </w:tc>
        <w:tc>
          <w:tcPr>
            <w:tcW w:w="1967" w:type="dxa"/>
            <w:tcBorders>
              <w:top w:val="nil"/>
              <w:left w:val="single" w:sz="4" w:space="0" w:color="auto"/>
              <w:bottom w:val="single" w:sz="4" w:space="0" w:color="auto"/>
              <w:right w:val="single" w:sz="4" w:space="0" w:color="auto"/>
            </w:tcBorders>
            <w:shd w:val="clear" w:color="auto" w:fill="auto"/>
            <w:noWrap/>
            <w:hideMark/>
          </w:tcPr>
          <w:p w14:paraId="1E4F61D3" w14:textId="4CD9EC30"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ReOffset</w:t>
            </w:r>
            <w:proofErr w:type="spellEnd"/>
          </w:p>
        </w:tc>
        <w:tc>
          <w:tcPr>
            <w:tcW w:w="936" w:type="dxa"/>
            <w:tcBorders>
              <w:top w:val="nil"/>
              <w:left w:val="nil"/>
              <w:bottom w:val="single" w:sz="4" w:space="0" w:color="auto"/>
              <w:right w:val="single" w:sz="4" w:space="0" w:color="auto"/>
            </w:tcBorders>
            <w:shd w:val="clear" w:color="auto" w:fill="auto"/>
            <w:noWrap/>
            <w:hideMark/>
          </w:tcPr>
          <w:p w14:paraId="66689977"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55D464D0"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ReOffset</w:t>
            </w:r>
            <w:proofErr w:type="spellEnd"/>
          </w:p>
        </w:tc>
        <w:tc>
          <w:tcPr>
            <w:tcW w:w="4190" w:type="dxa"/>
            <w:tcBorders>
              <w:top w:val="nil"/>
              <w:left w:val="nil"/>
              <w:bottom w:val="single" w:sz="4" w:space="0" w:color="auto"/>
              <w:right w:val="single" w:sz="4" w:space="0" w:color="auto"/>
            </w:tcBorders>
            <w:shd w:val="clear" w:color="auto" w:fill="auto"/>
            <w:hideMark/>
          </w:tcPr>
          <w:p w14:paraId="502C5FB2" w14:textId="77777777"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Resource element offset in frequency domain for the first symbol in a DL PRS Resource. The relative RE offsets of following symbols are defined relative to the RE Offset in frequency domain of the first symbol in the DL PRS resource</w:t>
            </w:r>
          </w:p>
        </w:tc>
        <w:tc>
          <w:tcPr>
            <w:tcW w:w="1843" w:type="dxa"/>
            <w:tcBorders>
              <w:top w:val="nil"/>
              <w:left w:val="nil"/>
              <w:bottom w:val="single" w:sz="4" w:space="0" w:color="auto"/>
              <w:right w:val="single" w:sz="4" w:space="0" w:color="auto"/>
            </w:tcBorders>
            <w:shd w:val="clear" w:color="auto" w:fill="auto"/>
            <w:hideMark/>
          </w:tcPr>
          <w:p w14:paraId="51600B3A"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{0,1} for N = 2</w:t>
            </w:r>
            <w:r w:rsidRPr="00D3152C">
              <w:rPr>
                <w:rFonts w:ascii="Times New Roman" w:eastAsia="Times New Roman" w:hAnsi="Times New Roman" w:cs="Times New Roman"/>
                <w:sz w:val="16"/>
                <w:szCs w:val="16"/>
              </w:rPr>
              <w:br/>
              <w:t>{0,1, 2, 3} for N = 4</w:t>
            </w:r>
            <w:r w:rsidRPr="00D3152C">
              <w:rPr>
                <w:rFonts w:ascii="Times New Roman" w:eastAsia="Times New Roman" w:hAnsi="Times New Roman" w:cs="Times New Roman"/>
                <w:sz w:val="16"/>
                <w:szCs w:val="16"/>
              </w:rPr>
              <w:br/>
              <w:t>{0,1, 2, 3, 4, 5} for N = 6</w:t>
            </w:r>
          </w:p>
        </w:tc>
        <w:tc>
          <w:tcPr>
            <w:tcW w:w="850" w:type="dxa"/>
            <w:tcBorders>
              <w:top w:val="nil"/>
              <w:left w:val="nil"/>
              <w:bottom w:val="single" w:sz="4" w:space="0" w:color="auto"/>
              <w:right w:val="single" w:sz="4" w:space="0" w:color="auto"/>
            </w:tcBorders>
            <w:shd w:val="clear" w:color="auto" w:fill="auto"/>
            <w:noWrap/>
            <w:hideMark/>
          </w:tcPr>
          <w:p w14:paraId="6C9B888F"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5D2C3A5"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21A867C9" w14:textId="716A7118"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1F94622" w14:textId="022C71CB" w:rsidR="00183E94" w:rsidRPr="00D3152C" w:rsidDel="00D63557" w:rsidRDefault="00183E94" w:rsidP="00183E94">
            <w:pPr>
              <w:spacing w:after="0" w:line="240" w:lineRule="auto"/>
              <w:rPr>
                <w:del w:id="130" w:author="Intel User" w:date="2019-10-17T21:22:00Z"/>
                <w:rFonts w:ascii="Times New Roman" w:eastAsia="Times New Roman" w:hAnsi="Times New Roman" w:cs="Times New Roman"/>
                <w:sz w:val="16"/>
                <w:szCs w:val="16"/>
              </w:rPr>
            </w:pPr>
          </w:p>
          <w:p w14:paraId="52B28C5C" w14:textId="77777777" w:rsidR="00183E94" w:rsidRPr="00D3152C" w:rsidRDefault="00183E94" w:rsidP="00183E94">
            <w:pPr>
              <w:pStyle w:val="ListParagraph"/>
              <w:spacing w:after="0" w:line="240" w:lineRule="auto"/>
              <w:ind w:left="0"/>
              <w:rPr>
                <w:ins w:id="131" w:author="Intel User" w:date="2019-10-17T21:21:00Z"/>
                <w:rFonts w:ascii="Times New Roman" w:eastAsia="Times New Roman" w:hAnsi="Times New Roman" w:cs="Times New Roman"/>
                <w:sz w:val="16"/>
                <w:szCs w:val="16"/>
              </w:rPr>
            </w:pPr>
            <w:ins w:id="132" w:author="Intel User" w:date="2019-10-17T21:21:00Z">
              <w:r w:rsidRPr="00D3152C">
                <w:rPr>
                  <w:rFonts w:ascii="Times New Roman" w:eastAsia="Times New Roman" w:hAnsi="Times New Roman" w:cs="Times New Roman"/>
                  <w:sz w:val="16"/>
                  <w:szCs w:val="16"/>
                </w:rPr>
                <w:t xml:space="preserve">At least the following DL PRS RE patterns, with comb size N equal to number of symbols M (i.e. N = M) are supported </w:t>
              </w:r>
            </w:ins>
          </w:p>
          <w:p w14:paraId="26BF796B" w14:textId="77777777" w:rsidR="00183E94" w:rsidRPr="00D3152C" w:rsidRDefault="00183E94" w:rsidP="00EA13F3">
            <w:pPr>
              <w:pStyle w:val="ListParagraph"/>
              <w:numPr>
                <w:ilvl w:val="0"/>
                <w:numId w:val="3"/>
              </w:numPr>
              <w:spacing w:after="0" w:line="240" w:lineRule="auto"/>
              <w:ind w:left="379"/>
              <w:rPr>
                <w:ins w:id="133" w:author="Intel User" w:date="2019-10-17T21:21:00Z"/>
                <w:rFonts w:ascii="Times New Roman" w:eastAsia="Times New Roman" w:hAnsi="Times New Roman" w:cs="Times New Roman"/>
                <w:sz w:val="16"/>
                <w:szCs w:val="16"/>
              </w:rPr>
            </w:pPr>
            <w:ins w:id="134" w:author="Intel User" w:date="2019-10-17T21:21:00Z">
              <w:r w:rsidRPr="00D3152C">
                <w:rPr>
                  <w:rFonts w:ascii="Times New Roman" w:eastAsia="Times New Roman" w:hAnsi="Times New Roman" w:cs="Times New Roman"/>
                  <w:sz w:val="16"/>
                  <w:szCs w:val="16"/>
                </w:rPr>
                <w:lastRenderedPageBreak/>
                <w:t>Comb-2: Symbols {0, 1} have relative RE offsets {0, 1}</w:t>
              </w:r>
            </w:ins>
          </w:p>
          <w:p w14:paraId="1AA1C91A" w14:textId="77777777" w:rsidR="00183E94" w:rsidRPr="00D3152C" w:rsidRDefault="00183E94" w:rsidP="00EA13F3">
            <w:pPr>
              <w:pStyle w:val="ListParagraph"/>
              <w:numPr>
                <w:ilvl w:val="0"/>
                <w:numId w:val="3"/>
              </w:numPr>
              <w:spacing w:after="0" w:line="240" w:lineRule="auto"/>
              <w:ind w:left="379"/>
              <w:rPr>
                <w:ins w:id="135" w:author="Intel User" w:date="2019-10-17T21:21:00Z"/>
                <w:rFonts w:ascii="Times New Roman" w:eastAsia="Times New Roman" w:hAnsi="Times New Roman" w:cs="Times New Roman"/>
                <w:sz w:val="16"/>
                <w:szCs w:val="16"/>
              </w:rPr>
            </w:pPr>
            <w:ins w:id="136" w:author="Intel User" w:date="2019-10-17T21:21:00Z">
              <w:r w:rsidRPr="00D3152C">
                <w:rPr>
                  <w:rFonts w:ascii="Times New Roman" w:eastAsia="Times New Roman" w:hAnsi="Times New Roman" w:cs="Times New Roman"/>
                  <w:sz w:val="16"/>
                  <w:szCs w:val="16"/>
                </w:rPr>
                <w:t>Comb-4: Symbols {0, 1, 2, 3} have relative RE offsets {0, 2, 1, 3}</w:t>
              </w:r>
            </w:ins>
          </w:p>
          <w:p w14:paraId="4BACAC02" w14:textId="77777777" w:rsidR="00183E94" w:rsidRPr="00D3152C" w:rsidRDefault="00183E94" w:rsidP="00EA13F3">
            <w:pPr>
              <w:pStyle w:val="ListParagraph"/>
              <w:numPr>
                <w:ilvl w:val="0"/>
                <w:numId w:val="3"/>
              </w:numPr>
              <w:spacing w:after="0" w:line="240" w:lineRule="auto"/>
              <w:ind w:left="379"/>
              <w:rPr>
                <w:ins w:id="137" w:author="Intel User" w:date="2019-10-17T21:22:00Z"/>
                <w:rFonts w:ascii="Times New Roman" w:eastAsia="Times New Roman" w:hAnsi="Times New Roman" w:cs="Times New Roman"/>
                <w:sz w:val="16"/>
                <w:szCs w:val="16"/>
              </w:rPr>
            </w:pPr>
            <w:ins w:id="138" w:author="Intel User" w:date="2019-10-17T21:21:00Z">
              <w:r w:rsidRPr="00D3152C">
                <w:rPr>
                  <w:rFonts w:ascii="Times New Roman" w:eastAsia="Times New Roman" w:hAnsi="Times New Roman" w:cs="Times New Roman"/>
                  <w:sz w:val="16"/>
                  <w:szCs w:val="16"/>
                </w:rPr>
                <w:t>Comb-6: Symbols {0, 1, 2, 3, 4, 5} have relative RE offsets {0, 3, 1, 4, 2, 5}</w:t>
              </w:r>
            </w:ins>
          </w:p>
          <w:p w14:paraId="3AB9BA4A" w14:textId="77777777" w:rsidR="00D63557" w:rsidRPr="00D3152C" w:rsidRDefault="00D63557" w:rsidP="001251B3">
            <w:pPr>
              <w:pStyle w:val="ListParagraph"/>
              <w:spacing w:after="0" w:line="240" w:lineRule="auto"/>
              <w:ind w:left="379"/>
              <w:rPr>
                <w:ins w:id="139" w:author="Intel User" w:date="2019-10-17T21:22:00Z"/>
                <w:rFonts w:ascii="Times New Roman" w:eastAsia="Times New Roman" w:hAnsi="Times New Roman" w:cs="Times New Roman"/>
                <w:sz w:val="16"/>
                <w:szCs w:val="16"/>
              </w:rPr>
            </w:pPr>
          </w:p>
          <w:p w14:paraId="7E16221A" w14:textId="77777777" w:rsidR="00D63557" w:rsidRPr="00D3152C" w:rsidRDefault="00D63557" w:rsidP="001251B3">
            <w:pPr>
              <w:pStyle w:val="ListParagraph"/>
              <w:spacing w:after="0" w:line="240" w:lineRule="auto"/>
              <w:ind w:left="379"/>
              <w:rPr>
                <w:ins w:id="140" w:author="Intel User" w:date="2019-10-17T21:21:00Z"/>
                <w:rFonts w:ascii="Times New Roman" w:eastAsia="Times New Roman" w:hAnsi="Times New Roman" w:cs="Times New Roman"/>
                <w:sz w:val="16"/>
                <w:szCs w:val="16"/>
              </w:rPr>
            </w:pPr>
          </w:p>
          <w:p w14:paraId="3A4FA018" w14:textId="77777777" w:rsidR="00183E94" w:rsidRPr="00D3152C" w:rsidRDefault="00183E94" w:rsidP="00183E94">
            <w:pPr>
              <w:spacing w:after="0" w:line="240" w:lineRule="auto"/>
              <w:rPr>
                <w:ins w:id="141" w:author="Intel User" w:date="2019-10-17T21:21:00Z"/>
                <w:rFonts w:ascii="Times New Roman" w:eastAsia="Times New Roman" w:hAnsi="Times New Roman" w:cs="Times New Roman"/>
                <w:sz w:val="16"/>
                <w:szCs w:val="16"/>
              </w:rPr>
            </w:pPr>
            <w:ins w:id="142" w:author="Intel User" w:date="2019-10-17T21:21:00Z">
              <w:r w:rsidRPr="00D3152C">
                <w:rPr>
                  <w:rFonts w:ascii="Times New Roman" w:eastAsia="Times New Roman" w:hAnsi="Times New Roman" w:cs="Times New Roman"/>
                  <w:sz w:val="16"/>
                  <w:szCs w:val="16"/>
                </w:rPr>
                <w:t>FFS for other relationship between comb size N and number of symbols per DL PRS Resource M</w:t>
              </w:r>
            </w:ins>
          </w:p>
          <w:p w14:paraId="409A10B6" w14:textId="77777777" w:rsidR="00183E94" w:rsidRPr="00D3152C" w:rsidRDefault="00183E94" w:rsidP="00183E94">
            <w:pPr>
              <w:spacing w:after="0" w:line="240" w:lineRule="auto"/>
              <w:rPr>
                <w:ins w:id="143" w:author="Intel User" w:date="2019-10-17T21:21:00Z"/>
                <w:rFonts w:ascii="Times New Roman" w:eastAsia="Times New Roman" w:hAnsi="Times New Roman" w:cs="Times New Roman"/>
                <w:sz w:val="16"/>
                <w:szCs w:val="16"/>
              </w:rPr>
            </w:pPr>
          </w:p>
          <w:p w14:paraId="717FE64A" w14:textId="77777777" w:rsidR="00183E94" w:rsidRPr="00D3152C" w:rsidRDefault="00183E94" w:rsidP="00183E94">
            <w:pPr>
              <w:spacing w:after="0" w:line="240" w:lineRule="auto"/>
              <w:rPr>
                <w:rFonts w:ascii="Times New Roman" w:eastAsia="Times New Roman" w:hAnsi="Times New Roman" w:cs="Times New Roman"/>
                <w:sz w:val="16"/>
                <w:szCs w:val="16"/>
              </w:rPr>
            </w:pPr>
          </w:p>
          <w:p w14:paraId="67C8050A" w14:textId="6BE4881A" w:rsidR="00183E94" w:rsidRPr="00D3152C" w:rsidRDefault="00183E94" w:rsidP="00183E94">
            <w:pPr>
              <w:spacing w:after="0" w:line="240" w:lineRule="auto"/>
              <w:rPr>
                <w:rFonts w:ascii="Times New Roman" w:eastAsia="Times New Roman" w:hAnsi="Times New Roman" w:cs="Times New Roman"/>
                <w:sz w:val="16"/>
                <w:szCs w:val="16"/>
              </w:rPr>
            </w:pPr>
            <w:del w:id="144" w:author="Intel User" w:date="2019-10-17T21:21:00Z">
              <w:r w:rsidRPr="00D3152C" w:rsidDel="00183E94">
                <w:rPr>
                  <w:rFonts w:ascii="Times New Roman" w:eastAsia="Times New Roman" w:hAnsi="Times New Roman" w:cs="Times New Roman"/>
                  <w:sz w:val="16"/>
                  <w:szCs w:val="16"/>
                </w:rPr>
                <w:delText>Note: RAN1 to discuss further whether parameter belong to Resource Set configuration and is applied to all Resources within a Resource Set or not</w:delText>
              </w:r>
            </w:del>
          </w:p>
          <w:p w14:paraId="54A25180" w14:textId="47BA7748" w:rsidR="00183E94" w:rsidRPr="00D3152C" w:rsidRDefault="00183E94" w:rsidP="00183E94">
            <w:pPr>
              <w:spacing w:after="0" w:line="240" w:lineRule="auto"/>
              <w:rPr>
                <w:rFonts w:ascii="Times New Roman" w:eastAsia="Times New Roman" w:hAnsi="Times New Roman" w:cs="Times New Roman"/>
                <w:sz w:val="16"/>
                <w:szCs w:val="16"/>
              </w:rPr>
            </w:pPr>
          </w:p>
        </w:tc>
      </w:tr>
      <w:tr w:rsidR="00183E94" w:rsidRPr="00D3152C" w14:paraId="4458CA82" w14:textId="77777777" w:rsidTr="00D63557">
        <w:trPr>
          <w:trHeight w:val="800"/>
        </w:trPr>
        <w:tc>
          <w:tcPr>
            <w:tcW w:w="1114" w:type="dxa"/>
            <w:tcBorders>
              <w:top w:val="nil"/>
              <w:left w:val="single" w:sz="4" w:space="0" w:color="auto"/>
              <w:bottom w:val="single" w:sz="4" w:space="0" w:color="auto"/>
              <w:right w:val="single" w:sz="4" w:space="0" w:color="auto"/>
            </w:tcBorders>
            <w:shd w:val="clear" w:color="auto" w:fill="auto"/>
            <w:noWrap/>
            <w:hideMark/>
          </w:tcPr>
          <w:p w14:paraId="70CF0965"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NR DL PRS Configuration</w:t>
            </w:r>
          </w:p>
        </w:tc>
        <w:tc>
          <w:tcPr>
            <w:tcW w:w="1070" w:type="dxa"/>
            <w:tcBorders>
              <w:top w:val="nil"/>
              <w:left w:val="nil"/>
              <w:bottom w:val="single" w:sz="4" w:space="0" w:color="auto"/>
              <w:right w:val="single" w:sz="4" w:space="0" w:color="auto"/>
            </w:tcBorders>
            <w:shd w:val="clear" w:color="auto" w:fill="auto"/>
            <w:noWrap/>
            <w:hideMark/>
          </w:tcPr>
          <w:p w14:paraId="51A84D3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0A73BFA"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D16A096" w14:textId="20A5E1E1" w:rsidR="00183E94" w:rsidRPr="00D3152C" w:rsidRDefault="00183E94" w:rsidP="00183E94">
            <w:pPr>
              <w:spacing w:after="0" w:line="240" w:lineRule="auto"/>
              <w:jc w:val="center"/>
              <w:rPr>
                <w:rFonts w:ascii="Times New Roman" w:eastAsia="Times New Roman" w:hAnsi="Times New Roman" w:cs="Times New Roman"/>
                <w:sz w:val="16"/>
                <w:szCs w:val="16"/>
              </w:rPr>
            </w:pPr>
            <w:ins w:id="145" w:author="Intel User" w:date="2019-10-17T21:17:00Z">
              <w:r w:rsidRPr="00AF0B84">
                <w:rPr>
                  <w:rFonts w:ascii="Times New Roman" w:eastAsia="Times New Roman" w:hAnsi="Times New Roman" w:cs="Times New Roman"/>
                  <w:sz w:val="16"/>
                  <w:szCs w:val="16"/>
                </w:rPr>
                <w:t>DL-PRS-Resource</w:t>
              </w:r>
            </w:ins>
          </w:p>
        </w:tc>
        <w:tc>
          <w:tcPr>
            <w:tcW w:w="1967" w:type="dxa"/>
            <w:tcBorders>
              <w:top w:val="nil"/>
              <w:left w:val="single" w:sz="4" w:space="0" w:color="auto"/>
              <w:bottom w:val="single" w:sz="4" w:space="0" w:color="auto"/>
              <w:right w:val="single" w:sz="4" w:space="0" w:color="auto"/>
            </w:tcBorders>
            <w:shd w:val="clear" w:color="auto" w:fill="auto"/>
            <w:noWrap/>
            <w:hideMark/>
          </w:tcPr>
          <w:p w14:paraId="6AB4CF78" w14:textId="3CA1FA93"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ResourceSlotOffset</w:t>
            </w:r>
            <w:proofErr w:type="spellEnd"/>
          </w:p>
        </w:tc>
        <w:tc>
          <w:tcPr>
            <w:tcW w:w="936" w:type="dxa"/>
            <w:tcBorders>
              <w:top w:val="nil"/>
              <w:left w:val="nil"/>
              <w:bottom w:val="single" w:sz="4" w:space="0" w:color="auto"/>
              <w:right w:val="single" w:sz="4" w:space="0" w:color="auto"/>
            </w:tcBorders>
            <w:shd w:val="clear" w:color="auto" w:fill="auto"/>
            <w:noWrap/>
            <w:hideMark/>
          </w:tcPr>
          <w:p w14:paraId="35880CC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3F5F147F"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ResourceSlotOffset</w:t>
            </w:r>
            <w:proofErr w:type="spellEnd"/>
          </w:p>
        </w:tc>
        <w:tc>
          <w:tcPr>
            <w:tcW w:w="4190" w:type="dxa"/>
            <w:tcBorders>
              <w:top w:val="nil"/>
              <w:left w:val="nil"/>
              <w:bottom w:val="single" w:sz="4" w:space="0" w:color="auto"/>
              <w:right w:val="single" w:sz="4" w:space="0" w:color="auto"/>
            </w:tcBorders>
            <w:shd w:val="clear" w:color="auto" w:fill="auto"/>
            <w:hideMark/>
          </w:tcPr>
          <w:p w14:paraId="3DA21CAF" w14:textId="200363AA"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Points to starting slot of DL PRS Resource </w:t>
            </w:r>
            <w:ins w:id="146" w:author="Intel User" w:date="2019-10-17T21:18:00Z">
              <w:r w:rsidRPr="00AF0B84">
                <w:rPr>
                  <w:rFonts w:ascii="Times New Roman" w:eastAsia="Times New Roman" w:hAnsi="Times New Roman" w:cs="Times New Roman"/>
                  <w:sz w:val="16"/>
                  <w:szCs w:val="16"/>
                </w:rPr>
                <w:t>with respect to corresponding DL-PRS-</w:t>
              </w:r>
              <w:proofErr w:type="spellStart"/>
              <w:r w:rsidRPr="00AF0B84">
                <w:rPr>
                  <w:rFonts w:ascii="Times New Roman" w:eastAsia="Times New Roman" w:hAnsi="Times New Roman" w:cs="Times New Roman"/>
                  <w:sz w:val="16"/>
                  <w:szCs w:val="16"/>
                </w:rPr>
                <w:t>ResourceSetSlotOffset</w:t>
              </w:r>
            </w:ins>
            <w:proofErr w:type="spellEnd"/>
          </w:p>
        </w:tc>
        <w:tc>
          <w:tcPr>
            <w:tcW w:w="1843" w:type="dxa"/>
            <w:tcBorders>
              <w:top w:val="nil"/>
              <w:left w:val="nil"/>
              <w:bottom w:val="single" w:sz="4" w:space="0" w:color="auto"/>
              <w:right w:val="single" w:sz="4" w:space="0" w:color="auto"/>
            </w:tcBorders>
            <w:shd w:val="clear" w:color="auto" w:fill="auto"/>
            <w:hideMark/>
          </w:tcPr>
          <w:p w14:paraId="28489A65" w14:textId="2EA0213E" w:rsidR="00183E94" w:rsidRPr="00D3152C" w:rsidDel="0097168D" w:rsidRDefault="0097168D" w:rsidP="00183E94">
            <w:pPr>
              <w:spacing w:after="0" w:line="240" w:lineRule="auto"/>
              <w:jc w:val="center"/>
              <w:rPr>
                <w:del w:id="147" w:author="Intel User" w:date="2019-10-17T21:23:00Z"/>
                <w:rFonts w:ascii="Times New Roman" w:eastAsia="Times New Roman" w:hAnsi="Times New Roman" w:cs="Times New Roman"/>
                <w:sz w:val="16"/>
                <w:szCs w:val="16"/>
              </w:rPr>
            </w:pPr>
            <w:ins w:id="148" w:author="Intel User" w:date="2019-10-18T06:07:00Z">
              <w:r w:rsidRPr="00D3152C">
                <w:rPr>
                  <w:rFonts w:ascii="Times New Roman" w:eastAsia="Times New Roman" w:hAnsi="Times New Roman" w:cs="Times New Roman"/>
                  <w:sz w:val="16"/>
                  <w:szCs w:val="16"/>
                </w:rPr>
                <w:t xml:space="preserve">{0,1, …., </w:t>
              </w:r>
              <w:proofErr w:type="spellStart"/>
              <w:r w:rsidRPr="00D3152C">
                <w:rPr>
                  <w:rFonts w:ascii="Times New Roman" w:eastAsia="Times New Roman" w:hAnsi="Times New Roman" w:cs="Times New Roman"/>
                  <w:sz w:val="16"/>
                  <w:szCs w:val="16"/>
                </w:rPr>
                <w:t>MaxResoourceOffsetValue</w:t>
              </w:r>
              <w:proofErr w:type="spellEnd"/>
              <w:r w:rsidRPr="00D3152C">
                <w:rPr>
                  <w:rFonts w:ascii="Times New Roman" w:eastAsia="Times New Roman" w:hAnsi="Times New Roman" w:cs="Times New Roman"/>
                  <w:sz w:val="16"/>
                  <w:szCs w:val="16"/>
                </w:rPr>
                <w:t>}</w:t>
              </w:r>
            </w:ins>
          </w:p>
          <w:p w14:paraId="4B5A15A6" w14:textId="77777777" w:rsidR="0097168D" w:rsidRPr="00D3152C" w:rsidRDefault="0097168D" w:rsidP="00183E94">
            <w:pPr>
              <w:spacing w:after="0" w:line="240" w:lineRule="auto"/>
              <w:jc w:val="center"/>
              <w:rPr>
                <w:ins w:id="149" w:author="Intel User" w:date="2019-10-18T06:08:00Z"/>
                <w:rFonts w:ascii="Times New Roman" w:eastAsia="Times New Roman" w:hAnsi="Times New Roman" w:cs="Times New Roman"/>
                <w:sz w:val="16"/>
                <w:szCs w:val="16"/>
              </w:rPr>
            </w:pPr>
          </w:p>
          <w:p w14:paraId="414B7C29" w14:textId="0A67ADC2" w:rsidR="00D63557" w:rsidRPr="00D3152C" w:rsidRDefault="00D63557" w:rsidP="0097168D">
            <w:pPr>
              <w:spacing w:after="0" w:line="240" w:lineRule="auto"/>
              <w:jc w:val="center"/>
              <w:rPr>
                <w:ins w:id="150" w:author="Intel User" w:date="2019-10-18T06:01:00Z"/>
                <w:rFonts w:ascii="Times New Roman" w:eastAsia="Times New Roman" w:hAnsi="Times New Roman" w:cs="Times New Roman"/>
                <w:sz w:val="16"/>
                <w:szCs w:val="16"/>
              </w:rPr>
            </w:pPr>
            <w:ins w:id="151" w:author="Intel User" w:date="2019-10-17T21:22:00Z">
              <w:r w:rsidRPr="00D3152C">
                <w:rPr>
                  <w:rFonts w:ascii="Times New Roman" w:eastAsia="Times New Roman" w:hAnsi="Times New Roman" w:cs="Times New Roman"/>
                  <w:sz w:val="16"/>
                  <w:szCs w:val="16"/>
                </w:rPr>
                <w:t>FFS</w:t>
              </w:r>
            </w:ins>
            <w:ins w:id="152" w:author="Intel User" w:date="2019-10-18T05:56:00Z">
              <w:r w:rsidR="0097168D" w:rsidRPr="00D3152C">
                <w:rPr>
                  <w:rFonts w:ascii="Times New Roman" w:eastAsia="Times New Roman" w:hAnsi="Times New Roman" w:cs="Times New Roman"/>
                  <w:sz w:val="16"/>
                  <w:szCs w:val="16"/>
                </w:rPr>
                <w:t xml:space="preserve"> </w:t>
              </w:r>
            </w:ins>
            <w:ins w:id="153" w:author="Intel User" w:date="2019-10-18T06:08:00Z">
              <w:r w:rsidR="0097168D" w:rsidRPr="00D3152C">
                <w:rPr>
                  <w:rFonts w:ascii="Times New Roman" w:eastAsia="Times New Roman" w:hAnsi="Times New Roman" w:cs="Times New Roman"/>
                  <w:sz w:val="16"/>
                  <w:szCs w:val="16"/>
                </w:rPr>
                <w:t xml:space="preserve">in RAN1 </w:t>
              </w:r>
            </w:ins>
            <w:ins w:id="154" w:author="Intel User" w:date="2019-10-18T05:59:00Z">
              <w:r w:rsidR="0097168D" w:rsidRPr="00D3152C">
                <w:rPr>
                  <w:rFonts w:ascii="Times New Roman" w:eastAsia="Times New Roman" w:hAnsi="Times New Roman" w:cs="Times New Roman"/>
                  <w:sz w:val="16"/>
                  <w:szCs w:val="16"/>
                </w:rPr>
                <w:t xml:space="preserve">on </w:t>
              </w:r>
            </w:ins>
            <w:proofErr w:type="spellStart"/>
            <w:ins w:id="155" w:author="Intel User" w:date="2019-10-18T06:08:00Z">
              <w:r w:rsidR="0097168D" w:rsidRPr="00D3152C">
                <w:rPr>
                  <w:rFonts w:ascii="Times New Roman" w:eastAsia="Times New Roman" w:hAnsi="Times New Roman" w:cs="Times New Roman"/>
                  <w:sz w:val="16"/>
                  <w:szCs w:val="16"/>
                </w:rPr>
                <w:t>MaxResoourceOffsetValue</w:t>
              </w:r>
            </w:ins>
            <w:proofErr w:type="spellEnd"/>
          </w:p>
          <w:p w14:paraId="07E71095" w14:textId="77777777" w:rsidR="0097168D" w:rsidRPr="00D3152C" w:rsidRDefault="0097168D" w:rsidP="0097168D">
            <w:pPr>
              <w:spacing w:after="0" w:line="240" w:lineRule="auto"/>
              <w:jc w:val="center"/>
              <w:rPr>
                <w:ins w:id="156" w:author="Intel User" w:date="2019-10-18T06:01:00Z"/>
                <w:rFonts w:ascii="Times New Roman" w:eastAsia="Times New Roman" w:hAnsi="Times New Roman" w:cs="Times New Roman"/>
                <w:sz w:val="16"/>
                <w:szCs w:val="16"/>
              </w:rPr>
            </w:pPr>
          </w:p>
          <w:p w14:paraId="0F334988" w14:textId="046B1437" w:rsidR="0097168D" w:rsidRPr="00D3152C" w:rsidRDefault="0097168D" w:rsidP="0097168D">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322749D7" w14:textId="77777777" w:rsidR="00D63557" w:rsidRPr="00D3152C" w:rsidRDefault="00D63557" w:rsidP="00183E94">
            <w:pPr>
              <w:spacing w:after="0" w:line="240" w:lineRule="auto"/>
              <w:jc w:val="center"/>
              <w:rPr>
                <w:ins w:id="157" w:author="Intel User" w:date="2019-10-17T21:22:00Z"/>
                <w:rFonts w:ascii="Times New Roman" w:eastAsia="Times New Roman" w:hAnsi="Times New Roman" w:cs="Times New Roman"/>
                <w:sz w:val="16"/>
                <w:szCs w:val="16"/>
              </w:rPr>
            </w:pPr>
          </w:p>
          <w:p w14:paraId="3D98A5B9"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41A705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2554940C" w14:textId="1B819391"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3FC34EB1" w14:textId="5C150FB9" w:rsidR="00D63557" w:rsidRPr="00D3152C" w:rsidDel="00D63557" w:rsidRDefault="00D63557" w:rsidP="00D63557">
            <w:pPr>
              <w:spacing w:after="0" w:line="240" w:lineRule="auto"/>
              <w:rPr>
                <w:del w:id="158" w:author="Intel User" w:date="2019-10-17T21:23:00Z"/>
                <w:rFonts w:ascii="Times New Roman" w:eastAsia="Times New Roman" w:hAnsi="Times New Roman" w:cs="Times New Roman"/>
                <w:sz w:val="16"/>
                <w:szCs w:val="16"/>
              </w:rPr>
            </w:pPr>
            <w:del w:id="159" w:author="Intel User" w:date="2019-10-17T21:23:00Z">
              <w:r w:rsidRPr="00D3152C" w:rsidDel="00D63557">
                <w:rPr>
                  <w:rFonts w:ascii="Times New Roman" w:eastAsia="Times New Roman" w:hAnsi="Times New Roman" w:cs="Times New Roman"/>
                  <w:sz w:val="16"/>
                  <w:szCs w:val="16"/>
                </w:rPr>
                <w:delText>FFS whether it can be represented by time offset with respect to some reference</w:delText>
              </w:r>
              <w:r w:rsidRPr="00D3152C" w:rsidDel="00D63557">
                <w:rPr>
                  <w:rFonts w:ascii="Times New Roman" w:eastAsia="Times New Roman" w:hAnsi="Times New Roman" w:cs="Times New Roman"/>
                  <w:sz w:val="16"/>
                  <w:szCs w:val="16"/>
                </w:rPr>
                <w:br/>
              </w:r>
              <w:r w:rsidRPr="00D3152C" w:rsidDel="00D63557">
                <w:rPr>
                  <w:rFonts w:ascii="Times New Roman" w:eastAsia="Times New Roman" w:hAnsi="Times New Roman" w:cs="Times New Roman"/>
                  <w:sz w:val="16"/>
                  <w:szCs w:val="16"/>
                </w:rPr>
                <w:br/>
                <w:delText>Note: RAN1 to discuss further whether parameter belong to Resource Set configuration and is applied to all Resources within a Resource Set or not.</w:delText>
              </w:r>
            </w:del>
          </w:p>
          <w:p w14:paraId="42AEBD09" w14:textId="2F09201F" w:rsidR="00D63557" w:rsidRPr="00D3152C" w:rsidDel="00D63557" w:rsidRDefault="00D63557" w:rsidP="00D63557">
            <w:pPr>
              <w:spacing w:after="0" w:line="240" w:lineRule="auto"/>
              <w:rPr>
                <w:del w:id="160" w:author="Intel User" w:date="2019-10-17T21:23:00Z"/>
                <w:rFonts w:ascii="Times New Roman" w:eastAsia="Times New Roman" w:hAnsi="Times New Roman" w:cs="Times New Roman"/>
                <w:sz w:val="16"/>
                <w:szCs w:val="16"/>
              </w:rPr>
            </w:pPr>
          </w:p>
          <w:p w14:paraId="38C04D0D" w14:textId="0C221F08" w:rsidR="00183E94" w:rsidRPr="00D3152C" w:rsidRDefault="00D63557" w:rsidP="00D63557">
            <w:pPr>
              <w:spacing w:after="0" w:line="240" w:lineRule="auto"/>
              <w:rPr>
                <w:rFonts w:ascii="Times New Roman" w:eastAsia="Times New Roman" w:hAnsi="Times New Roman" w:cs="Times New Roman"/>
                <w:sz w:val="16"/>
                <w:szCs w:val="16"/>
              </w:rPr>
            </w:pPr>
            <w:del w:id="161" w:author="Intel User" w:date="2019-10-17T21:23:00Z">
              <w:r w:rsidRPr="00D3152C" w:rsidDel="00D63557">
                <w:rPr>
                  <w:rFonts w:ascii="Times New Roman" w:eastAsia="Times New Roman" w:hAnsi="Times New Roman" w:cs="Times New Roman"/>
                  <w:sz w:val="16"/>
                  <w:szCs w:val="16"/>
                </w:rPr>
                <w:delText>FFS on DL-PRS-ResourceSetSlotOffset</w:delText>
              </w:r>
            </w:del>
          </w:p>
        </w:tc>
      </w:tr>
      <w:tr w:rsidR="00D63557" w:rsidRPr="00D3152C" w14:paraId="4EE8CF8E" w14:textId="77777777" w:rsidTr="00D63557">
        <w:trPr>
          <w:trHeight w:val="800"/>
          <w:ins w:id="162" w:author="Intel User" w:date="2019-10-17T21:24:00Z"/>
        </w:trPr>
        <w:tc>
          <w:tcPr>
            <w:tcW w:w="1114" w:type="dxa"/>
            <w:tcBorders>
              <w:top w:val="nil"/>
              <w:left w:val="single" w:sz="4" w:space="0" w:color="auto"/>
              <w:bottom w:val="single" w:sz="4" w:space="0" w:color="auto"/>
              <w:right w:val="single" w:sz="4" w:space="0" w:color="auto"/>
            </w:tcBorders>
            <w:shd w:val="clear" w:color="auto" w:fill="auto"/>
            <w:noWrap/>
          </w:tcPr>
          <w:p w14:paraId="67113AD6" w14:textId="513203C7" w:rsidR="00D63557" w:rsidRPr="00D3152C" w:rsidRDefault="00D63557" w:rsidP="00D63557">
            <w:pPr>
              <w:spacing w:after="0" w:line="240" w:lineRule="auto"/>
              <w:jc w:val="center"/>
              <w:rPr>
                <w:ins w:id="163" w:author="Intel User" w:date="2019-10-17T21:24:00Z"/>
                <w:rFonts w:ascii="Times New Roman" w:eastAsia="Times New Roman" w:hAnsi="Times New Roman" w:cs="Times New Roman"/>
                <w:sz w:val="16"/>
                <w:szCs w:val="16"/>
              </w:rPr>
            </w:pPr>
            <w:ins w:id="164" w:author="Intel User" w:date="2019-10-17T21:24:00Z">
              <w:r w:rsidRPr="00D3152C">
                <w:rPr>
                  <w:rFonts w:ascii="Times New Roman" w:eastAsia="Times New Roman" w:hAnsi="Times New Roman" w:cs="Times New Roman"/>
                  <w:sz w:val="16"/>
                  <w:szCs w:val="16"/>
                </w:rPr>
                <w:t>NR DL PRS Configuration</w:t>
              </w:r>
            </w:ins>
          </w:p>
        </w:tc>
        <w:tc>
          <w:tcPr>
            <w:tcW w:w="1070" w:type="dxa"/>
            <w:tcBorders>
              <w:top w:val="nil"/>
              <w:left w:val="nil"/>
              <w:bottom w:val="single" w:sz="4" w:space="0" w:color="auto"/>
              <w:right w:val="single" w:sz="4" w:space="0" w:color="auto"/>
            </w:tcBorders>
            <w:shd w:val="clear" w:color="auto" w:fill="auto"/>
            <w:noWrap/>
          </w:tcPr>
          <w:p w14:paraId="1B0B2406" w14:textId="77777777" w:rsidR="00D63557" w:rsidRPr="00D3152C" w:rsidRDefault="00D63557" w:rsidP="00D63557">
            <w:pPr>
              <w:spacing w:after="0" w:line="240" w:lineRule="auto"/>
              <w:jc w:val="center"/>
              <w:rPr>
                <w:ins w:id="165" w:author="Intel User" w:date="2019-10-17T21:24:00Z"/>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1571AC76" w14:textId="77777777" w:rsidR="00D63557" w:rsidRPr="00D3152C" w:rsidRDefault="00D63557" w:rsidP="00D63557">
            <w:pPr>
              <w:spacing w:after="0" w:line="240" w:lineRule="auto"/>
              <w:jc w:val="center"/>
              <w:rPr>
                <w:ins w:id="166" w:author="Intel User" w:date="2019-10-17T21:24: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44F1D9C6" w14:textId="77777777" w:rsidR="00D63557" w:rsidRPr="00AF0B84" w:rsidRDefault="00D63557" w:rsidP="00D63557">
            <w:pPr>
              <w:spacing w:after="0" w:line="240" w:lineRule="auto"/>
              <w:jc w:val="center"/>
              <w:rPr>
                <w:ins w:id="167" w:author="Intel User" w:date="2019-10-17T21:24:00Z"/>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tcPr>
          <w:p w14:paraId="0D3C4F88" w14:textId="4376A544" w:rsidR="00D63557" w:rsidRPr="00D3152C" w:rsidRDefault="00D63557" w:rsidP="00D63557">
            <w:pPr>
              <w:spacing w:after="0" w:line="240" w:lineRule="auto"/>
              <w:jc w:val="center"/>
              <w:rPr>
                <w:ins w:id="168" w:author="Intel User" w:date="2019-10-17T21:24:00Z"/>
                <w:rFonts w:ascii="Times New Roman" w:eastAsia="Times New Roman" w:hAnsi="Times New Roman" w:cs="Times New Roman"/>
                <w:sz w:val="16"/>
                <w:szCs w:val="16"/>
              </w:rPr>
            </w:pPr>
            <w:del w:id="169" w:author="Intel User" w:date="2019-10-17T21:25:00Z">
              <w:r w:rsidRPr="00D3152C" w:rsidDel="00D63557">
                <w:rPr>
                  <w:rFonts w:ascii="Times New Roman" w:eastAsia="Times New Roman" w:hAnsi="Times New Roman" w:cs="Times New Roman"/>
                  <w:sz w:val="16"/>
                  <w:szCs w:val="16"/>
                </w:rPr>
                <w:delText>FFS DL-PRS-ResourceOccasionLength</w:delText>
              </w:r>
            </w:del>
          </w:p>
        </w:tc>
        <w:tc>
          <w:tcPr>
            <w:tcW w:w="936" w:type="dxa"/>
            <w:tcBorders>
              <w:top w:val="nil"/>
              <w:left w:val="nil"/>
              <w:bottom w:val="single" w:sz="4" w:space="0" w:color="auto"/>
              <w:right w:val="single" w:sz="4" w:space="0" w:color="auto"/>
            </w:tcBorders>
            <w:shd w:val="clear" w:color="auto" w:fill="auto"/>
            <w:noWrap/>
          </w:tcPr>
          <w:p w14:paraId="5DC3DCA3" w14:textId="2597C0ED" w:rsidR="00D63557" w:rsidRPr="00D3152C" w:rsidRDefault="00D63557" w:rsidP="00D63557">
            <w:pPr>
              <w:spacing w:after="0" w:line="240" w:lineRule="auto"/>
              <w:jc w:val="center"/>
              <w:rPr>
                <w:ins w:id="170" w:author="Intel User" w:date="2019-10-17T21:24:00Z"/>
                <w:rFonts w:ascii="Times New Roman" w:eastAsia="Times New Roman" w:hAnsi="Times New Roman" w:cs="Times New Roman"/>
                <w:sz w:val="16"/>
                <w:szCs w:val="16"/>
              </w:rPr>
            </w:pPr>
            <w:del w:id="171" w:author="Intel User" w:date="2019-10-17T21:25:00Z">
              <w:r w:rsidRPr="00D3152C" w:rsidDel="00D63557">
                <w:rPr>
                  <w:rFonts w:ascii="Times New Roman" w:eastAsia="Times New Roman" w:hAnsi="Times New Roman" w:cs="Times New Roman"/>
                  <w:sz w:val="16"/>
                  <w:szCs w:val="16"/>
                </w:rPr>
                <w:delText>New</w:delText>
              </w:r>
            </w:del>
          </w:p>
        </w:tc>
        <w:tc>
          <w:tcPr>
            <w:tcW w:w="2767" w:type="dxa"/>
            <w:tcBorders>
              <w:top w:val="nil"/>
              <w:left w:val="nil"/>
              <w:bottom w:val="single" w:sz="4" w:space="0" w:color="auto"/>
              <w:right w:val="single" w:sz="4" w:space="0" w:color="auto"/>
            </w:tcBorders>
            <w:shd w:val="clear" w:color="auto" w:fill="auto"/>
            <w:noWrap/>
          </w:tcPr>
          <w:p w14:paraId="3DF436F3" w14:textId="70F8B119" w:rsidR="00D63557" w:rsidRPr="00D3152C" w:rsidRDefault="00D63557" w:rsidP="00D63557">
            <w:pPr>
              <w:spacing w:after="0" w:line="240" w:lineRule="auto"/>
              <w:jc w:val="center"/>
              <w:rPr>
                <w:ins w:id="172" w:author="Intel User" w:date="2019-10-17T21:24:00Z"/>
                <w:rFonts w:ascii="Times New Roman" w:eastAsia="Times New Roman" w:hAnsi="Times New Roman" w:cs="Times New Roman"/>
                <w:sz w:val="16"/>
                <w:szCs w:val="16"/>
              </w:rPr>
            </w:pPr>
            <w:del w:id="173" w:author="Intel User" w:date="2019-10-17T21:25:00Z">
              <w:r w:rsidRPr="00D3152C" w:rsidDel="00D63557">
                <w:rPr>
                  <w:rFonts w:ascii="Times New Roman" w:eastAsia="Times New Roman" w:hAnsi="Times New Roman" w:cs="Times New Roman"/>
                  <w:sz w:val="16"/>
                  <w:szCs w:val="16"/>
                </w:rPr>
                <w:delText>FFS DL-PRS-ResourceOccasionLength</w:delText>
              </w:r>
            </w:del>
          </w:p>
        </w:tc>
        <w:tc>
          <w:tcPr>
            <w:tcW w:w="4190" w:type="dxa"/>
            <w:tcBorders>
              <w:top w:val="nil"/>
              <w:left w:val="nil"/>
              <w:bottom w:val="single" w:sz="4" w:space="0" w:color="auto"/>
              <w:right w:val="single" w:sz="4" w:space="0" w:color="auto"/>
            </w:tcBorders>
            <w:shd w:val="clear" w:color="auto" w:fill="auto"/>
          </w:tcPr>
          <w:p w14:paraId="5CECEB08" w14:textId="1D461CFD" w:rsidR="00D63557" w:rsidRPr="00D3152C" w:rsidRDefault="00D63557" w:rsidP="00D63557">
            <w:pPr>
              <w:spacing w:after="0" w:line="240" w:lineRule="auto"/>
              <w:rPr>
                <w:ins w:id="174" w:author="Intel User" w:date="2019-10-17T21:24:00Z"/>
                <w:rFonts w:ascii="Times New Roman" w:eastAsia="Times New Roman" w:hAnsi="Times New Roman" w:cs="Times New Roman"/>
                <w:sz w:val="16"/>
                <w:szCs w:val="16"/>
              </w:rPr>
            </w:pPr>
            <w:del w:id="175" w:author="Intel User" w:date="2019-10-17T21:26:00Z">
              <w:r w:rsidRPr="00D3152C" w:rsidDel="00D63557">
                <w:rPr>
                  <w:rFonts w:ascii="Times New Roman" w:eastAsia="Times New Roman" w:hAnsi="Times New Roman" w:cs="Times New Roman"/>
                  <w:sz w:val="16"/>
                  <w:szCs w:val="16"/>
                </w:rPr>
                <w:delText>FFS Number of consecutive slots containing a DL PRS resource starting from the slot offset provided by DL-PRS-ResourceSlotOffset.</w:delText>
              </w:r>
            </w:del>
          </w:p>
        </w:tc>
        <w:tc>
          <w:tcPr>
            <w:tcW w:w="1843" w:type="dxa"/>
            <w:tcBorders>
              <w:top w:val="nil"/>
              <w:left w:val="nil"/>
              <w:bottom w:val="single" w:sz="4" w:space="0" w:color="auto"/>
              <w:right w:val="single" w:sz="4" w:space="0" w:color="auto"/>
            </w:tcBorders>
            <w:shd w:val="clear" w:color="auto" w:fill="auto"/>
          </w:tcPr>
          <w:p w14:paraId="08017B2F" w14:textId="77777777" w:rsidR="00D63557" w:rsidRPr="00D3152C" w:rsidDel="00D63557" w:rsidRDefault="00D63557" w:rsidP="00D63557">
            <w:pPr>
              <w:spacing w:after="0" w:line="240" w:lineRule="auto"/>
              <w:jc w:val="center"/>
              <w:rPr>
                <w:ins w:id="176" w:author="Intel User" w:date="2019-10-17T21:24:00Z"/>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tcPr>
          <w:p w14:paraId="3BDF756B" w14:textId="77777777" w:rsidR="00D63557" w:rsidRPr="00D3152C" w:rsidRDefault="00D63557" w:rsidP="00D63557">
            <w:pPr>
              <w:spacing w:after="0" w:line="240" w:lineRule="auto"/>
              <w:jc w:val="center"/>
              <w:rPr>
                <w:ins w:id="177" w:author="Intel User" w:date="2019-10-17T21:24:00Z"/>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06A85E52" w14:textId="55881867" w:rsidR="00D63557" w:rsidRPr="00D3152C" w:rsidRDefault="00D63557" w:rsidP="00D63557">
            <w:pPr>
              <w:spacing w:after="0" w:line="240" w:lineRule="auto"/>
              <w:jc w:val="center"/>
              <w:rPr>
                <w:ins w:id="178" w:author="Intel User" w:date="2019-10-17T21:24:00Z"/>
                <w:rFonts w:ascii="Times New Roman" w:eastAsia="Times New Roman" w:hAnsi="Times New Roman" w:cs="Times New Roman"/>
                <w:sz w:val="16"/>
                <w:szCs w:val="16"/>
              </w:rPr>
            </w:pPr>
            <w:del w:id="179" w:author="Intel User" w:date="2019-10-17T21:27:00Z">
              <w:r w:rsidRPr="00D3152C" w:rsidDel="00D63557">
                <w:rPr>
                  <w:rFonts w:ascii="Times New Roman" w:eastAsia="Times New Roman" w:hAnsi="Times New Roman" w:cs="Times New Roman"/>
                  <w:sz w:val="16"/>
                  <w:szCs w:val="16"/>
                </w:rPr>
                <w:delText>FFS for RAN2 WG</w:delText>
              </w:r>
            </w:del>
          </w:p>
        </w:tc>
        <w:tc>
          <w:tcPr>
            <w:tcW w:w="1134" w:type="dxa"/>
            <w:tcBorders>
              <w:top w:val="nil"/>
              <w:left w:val="nil"/>
              <w:bottom w:val="single" w:sz="4" w:space="0" w:color="auto"/>
              <w:right w:val="single" w:sz="4" w:space="0" w:color="auto"/>
            </w:tcBorders>
            <w:shd w:val="clear" w:color="auto" w:fill="auto"/>
          </w:tcPr>
          <w:p w14:paraId="0437181B" w14:textId="611D17BC" w:rsidR="00D63557" w:rsidRPr="00D3152C" w:rsidRDefault="00D63557" w:rsidP="00D63557">
            <w:pPr>
              <w:spacing w:after="0" w:line="240" w:lineRule="auto"/>
              <w:jc w:val="center"/>
              <w:rPr>
                <w:ins w:id="180" w:author="Intel User" w:date="2019-10-17T21:24:00Z"/>
                <w:rFonts w:ascii="Times New Roman" w:eastAsia="Times New Roman" w:hAnsi="Times New Roman" w:cs="Times New Roman"/>
                <w:sz w:val="16"/>
                <w:szCs w:val="16"/>
              </w:rPr>
            </w:pPr>
            <w:del w:id="181" w:author="Intel User" w:date="2019-10-17T21:27:00Z">
              <w:r w:rsidRPr="00D3152C" w:rsidDel="00D63557">
                <w:rPr>
                  <w:rFonts w:ascii="Times New Roman" w:eastAsia="Times New Roman" w:hAnsi="Times New Roman" w:cs="Times New Roman"/>
                  <w:sz w:val="16"/>
                  <w:szCs w:val="16"/>
                </w:rPr>
                <w:delText>FFS for RAN2 WG</w:delText>
              </w:r>
            </w:del>
          </w:p>
        </w:tc>
        <w:tc>
          <w:tcPr>
            <w:tcW w:w="2897" w:type="dxa"/>
            <w:tcBorders>
              <w:top w:val="nil"/>
              <w:left w:val="nil"/>
              <w:bottom w:val="single" w:sz="4" w:space="0" w:color="auto"/>
              <w:right w:val="single" w:sz="4" w:space="0" w:color="auto"/>
            </w:tcBorders>
            <w:shd w:val="clear" w:color="auto" w:fill="auto"/>
          </w:tcPr>
          <w:p w14:paraId="16F9259E" w14:textId="606E768F" w:rsidR="00D63557" w:rsidRPr="00D3152C" w:rsidDel="00D63557" w:rsidRDefault="00D63557" w:rsidP="00D63557">
            <w:pPr>
              <w:pStyle w:val="3GPPAgreements"/>
              <w:numPr>
                <w:ilvl w:val="0"/>
                <w:numId w:val="0"/>
              </w:numPr>
              <w:rPr>
                <w:del w:id="182" w:author="Intel User" w:date="2019-10-17T21:27:00Z"/>
                <w:rFonts w:eastAsia="Times New Roman" w:cs="Times New Roman"/>
                <w:sz w:val="16"/>
                <w:szCs w:val="16"/>
              </w:rPr>
            </w:pPr>
            <w:del w:id="183" w:author="Intel User" w:date="2019-10-17T21:27:00Z">
              <w:r w:rsidRPr="00D3152C" w:rsidDel="00D63557">
                <w:rPr>
                  <w:rFonts w:eastAsia="Times New Roman" w:cs="Times New Roman"/>
                  <w:sz w:val="16"/>
                  <w:szCs w:val="16"/>
                </w:rPr>
                <w:delText>DL PRS occasion is one instance of periodically repeated time windows (consecutive slot(s)) where DL PRS is expected to be transmitted</w:delText>
              </w:r>
            </w:del>
          </w:p>
          <w:p w14:paraId="50A46CA5" w14:textId="08C74171" w:rsidR="00D63557" w:rsidRPr="00D3152C" w:rsidDel="00D63557" w:rsidRDefault="00D63557" w:rsidP="00D63557">
            <w:pPr>
              <w:spacing w:after="0" w:line="240" w:lineRule="auto"/>
              <w:rPr>
                <w:ins w:id="184" w:author="Intel User" w:date="2019-10-17T21:24:00Z"/>
                <w:rFonts w:ascii="Times New Roman" w:eastAsia="Times New Roman" w:hAnsi="Times New Roman" w:cs="Times New Roman"/>
                <w:sz w:val="16"/>
                <w:szCs w:val="16"/>
              </w:rPr>
            </w:pPr>
            <w:del w:id="185" w:author="Intel User" w:date="2019-10-17T21:27:00Z">
              <w:r w:rsidRPr="00D3152C" w:rsidDel="00D63557">
                <w:rPr>
                  <w:rFonts w:ascii="Times New Roman" w:eastAsia="Times New Roman" w:hAnsi="Times New Roman" w:cs="Times New Roman"/>
                  <w:sz w:val="16"/>
                  <w:szCs w:val="16"/>
                </w:rPr>
                <w:delText xml:space="preserve">FFS: If this definition is introduced for muting or DL PRS resource allocation </w:delText>
              </w:r>
            </w:del>
            <w:ins w:id="186" w:author="Intel User" w:date="2019-10-17T21:26:00Z">
              <w:r w:rsidRPr="00D3152C">
                <w:rPr>
                  <w:rFonts w:ascii="Times New Roman" w:eastAsia="Times New Roman" w:hAnsi="Times New Roman" w:cs="Times New Roman"/>
                  <w:sz w:val="16"/>
                  <w:szCs w:val="16"/>
                </w:rPr>
                <w:t>or both</w:t>
              </w:r>
            </w:ins>
          </w:p>
        </w:tc>
      </w:tr>
      <w:tr w:rsidR="00D43448" w:rsidRPr="00D3152C" w14:paraId="6403AB39" w14:textId="77777777" w:rsidTr="001251B3">
        <w:trPr>
          <w:trHeight w:val="780"/>
        </w:trPr>
        <w:tc>
          <w:tcPr>
            <w:tcW w:w="1114" w:type="dxa"/>
            <w:tcBorders>
              <w:top w:val="nil"/>
              <w:left w:val="single" w:sz="4" w:space="0" w:color="auto"/>
              <w:bottom w:val="single" w:sz="4" w:space="0" w:color="auto"/>
              <w:right w:val="single" w:sz="4" w:space="0" w:color="auto"/>
            </w:tcBorders>
            <w:shd w:val="clear" w:color="auto" w:fill="auto"/>
            <w:noWrap/>
            <w:hideMark/>
          </w:tcPr>
          <w:p w14:paraId="1D5DAE74"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DFA47B9"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759E44CB"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DC10FC8" w14:textId="2B533474" w:rsidR="00D43448" w:rsidRPr="00D3152C" w:rsidRDefault="00D43448" w:rsidP="00D43448">
            <w:pPr>
              <w:spacing w:after="0" w:line="240" w:lineRule="auto"/>
              <w:jc w:val="center"/>
              <w:rPr>
                <w:rFonts w:ascii="Times New Roman" w:eastAsia="Times New Roman" w:hAnsi="Times New Roman" w:cs="Times New Roman"/>
                <w:sz w:val="16"/>
                <w:szCs w:val="16"/>
              </w:rPr>
            </w:pPr>
            <w:ins w:id="187" w:author="Intel User" w:date="2019-10-17T21:32:00Z">
              <w:r w:rsidRPr="00AF0B84">
                <w:rPr>
                  <w:rFonts w:ascii="Times New Roman" w:eastAsia="Times New Roman" w:hAnsi="Times New Roman" w:cs="Times New Roman"/>
                  <w:sz w:val="16"/>
                  <w:szCs w:val="16"/>
                </w:rPr>
                <w:t>DL-PRS-Resource</w:t>
              </w:r>
            </w:ins>
          </w:p>
        </w:tc>
        <w:tc>
          <w:tcPr>
            <w:tcW w:w="1967" w:type="dxa"/>
            <w:tcBorders>
              <w:top w:val="nil"/>
              <w:left w:val="single" w:sz="4" w:space="0" w:color="auto"/>
              <w:bottom w:val="single" w:sz="4" w:space="0" w:color="auto"/>
              <w:right w:val="single" w:sz="4" w:space="0" w:color="auto"/>
            </w:tcBorders>
            <w:shd w:val="clear" w:color="auto" w:fill="auto"/>
            <w:noWrap/>
            <w:hideMark/>
          </w:tcPr>
          <w:p w14:paraId="53C20F9D" w14:textId="581B6365"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ResourceSymbolOffset</w:t>
            </w:r>
            <w:proofErr w:type="spellEnd"/>
          </w:p>
        </w:tc>
        <w:tc>
          <w:tcPr>
            <w:tcW w:w="936" w:type="dxa"/>
            <w:tcBorders>
              <w:top w:val="nil"/>
              <w:left w:val="nil"/>
              <w:bottom w:val="single" w:sz="4" w:space="0" w:color="auto"/>
              <w:right w:val="single" w:sz="4" w:space="0" w:color="auto"/>
            </w:tcBorders>
            <w:shd w:val="clear" w:color="auto" w:fill="auto"/>
            <w:noWrap/>
            <w:hideMark/>
          </w:tcPr>
          <w:p w14:paraId="56DDDB37"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182FBD60"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ResourceSymbolOffset</w:t>
            </w:r>
            <w:proofErr w:type="spellEnd"/>
          </w:p>
        </w:tc>
        <w:tc>
          <w:tcPr>
            <w:tcW w:w="4190" w:type="dxa"/>
            <w:tcBorders>
              <w:top w:val="nil"/>
              <w:left w:val="nil"/>
              <w:bottom w:val="single" w:sz="4" w:space="0" w:color="auto"/>
              <w:right w:val="single" w:sz="4" w:space="0" w:color="auto"/>
            </w:tcBorders>
            <w:shd w:val="clear" w:color="auto" w:fill="auto"/>
            <w:hideMark/>
          </w:tcPr>
          <w:p w14:paraId="7A80D108" w14:textId="77777777"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Points to starting symbol of DL PRS Resource within a slot determined by DL-PRS-</w:t>
            </w:r>
            <w:proofErr w:type="spellStart"/>
            <w:r w:rsidRPr="00D3152C">
              <w:rPr>
                <w:rFonts w:ascii="Times New Roman" w:eastAsia="Times New Roman" w:hAnsi="Times New Roman" w:cs="Times New Roman"/>
                <w:sz w:val="16"/>
                <w:szCs w:val="16"/>
              </w:rPr>
              <w:t>ResourceSlotOffset</w:t>
            </w:r>
            <w:proofErr w:type="spellEnd"/>
          </w:p>
        </w:tc>
        <w:tc>
          <w:tcPr>
            <w:tcW w:w="1843" w:type="dxa"/>
            <w:tcBorders>
              <w:top w:val="nil"/>
              <w:left w:val="nil"/>
              <w:bottom w:val="single" w:sz="4" w:space="0" w:color="auto"/>
              <w:right w:val="single" w:sz="4" w:space="0" w:color="auto"/>
            </w:tcBorders>
            <w:shd w:val="clear" w:color="auto" w:fill="auto"/>
            <w:hideMark/>
          </w:tcPr>
          <w:p w14:paraId="3AE012D9" w14:textId="19FF4A85"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{0, 1, 2, …, </w:t>
            </w:r>
            <w:del w:id="188" w:author="Intel User" w:date="2019-10-17T21:28:00Z">
              <w:r w:rsidRPr="00AF0B84" w:rsidDel="00D43448">
                <w:rPr>
                  <w:rFonts w:ascii="Times New Roman" w:eastAsia="Times New Roman" w:hAnsi="Times New Roman" w:cs="Times New Roman"/>
                  <w:sz w:val="16"/>
                  <w:szCs w:val="16"/>
                </w:rPr>
                <w:delText>11</w:delText>
              </w:r>
            </w:del>
            <w:ins w:id="189" w:author="Intel User" w:date="2019-10-17T21:28:00Z">
              <w:r w:rsidRPr="00AF0B84">
                <w:rPr>
                  <w:rFonts w:ascii="Times New Roman" w:eastAsia="Times New Roman" w:hAnsi="Times New Roman" w:cs="Times New Roman"/>
                  <w:sz w:val="16"/>
                  <w:szCs w:val="16"/>
                </w:rPr>
                <w:t>12</w:t>
              </w:r>
            </w:ins>
            <w:ins w:id="190" w:author="Intel User" w:date="2019-10-17T21:27:00Z">
              <w:r w:rsidRPr="00AF0B84">
                <w:rPr>
                  <w:rFonts w:ascii="Times New Roman" w:eastAsia="Times New Roman" w:hAnsi="Times New Roman" w:cs="Times New Roman"/>
                  <w:sz w:val="16"/>
                  <w:szCs w:val="16"/>
                </w:rPr>
                <w:t xml:space="preserve"> </w:t>
              </w:r>
            </w:ins>
            <w:r w:rsidRPr="00AF0B84">
              <w:rPr>
                <w:rFonts w:ascii="Times New Roman" w:eastAsia="Times New Roman" w:hAnsi="Times New Roman" w:cs="Times New Roman"/>
                <w:sz w:val="16"/>
                <w:szCs w:val="16"/>
              </w:rPr>
              <w:t>}</w:t>
            </w:r>
          </w:p>
        </w:tc>
        <w:tc>
          <w:tcPr>
            <w:tcW w:w="850" w:type="dxa"/>
            <w:tcBorders>
              <w:top w:val="nil"/>
              <w:left w:val="nil"/>
              <w:bottom w:val="single" w:sz="4" w:space="0" w:color="auto"/>
              <w:right w:val="single" w:sz="4" w:space="0" w:color="auto"/>
            </w:tcBorders>
            <w:shd w:val="clear" w:color="auto" w:fill="auto"/>
            <w:noWrap/>
            <w:hideMark/>
          </w:tcPr>
          <w:p w14:paraId="413FDAE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49BCF7F4"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71811C09" w14:textId="2F5DEB50"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011D81A8" w14:textId="6D50D7D0" w:rsidR="00D43448" w:rsidRPr="00D3152C" w:rsidRDefault="00D43448" w:rsidP="00D43448">
            <w:pPr>
              <w:spacing w:after="0" w:line="240" w:lineRule="auto"/>
              <w:rPr>
                <w:rFonts w:ascii="Times New Roman" w:eastAsia="Times New Roman" w:hAnsi="Times New Roman" w:cs="Times New Roman"/>
                <w:sz w:val="16"/>
                <w:szCs w:val="16"/>
              </w:rPr>
            </w:pPr>
            <w:del w:id="191" w:author="Intel User" w:date="2019-10-17T21:29:00Z">
              <w:r w:rsidRPr="00D3152C" w:rsidDel="00D43448">
                <w:rPr>
                  <w:rFonts w:ascii="Times New Roman" w:eastAsia="Times New Roman" w:hAnsi="Times New Roman" w:cs="Times New Roman"/>
                  <w:sz w:val="16"/>
                  <w:szCs w:val="16"/>
                </w:rPr>
                <w:delText>Note: RAN1 to discuss further whether parameter belong to Resource Set configuration and is applied to all Resources within a Resource Set or not.</w:delText>
              </w:r>
            </w:del>
          </w:p>
        </w:tc>
      </w:tr>
      <w:tr w:rsidR="00D43448" w:rsidRPr="00D3152C" w14:paraId="64084AA6" w14:textId="77777777" w:rsidTr="001251B3">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7BCC9574"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28E7015"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D6EDA07"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45A0A76D" w14:textId="77777777" w:rsidR="00D43448" w:rsidRPr="00D3152C" w:rsidRDefault="00D43448" w:rsidP="00D43448">
            <w:pPr>
              <w:spacing w:after="0" w:line="240" w:lineRule="auto"/>
              <w:jc w:val="center"/>
              <w:rPr>
                <w:ins w:id="192" w:author="Intel User" w:date="2019-10-17T21:32:00Z"/>
                <w:rFonts w:ascii="Times New Roman" w:eastAsia="Times New Roman" w:hAnsi="Times New Roman" w:cs="Times New Roman"/>
                <w:sz w:val="16"/>
                <w:szCs w:val="16"/>
              </w:rPr>
            </w:pPr>
            <w:ins w:id="193" w:author="Intel User" w:date="2019-10-17T21:32:00Z">
              <w:r w:rsidRPr="00AF0B84">
                <w:rPr>
                  <w:rFonts w:ascii="Times New Roman" w:eastAsia="Times New Roman" w:hAnsi="Times New Roman" w:cs="Times New Roman"/>
                  <w:sz w:val="16"/>
                  <w:szCs w:val="16"/>
                </w:rPr>
                <w:t>DL-PRS-</w:t>
              </w:r>
              <w:proofErr w:type="spellStart"/>
              <w:r w:rsidRPr="00AF0B84">
                <w:rPr>
                  <w:rFonts w:ascii="Times New Roman" w:eastAsia="Times New Roman" w:hAnsi="Times New Roman" w:cs="Times New Roman"/>
                  <w:sz w:val="16"/>
                  <w:szCs w:val="16"/>
                </w:rPr>
                <w:t>ResourceSet</w:t>
              </w:r>
              <w:proofErr w:type="spellEnd"/>
            </w:ins>
          </w:p>
          <w:p w14:paraId="76491B6F"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00AF16E3" w14:textId="62872952"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NumSymbols</w:t>
            </w:r>
            <w:proofErr w:type="spellEnd"/>
          </w:p>
        </w:tc>
        <w:tc>
          <w:tcPr>
            <w:tcW w:w="936" w:type="dxa"/>
            <w:tcBorders>
              <w:top w:val="nil"/>
              <w:left w:val="nil"/>
              <w:bottom w:val="single" w:sz="4" w:space="0" w:color="auto"/>
              <w:right w:val="single" w:sz="4" w:space="0" w:color="auto"/>
            </w:tcBorders>
            <w:shd w:val="clear" w:color="auto" w:fill="auto"/>
            <w:noWrap/>
            <w:hideMark/>
          </w:tcPr>
          <w:p w14:paraId="580DBBDC"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21ECC60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NumSymbols</w:t>
            </w:r>
            <w:proofErr w:type="spellEnd"/>
          </w:p>
        </w:tc>
        <w:tc>
          <w:tcPr>
            <w:tcW w:w="4190" w:type="dxa"/>
            <w:tcBorders>
              <w:top w:val="nil"/>
              <w:left w:val="nil"/>
              <w:bottom w:val="single" w:sz="4" w:space="0" w:color="auto"/>
              <w:right w:val="single" w:sz="4" w:space="0" w:color="auto"/>
            </w:tcBorders>
            <w:shd w:val="clear" w:color="auto" w:fill="auto"/>
            <w:hideMark/>
          </w:tcPr>
          <w:p w14:paraId="2B6B08FF" w14:textId="77777777"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per DL PRS Resource within a slot which is configurable from the following set {2, 4, 6}</w:t>
            </w:r>
          </w:p>
          <w:p w14:paraId="13750CED" w14:textId="4444EC56"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Inclusion of other values in the set including values in {1, 3, 8, 12}</w:t>
            </w:r>
          </w:p>
        </w:tc>
        <w:tc>
          <w:tcPr>
            <w:tcW w:w="1843" w:type="dxa"/>
            <w:tcBorders>
              <w:top w:val="nil"/>
              <w:left w:val="nil"/>
              <w:bottom w:val="single" w:sz="4" w:space="0" w:color="auto"/>
              <w:right w:val="single" w:sz="4" w:space="0" w:color="auto"/>
            </w:tcBorders>
            <w:shd w:val="clear" w:color="auto" w:fill="auto"/>
            <w:hideMark/>
          </w:tcPr>
          <w:p w14:paraId="0C7D9D8B"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{2, 4, 6}</w:t>
            </w:r>
          </w:p>
        </w:tc>
        <w:tc>
          <w:tcPr>
            <w:tcW w:w="850" w:type="dxa"/>
            <w:tcBorders>
              <w:top w:val="nil"/>
              <w:left w:val="nil"/>
              <w:bottom w:val="single" w:sz="4" w:space="0" w:color="auto"/>
              <w:right w:val="single" w:sz="4" w:space="0" w:color="auto"/>
            </w:tcBorders>
            <w:shd w:val="clear" w:color="auto" w:fill="auto"/>
            <w:noWrap/>
            <w:hideMark/>
          </w:tcPr>
          <w:p w14:paraId="4A118EE0"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EA2F5C1"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6CBAA070" w14:textId="0007872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EA9D2C9" w14:textId="0F407C76" w:rsidR="00D43448" w:rsidRPr="00D3152C" w:rsidRDefault="00D43448" w:rsidP="00D43448">
            <w:pPr>
              <w:spacing w:after="0" w:line="240" w:lineRule="auto"/>
              <w:rPr>
                <w:rFonts w:ascii="Times New Roman" w:eastAsia="Times New Roman" w:hAnsi="Times New Roman" w:cs="Times New Roman"/>
                <w:sz w:val="16"/>
                <w:szCs w:val="16"/>
              </w:rPr>
            </w:pPr>
            <w:del w:id="194" w:author="Intel User" w:date="2019-10-17T21:29:00Z">
              <w:r w:rsidRPr="00D3152C" w:rsidDel="00D43448">
                <w:rPr>
                  <w:rFonts w:ascii="Times New Roman" w:eastAsia="Times New Roman" w:hAnsi="Times New Roman" w:cs="Times New Roman"/>
                  <w:sz w:val="16"/>
                  <w:szCs w:val="16"/>
                </w:rPr>
                <w:delText>Note: RAN1 to discuss further whether parameter belong to Resource Set configuration and is applied to all Resources within a Resource Set or not.</w:delText>
              </w:r>
            </w:del>
          </w:p>
        </w:tc>
      </w:tr>
      <w:tr w:rsidR="00D43448" w:rsidRPr="00D3152C" w14:paraId="45595C43" w14:textId="77777777" w:rsidTr="00D43448">
        <w:trPr>
          <w:trHeight w:val="4400"/>
        </w:trPr>
        <w:tc>
          <w:tcPr>
            <w:tcW w:w="1114" w:type="dxa"/>
            <w:tcBorders>
              <w:top w:val="nil"/>
              <w:left w:val="single" w:sz="4" w:space="0" w:color="auto"/>
              <w:bottom w:val="single" w:sz="4" w:space="0" w:color="auto"/>
              <w:right w:val="single" w:sz="4" w:space="0" w:color="auto"/>
            </w:tcBorders>
            <w:shd w:val="clear" w:color="auto" w:fill="auto"/>
            <w:noWrap/>
            <w:hideMark/>
          </w:tcPr>
          <w:p w14:paraId="2D24B625"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46C7C3C"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00E6FEFD"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C43424C" w14:textId="77777777" w:rsidR="00D43448" w:rsidRPr="00D3152C" w:rsidRDefault="00D43448" w:rsidP="00D43448">
            <w:pPr>
              <w:spacing w:after="0" w:line="240" w:lineRule="auto"/>
              <w:jc w:val="center"/>
              <w:rPr>
                <w:ins w:id="195" w:author="Intel User" w:date="2019-10-17T21:32:00Z"/>
                <w:rFonts w:ascii="Times New Roman" w:eastAsia="Times New Roman" w:hAnsi="Times New Roman" w:cs="Times New Roman"/>
                <w:sz w:val="16"/>
                <w:szCs w:val="16"/>
              </w:rPr>
            </w:pPr>
            <w:ins w:id="196" w:author="Intel User" w:date="2019-10-17T21:32:00Z">
              <w:r w:rsidRPr="00AF0B84">
                <w:rPr>
                  <w:rFonts w:ascii="Times New Roman" w:eastAsia="Times New Roman" w:hAnsi="Times New Roman" w:cs="Times New Roman"/>
                  <w:sz w:val="16"/>
                  <w:szCs w:val="16"/>
                </w:rPr>
                <w:t>DL-PRS-Resource</w:t>
              </w:r>
            </w:ins>
          </w:p>
          <w:p w14:paraId="54B402EA"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38D0E6AF" w14:textId="6DAE59B2"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DL-PRS-QCL-Info</w:t>
            </w:r>
          </w:p>
        </w:tc>
        <w:tc>
          <w:tcPr>
            <w:tcW w:w="936" w:type="dxa"/>
            <w:tcBorders>
              <w:top w:val="nil"/>
              <w:left w:val="nil"/>
              <w:bottom w:val="single" w:sz="4" w:space="0" w:color="auto"/>
              <w:right w:val="single" w:sz="4" w:space="0" w:color="auto"/>
            </w:tcBorders>
            <w:shd w:val="clear" w:color="auto" w:fill="auto"/>
            <w:noWrap/>
            <w:hideMark/>
          </w:tcPr>
          <w:p w14:paraId="412E98F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hideMark/>
          </w:tcPr>
          <w:p w14:paraId="33AE6B4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DL-PRS-QCL-Info</w:t>
            </w:r>
          </w:p>
        </w:tc>
        <w:tc>
          <w:tcPr>
            <w:tcW w:w="4190" w:type="dxa"/>
            <w:tcBorders>
              <w:top w:val="nil"/>
              <w:left w:val="nil"/>
              <w:bottom w:val="single" w:sz="4" w:space="0" w:color="auto"/>
              <w:right w:val="single" w:sz="4" w:space="0" w:color="auto"/>
            </w:tcBorders>
            <w:shd w:val="clear" w:color="auto" w:fill="auto"/>
            <w:hideMark/>
          </w:tcPr>
          <w:p w14:paraId="51107990" w14:textId="2CD2D6CF" w:rsidR="00D43448" w:rsidRPr="00D3152C" w:rsidRDefault="00D43448" w:rsidP="00D43448">
            <w:pPr>
              <w:spacing w:after="0" w:line="240" w:lineRule="auto"/>
              <w:rPr>
                <w:ins w:id="197" w:author="Intel User" w:date="2019-10-17T21:31:00Z"/>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QCL indication with other DL reference signals</w:t>
            </w:r>
            <w:ins w:id="198" w:author="Intel User" w:date="2019-10-17T21:31:00Z">
              <w:r w:rsidRPr="00D3152C">
                <w:rPr>
                  <w:rFonts w:ascii="Times New Roman" w:eastAsia="Times New Roman" w:hAnsi="Times New Roman" w:cs="Times New Roman"/>
                  <w:sz w:val="16"/>
                  <w:szCs w:val="16"/>
                </w:rPr>
                <w:t xml:space="preserve"> for serving and neighboring cells</w:t>
              </w:r>
            </w:ins>
          </w:p>
          <w:p w14:paraId="4C0E0632" w14:textId="77777777" w:rsidR="00D43448" w:rsidRPr="00D3152C" w:rsidRDefault="00D43448" w:rsidP="00D43448">
            <w:pPr>
              <w:spacing w:after="0" w:line="240" w:lineRule="auto"/>
              <w:rPr>
                <w:rFonts w:ascii="Times New Roman" w:eastAsia="Times New Roman" w:hAnsi="Times New Roman" w:cs="Times New Roman"/>
                <w:sz w:val="16"/>
                <w:szCs w:val="16"/>
              </w:rPr>
            </w:pPr>
          </w:p>
          <w:p w14:paraId="455599AB" w14:textId="3C7D2FAE" w:rsidR="003827A2" w:rsidRPr="00D3152C" w:rsidRDefault="00D43448" w:rsidP="003827A2">
            <w:pPr>
              <w:spacing w:after="0" w:line="240" w:lineRule="auto"/>
              <w:rPr>
                <w:rFonts w:ascii="Times New Roman" w:eastAsia="Times New Roman" w:hAnsi="Times New Roman" w:cs="Times New Roman"/>
                <w:sz w:val="16"/>
                <w:szCs w:val="16"/>
              </w:rPr>
            </w:pPr>
            <w:del w:id="199" w:author="Intel User" w:date="2019-10-18T05:45:00Z">
              <w:r w:rsidRPr="00D3152C" w:rsidDel="003827A2">
                <w:rPr>
                  <w:rFonts w:ascii="Times New Roman" w:eastAsia="Times New Roman" w:hAnsi="Times New Roman" w:cs="Times New Roman"/>
                  <w:sz w:val="16"/>
                  <w:szCs w:val="16"/>
                </w:rPr>
                <w:delText xml:space="preserve"> </w:delText>
              </w:r>
            </w:del>
          </w:p>
        </w:tc>
        <w:tc>
          <w:tcPr>
            <w:tcW w:w="1843" w:type="dxa"/>
            <w:tcBorders>
              <w:top w:val="nil"/>
              <w:left w:val="nil"/>
              <w:bottom w:val="single" w:sz="4" w:space="0" w:color="auto"/>
              <w:right w:val="single" w:sz="4" w:space="0" w:color="auto"/>
            </w:tcBorders>
            <w:shd w:val="clear" w:color="auto" w:fill="auto"/>
            <w:noWrap/>
            <w:hideMark/>
          </w:tcPr>
          <w:p w14:paraId="05182C7D" w14:textId="094A8BFB" w:rsidR="00D43448" w:rsidRPr="00D3152C" w:rsidRDefault="00D43448" w:rsidP="00D43448">
            <w:pPr>
              <w:pStyle w:val="ListParagraph"/>
              <w:spacing w:after="0" w:line="240" w:lineRule="auto"/>
              <w:ind w:left="0"/>
              <w:jc w:val="center"/>
              <w:rPr>
                <w:rFonts w:ascii="Times New Roman" w:eastAsia="Times New Roman" w:hAnsi="Times New Roman" w:cs="Times New Roman"/>
                <w:sz w:val="16"/>
                <w:szCs w:val="16"/>
              </w:rPr>
            </w:pPr>
          </w:p>
          <w:p w14:paraId="0B6F72E8" w14:textId="77777777" w:rsidR="00D43448" w:rsidRPr="00D3152C" w:rsidRDefault="00D43448" w:rsidP="00D43448">
            <w:pPr>
              <w:pStyle w:val="ListParagraph"/>
              <w:spacing w:after="0" w:line="240" w:lineRule="auto"/>
              <w:ind w:left="0"/>
              <w:jc w:val="center"/>
              <w:rPr>
                <w:ins w:id="200" w:author="Intel User" w:date="2019-10-17T21:30:00Z"/>
                <w:rFonts w:ascii="Times New Roman" w:eastAsia="Times New Roman" w:hAnsi="Times New Roman" w:cs="Times New Roman"/>
                <w:sz w:val="16"/>
                <w:szCs w:val="16"/>
              </w:rPr>
            </w:pPr>
            <w:ins w:id="201" w:author="Intel User" w:date="2019-10-17T21:30:00Z">
              <w:r w:rsidRPr="00D3152C">
                <w:rPr>
                  <w:rFonts w:ascii="Times New Roman" w:eastAsia="Times New Roman" w:hAnsi="Times New Roman" w:cs="Times New Roman"/>
                  <w:sz w:val="16"/>
                  <w:szCs w:val="16"/>
                </w:rPr>
                <w:t>QCL Type-D from an DL PRS Resource</w:t>
              </w:r>
            </w:ins>
          </w:p>
          <w:p w14:paraId="4D97EA4C" w14:textId="77777777" w:rsidR="00D43448" w:rsidRPr="00D3152C" w:rsidRDefault="00D43448" w:rsidP="00D43448">
            <w:pPr>
              <w:pStyle w:val="ListParagraph"/>
              <w:spacing w:after="0" w:line="240" w:lineRule="auto"/>
              <w:ind w:left="0"/>
              <w:jc w:val="center"/>
              <w:rPr>
                <w:ins w:id="202" w:author="Intel User" w:date="2019-10-17T21:30:00Z"/>
                <w:rFonts w:ascii="Times New Roman" w:eastAsia="Times New Roman" w:hAnsi="Times New Roman" w:cs="Times New Roman"/>
                <w:sz w:val="16"/>
                <w:szCs w:val="16"/>
              </w:rPr>
            </w:pPr>
          </w:p>
          <w:p w14:paraId="7FF51507" w14:textId="58045267" w:rsidR="00D43448" w:rsidRPr="00D3152C" w:rsidRDefault="00D43448" w:rsidP="00D43448">
            <w:pPr>
              <w:pStyle w:val="ListParagraph"/>
              <w:spacing w:after="0" w:line="240" w:lineRule="auto"/>
              <w:ind w:left="0"/>
              <w:jc w:val="center"/>
              <w:rPr>
                <w:rFonts w:ascii="Times New Roman" w:eastAsia="Times New Roman" w:hAnsi="Times New Roman" w:cs="Times New Roman"/>
                <w:sz w:val="16"/>
                <w:szCs w:val="16"/>
              </w:rPr>
            </w:pPr>
            <w:ins w:id="203" w:author="Intel User" w:date="2019-10-17T21:30:00Z">
              <w:r w:rsidRPr="00D3152C">
                <w:rPr>
                  <w:rFonts w:ascii="Times New Roman" w:eastAsia="Times New Roman" w:hAnsi="Times New Roman" w:cs="Times New Roman"/>
                  <w:sz w:val="16"/>
                  <w:szCs w:val="16"/>
                </w:rPr>
                <w:t>QCL-</w:t>
              </w:r>
              <w:proofErr w:type="spellStart"/>
              <w:r w:rsidRPr="00D3152C">
                <w:rPr>
                  <w:rFonts w:ascii="Times New Roman" w:eastAsia="Times New Roman" w:hAnsi="Times New Roman" w:cs="Times New Roman"/>
                  <w:sz w:val="16"/>
                  <w:szCs w:val="16"/>
                </w:rPr>
                <w:t>TypeC</w:t>
              </w:r>
              <w:proofErr w:type="spellEnd"/>
              <w:r w:rsidRPr="00D3152C">
                <w:rPr>
                  <w:rFonts w:ascii="Times New Roman" w:eastAsia="Times New Roman" w:hAnsi="Times New Roman" w:cs="Times New Roman"/>
                  <w:sz w:val="16"/>
                  <w:szCs w:val="16"/>
                </w:rPr>
                <w:t xml:space="preserve"> from an SSB from a TRP</w:t>
              </w:r>
            </w:ins>
          </w:p>
        </w:tc>
        <w:tc>
          <w:tcPr>
            <w:tcW w:w="850" w:type="dxa"/>
            <w:tcBorders>
              <w:top w:val="nil"/>
              <w:left w:val="nil"/>
              <w:bottom w:val="single" w:sz="4" w:space="0" w:color="auto"/>
              <w:right w:val="single" w:sz="4" w:space="0" w:color="auto"/>
            </w:tcBorders>
            <w:shd w:val="clear" w:color="auto" w:fill="auto"/>
            <w:noWrap/>
            <w:hideMark/>
          </w:tcPr>
          <w:p w14:paraId="78349A8F"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51A6B3E"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3190F6C7" w14:textId="3BD89C44"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253A2A0" w14:textId="46D7F3FF" w:rsidR="00D43448" w:rsidRPr="00D3152C" w:rsidDel="00D43448" w:rsidRDefault="00D43448" w:rsidP="00D43448">
            <w:pPr>
              <w:spacing w:after="0" w:line="240" w:lineRule="auto"/>
              <w:rPr>
                <w:del w:id="204" w:author="Intel User" w:date="2019-10-17T21:30:00Z"/>
                <w:rFonts w:ascii="Times New Roman" w:eastAsia="Times New Roman" w:hAnsi="Times New Roman" w:cs="Times New Roman"/>
                <w:sz w:val="16"/>
                <w:szCs w:val="16"/>
              </w:rPr>
            </w:pPr>
            <w:del w:id="205" w:author="Intel User" w:date="2019-10-17T21:30:00Z">
              <w:r w:rsidRPr="00D3152C" w:rsidDel="00D43448">
                <w:rPr>
                  <w:rFonts w:ascii="Times New Roman" w:eastAsia="Times New Roman" w:hAnsi="Times New Roman" w:cs="Times New Roman"/>
                  <w:sz w:val="16"/>
                  <w:szCs w:val="16"/>
                </w:rPr>
                <w:delText>The DL PRS can be configured to be QCLed Type D with a DL Reference Signal from a serving or neighboring cell. ♦ FFS which DL reference signal can be used (e.g., SSB, CSI-RS, DL-PRS).</w:delText>
              </w:r>
              <w:r w:rsidRPr="00D3152C" w:rsidDel="00D43448">
                <w:rPr>
                  <w:rFonts w:ascii="Times New Roman" w:eastAsia="Times New Roman" w:hAnsi="Times New Roman" w:cs="Times New Roman"/>
                  <w:sz w:val="16"/>
                  <w:szCs w:val="16"/>
                </w:rPr>
                <w:br/>
                <w:delText xml:space="preserve">● With regards to QCL relations beyond Type-D of a DL PRS resource, support one or more of the following options: </w:delText>
              </w:r>
              <w:r w:rsidRPr="00D3152C" w:rsidDel="00D43448">
                <w:rPr>
                  <w:rFonts w:ascii="Times New Roman" w:eastAsia="Times New Roman" w:hAnsi="Times New Roman" w:cs="Times New Roman"/>
                  <w:sz w:val="16"/>
                  <w:szCs w:val="16"/>
                </w:rPr>
                <w:br/>
                <w:delText>○ Option 1:  QCL-TypeC from an SSB from a TRP.</w:delText>
              </w:r>
              <w:r w:rsidRPr="00D3152C" w:rsidDel="00D43448">
                <w:rPr>
                  <w:rFonts w:ascii="Times New Roman" w:eastAsia="Times New Roman" w:hAnsi="Times New Roman" w:cs="Times New Roman"/>
                  <w:sz w:val="16"/>
                  <w:szCs w:val="16"/>
                </w:rPr>
                <w:br/>
                <w:delText>○ Option 2:  QCL-TypeC from a DL PRS resource from a TRP.</w:delText>
              </w:r>
              <w:r w:rsidRPr="00D3152C" w:rsidDel="00D43448">
                <w:rPr>
                  <w:rFonts w:ascii="Times New Roman" w:eastAsia="Times New Roman" w:hAnsi="Times New Roman" w:cs="Times New Roman"/>
                  <w:sz w:val="16"/>
                  <w:szCs w:val="16"/>
                </w:rPr>
                <w:br/>
                <w:delText>○ Option 3:  QCL-TypeA from a DL PRS resource from TRP.</w:delText>
              </w:r>
              <w:r w:rsidRPr="00D3152C" w:rsidDel="00D43448">
                <w:rPr>
                  <w:rFonts w:ascii="Times New Roman" w:eastAsia="Times New Roman" w:hAnsi="Times New Roman" w:cs="Times New Roman"/>
                  <w:sz w:val="16"/>
                  <w:szCs w:val="16"/>
                </w:rPr>
                <w:br/>
                <w:delText>○ Option 4:  QCL-TypeC from a CSI-RS resource from a TRP.</w:delText>
              </w:r>
              <w:r w:rsidRPr="00D3152C" w:rsidDel="00D43448">
                <w:rPr>
                  <w:rFonts w:ascii="Times New Roman" w:eastAsia="Times New Roman" w:hAnsi="Times New Roman" w:cs="Times New Roman"/>
                  <w:sz w:val="16"/>
                  <w:szCs w:val="16"/>
                </w:rPr>
                <w:br/>
                <w:delText>♦ FFS: Which CSI-RS resource type can be used? (e.g., CSI-RS for CSI, CSI-RS for BM, CSI-RS for TRS, CSI-RS for RLM, CSI-RS for RRM).</w:delText>
              </w:r>
              <w:r w:rsidRPr="00D3152C" w:rsidDel="00D43448">
                <w:rPr>
                  <w:rFonts w:ascii="Times New Roman" w:eastAsia="Times New Roman" w:hAnsi="Times New Roman" w:cs="Times New Roman"/>
                  <w:sz w:val="16"/>
                  <w:szCs w:val="16"/>
                </w:rPr>
                <w:br/>
                <w:delText>○ Option 5:  QCL-TypeA from a CSI-RS resource from a TRP.</w:delText>
              </w:r>
              <w:r w:rsidRPr="00D3152C" w:rsidDel="00D43448">
                <w:rPr>
                  <w:rFonts w:ascii="Times New Roman" w:eastAsia="Times New Roman" w:hAnsi="Times New Roman" w:cs="Times New Roman"/>
                  <w:sz w:val="16"/>
                  <w:szCs w:val="16"/>
                </w:rPr>
                <w:br/>
                <w:delText>♦ FFS: Which CSI-RS resource type can be used? (e.g., CSI-RS for CSI, CSI-RS for BM, CSI-RS for TRS, CSI-RS for RLM, CSI-RS for RRM).</w:delText>
              </w:r>
              <w:r w:rsidRPr="00D3152C" w:rsidDel="00D43448">
                <w:rPr>
                  <w:rFonts w:ascii="Times New Roman" w:eastAsia="Times New Roman" w:hAnsi="Times New Roman" w:cs="Times New Roman"/>
                  <w:sz w:val="16"/>
                  <w:szCs w:val="16"/>
                </w:rPr>
                <w:br/>
                <w:delText>● Option 6: No QCL relation beyond Type-D is supported.</w:delText>
              </w:r>
              <w:r w:rsidRPr="00D3152C" w:rsidDel="00D43448">
                <w:rPr>
                  <w:rFonts w:ascii="Times New Roman" w:eastAsia="Times New Roman" w:hAnsi="Times New Roman" w:cs="Times New Roman"/>
                  <w:sz w:val="16"/>
                  <w:szCs w:val="16"/>
                </w:rPr>
                <w:br/>
                <w:delText>♦ NOTE: QCL-TypeA: Doppler shift, Doppler spread, average delay, delay spread</w:delText>
              </w:r>
              <w:r w:rsidRPr="00D3152C" w:rsidDel="00D43448">
                <w:rPr>
                  <w:rFonts w:ascii="Times New Roman" w:eastAsia="Times New Roman" w:hAnsi="Times New Roman" w:cs="Times New Roman"/>
                  <w:sz w:val="16"/>
                  <w:szCs w:val="16"/>
                </w:rPr>
                <w:br/>
                <w:delText>♦ QCL-TypeB: Doppler shift, Doppler spread'</w:delText>
              </w:r>
              <w:r w:rsidRPr="00D3152C" w:rsidDel="00D43448">
                <w:rPr>
                  <w:rFonts w:ascii="Times New Roman" w:eastAsia="Times New Roman" w:hAnsi="Times New Roman" w:cs="Times New Roman"/>
                  <w:sz w:val="16"/>
                  <w:szCs w:val="16"/>
                </w:rPr>
                <w:br/>
                <w:delText>♦ QCL-TypeC: Average delay, Doppler shift</w:delText>
              </w:r>
              <w:r w:rsidRPr="00D3152C" w:rsidDel="00D43448">
                <w:rPr>
                  <w:rFonts w:ascii="Times New Roman" w:eastAsia="Times New Roman" w:hAnsi="Times New Roman" w:cs="Times New Roman"/>
                  <w:sz w:val="16"/>
                  <w:szCs w:val="16"/>
                </w:rPr>
                <w:br/>
                <w:delText>♦ QCL-TypeD: Spatial Rx parameter</w:delText>
              </w:r>
            </w:del>
          </w:p>
          <w:p w14:paraId="41F2AC0F" w14:textId="77777777" w:rsidR="00D43448" w:rsidRPr="00D3152C" w:rsidRDefault="00D43448" w:rsidP="00D43448">
            <w:pPr>
              <w:spacing w:after="0" w:line="240" w:lineRule="auto"/>
              <w:rPr>
                <w:ins w:id="206" w:author="Intel User" w:date="2019-10-18T05:45:00Z"/>
                <w:rFonts w:ascii="Times New Roman" w:eastAsia="Times New Roman" w:hAnsi="Times New Roman" w:cs="Times New Roman"/>
                <w:sz w:val="16"/>
                <w:szCs w:val="16"/>
              </w:rPr>
            </w:pPr>
            <w:del w:id="207" w:author="Intel User" w:date="2019-10-17T21:30:00Z">
              <w:r w:rsidRPr="00D3152C" w:rsidDel="00D43448">
                <w:rPr>
                  <w:rFonts w:ascii="Times New Roman" w:eastAsia="Times New Roman" w:hAnsi="Times New Roman" w:cs="Times New Roman"/>
                  <w:sz w:val="16"/>
                  <w:szCs w:val="16"/>
                </w:rPr>
                <w:delText>Note: RAN1 to discuss further whether parameter belong to Resource Set configuration and is applied to all Resources within a Resource Set or not.</w:delText>
              </w:r>
            </w:del>
          </w:p>
          <w:p w14:paraId="15BF9524" w14:textId="77777777" w:rsidR="003827A2" w:rsidRPr="00D3152C" w:rsidRDefault="003827A2" w:rsidP="00D43448">
            <w:pPr>
              <w:spacing w:after="0" w:line="240" w:lineRule="auto"/>
              <w:rPr>
                <w:ins w:id="208" w:author="Intel User" w:date="2019-10-18T05:45:00Z"/>
                <w:rFonts w:ascii="Times New Roman" w:eastAsia="Times New Roman" w:hAnsi="Times New Roman" w:cs="Times New Roman"/>
                <w:sz w:val="16"/>
                <w:szCs w:val="16"/>
              </w:rPr>
            </w:pPr>
          </w:p>
          <w:p w14:paraId="71C949D0" w14:textId="77777777" w:rsidR="003827A2" w:rsidRPr="00D3152C" w:rsidRDefault="003827A2" w:rsidP="00D43448">
            <w:pPr>
              <w:spacing w:after="0" w:line="240" w:lineRule="auto"/>
              <w:rPr>
                <w:ins w:id="209" w:author="Intel User" w:date="2019-10-18T05:45:00Z"/>
                <w:rFonts w:ascii="Times New Roman" w:eastAsia="Times New Roman" w:hAnsi="Times New Roman" w:cs="Times New Roman"/>
                <w:sz w:val="16"/>
                <w:szCs w:val="16"/>
              </w:rPr>
            </w:pPr>
          </w:p>
          <w:p w14:paraId="52219231" w14:textId="77777777" w:rsidR="003827A2" w:rsidRPr="00D3152C" w:rsidRDefault="003827A2" w:rsidP="003827A2">
            <w:pPr>
              <w:spacing w:after="0" w:line="240" w:lineRule="auto"/>
              <w:rPr>
                <w:ins w:id="210" w:author="Intel User" w:date="2019-10-18T05:45:00Z"/>
                <w:rFonts w:ascii="Times New Roman" w:eastAsia="Times New Roman" w:hAnsi="Times New Roman" w:cs="Times New Roman"/>
                <w:sz w:val="16"/>
                <w:szCs w:val="16"/>
              </w:rPr>
            </w:pPr>
            <w:ins w:id="211" w:author="Intel User" w:date="2019-10-18T05:45:00Z">
              <w:r w:rsidRPr="00D3152C">
                <w:rPr>
                  <w:rFonts w:ascii="Times New Roman" w:eastAsia="Times New Roman" w:hAnsi="Times New Roman" w:cs="Times New Roman"/>
                  <w:sz w:val="16"/>
                  <w:szCs w:val="16"/>
                </w:rPr>
                <w:t>For positioning purposes, to assist UE to perform Rx beamforming, the following can be used (option 1 from previous related agreement in RAN1#97):</w:t>
              </w:r>
            </w:ins>
          </w:p>
          <w:p w14:paraId="6CF255B6" w14:textId="77777777" w:rsidR="003827A2" w:rsidRPr="00D3152C" w:rsidRDefault="003827A2" w:rsidP="00EA13F3">
            <w:pPr>
              <w:pStyle w:val="ListParagraph"/>
              <w:numPr>
                <w:ilvl w:val="0"/>
                <w:numId w:val="8"/>
              </w:numPr>
              <w:spacing w:after="0" w:line="240" w:lineRule="auto"/>
              <w:rPr>
                <w:ins w:id="212" w:author="Intel User" w:date="2019-10-18T05:45:00Z"/>
                <w:rFonts w:ascii="Times New Roman" w:eastAsia="Times New Roman" w:hAnsi="Times New Roman" w:cs="Times New Roman"/>
                <w:sz w:val="16"/>
                <w:szCs w:val="16"/>
              </w:rPr>
            </w:pPr>
            <w:ins w:id="213" w:author="Intel User" w:date="2019-10-18T05:45:00Z">
              <w:r w:rsidRPr="00D3152C">
                <w:rPr>
                  <w:rFonts w:ascii="Times New Roman" w:eastAsia="Times New Roman" w:hAnsi="Times New Roman" w:cs="Times New Roman"/>
                  <w:sz w:val="16"/>
                  <w:szCs w:val="16"/>
                </w:rPr>
                <w:t xml:space="preserve">The DL PRS can be configured to be QCL Type D with a DL Reference Signal from a serving or </w:t>
              </w:r>
              <w:proofErr w:type="spellStart"/>
              <w:r w:rsidRPr="00D3152C">
                <w:rPr>
                  <w:rFonts w:ascii="Times New Roman" w:eastAsia="Times New Roman" w:hAnsi="Times New Roman" w:cs="Times New Roman"/>
                  <w:sz w:val="16"/>
                  <w:szCs w:val="16"/>
                </w:rPr>
                <w:t>neighbouring</w:t>
              </w:r>
              <w:proofErr w:type="spellEnd"/>
              <w:r w:rsidRPr="00D3152C">
                <w:rPr>
                  <w:rFonts w:ascii="Times New Roman" w:eastAsia="Times New Roman" w:hAnsi="Times New Roman" w:cs="Times New Roman"/>
                  <w:sz w:val="16"/>
                  <w:szCs w:val="16"/>
                </w:rPr>
                <w:t xml:space="preserve"> cell. SSB or DL-PRS can be the QCL Type D source of DL-PRS.</w:t>
              </w:r>
            </w:ins>
          </w:p>
          <w:p w14:paraId="27CF273F" w14:textId="77777777" w:rsidR="003827A2" w:rsidRPr="00D3152C" w:rsidRDefault="003827A2" w:rsidP="00EA13F3">
            <w:pPr>
              <w:pStyle w:val="ListParagraph"/>
              <w:numPr>
                <w:ilvl w:val="0"/>
                <w:numId w:val="8"/>
              </w:numPr>
              <w:spacing w:after="0" w:line="240" w:lineRule="auto"/>
              <w:rPr>
                <w:ins w:id="214" w:author="Intel User" w:date="2019-10-18T05:45:00Z"/>
                <w:rFonts w:ascii="Times New Roman" w:eastAsia="Times New Roman" w:hAnsi="Times New Roman" w:cs="Times New Roman"/>
                <w:sz w:val="16"/>
                <w:szCs w:val="16"/>
              </w:rPr>
            </w:pPr>
            <w:ins w:id="215" w:author="Intel User" w:date="2019-10-18T05:45:00Z">
              <w:r w:rsidRPr="00D3152C">
                <w:rPr>
                  <w:rFonts w:ascii="Times New Roman" w:eastAsia="Times New Roman" w:hAnsi="Times New Roman" w:cs="Times New Roman"/>
                  <w:sz w:val="16"/>
                  <w:szCs w:val="16"/>
                </w:rPr>
                <w:t>FFS: CSI-RS for RRM</w:t>
              </w:r>
            </w:ins>
          </w:p>
          <w:p w14:paraId="2157EE30" w14:textId="301CEABF" w:rsidR="003827A2" w:rsidRPr="00D3152C" w:rsidRDefault="003827A2" w:rsidP="00D43448">
            <w:pPr>
              <w:spacing w:after="0" w:line="240" w:lineRule="auto"/>
              <w:rPr>
                <w:rFonts w:ascii="Times New Roman" w:eastAsia="Times New Roman" w:hAnsi="Times New Roman" w:cs="Times New Roman"/>
                <w:sz w:val="16"/>
                <w:szCs w:val="16"/>
              </w:rPr>
            </w:pPr>
          </w:p>
        </w:tc>
      </w:tr>
      <w:tr w:rsidR="00D43448" w:rsidRPr="00D3152C" w14:paraId="674CC730" w14:textId="77777777" w:rsidTr="00D43448">
        <w:trPr>
          <w:trHeight w:val="600"/>
        </w:trPr>
        <w:tc>
          <w:tcPr>
            <w:tcW w:w="1114" w:type="dxa"/>
            <w:tcBorders>
              <w:top w:val="nil"/>
              <w:left w:val="single" w:sz="4" w:space="0" w:color="auto"/>
              <w:bottom w:val="single" w:sz="4" w:space="0" w:color="auto"/>
              <w:right w:val="single" w:sz="4" w:space="0" w:color="auto"/>
            </w:tcBorders>
            <w:shd w:val="clear" w:color="auto" w:fill="auto"/>
            <w:noWrap/>
            <w:hideMark/>
          </w:tcPr>
          <w:p w14:paraId="1035525B"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68A522A1"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222E75D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7F099484" w14:textId="19243EED" w:rsidR="00D43448" w:rsidRPr="00D3152C" w:rsidRDefault="00D43448" w:rsidP="00D43448">
            <w:pPr>
              <w:spacing w:after="0" w:line="240" w:lineRule="auto"/>
              <w:jc w:val="center"/>
              <w:rPr>
                <w:rFonts w:ascii="Times New Roman" w:eastAsia="Times New Roman" w:hAnsi="Times New Roman" w:cs="Times New Roman"/>
                <w:sz w:val="16"/>
                <w:szCs w:val="16"/>
              </w:rPr>
            </w:pPr>
            <w:ins w:id="216" w:author="Intel User" w:date="2019-10-17T21:32:00Z">
              <w:r w:rsidRPr="00D3152C">
                <w:rPr>
                  <w:rFonts w:ascii="Times New Roman" w:eastAsia="Times New Roman" w:hAnsi="Times New Roman" w:cs="Times New Roman"/>
                  <w:sz w:val="16"/>
                  <w:szCs w:val="16"/>
                </w:rPr>
                <w:t xml:space="preserve">DL–PRS- </w:t>
              </w:r>
              <w:proofErr w:type="spellStart"/>
              <w:r w:rsidRPr="00D3152C">
                <w:rPr>
                  <w:rFonts w:ascii="Times New Roman" w:eastAsia="Times New Roman" w:hAnsi="Times New Roman" w:cs="Times New Roman"/>
                  <w:sz w:val="16"/>
                  <w:szCs w:val="16"/>
                </w:rPr>
                <w:t>PositioningFrequencyLayer</w:t>
              </w:r>
            </w:ins>
            <w:proofErr w:type="spellEnd"/>
          </w:p>
        </w:tc>
        <w:tc>
          <w:tcPr>
            <w:tcW w:w="1967" w:type="dxa"/>
            <w:tcBorders>
              <w:top w:val="nil"/>
              <w:left w:val="single" w:sz="4" w:space="0" w:color="auto"/>
              <w:bottom w:val="single" w:sz="4" w:space="0" w:color="auto"/>
              <w:right w:val="single" w:sz="4" w:space="0" w:color="auto"/>
            </w:tcBorders>
            <w:shd w:val="clear" w:color="auto" w:fill="auto"/>
            <w:noWrap/>
            <w:hideMark/>
          </w:tcPr>
          <w:p w14:paraId="6B6AD260" w14:textId="18E0B196"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SubcarrierSpacing</w:t>
            </w:r>
            <w:proofErr w:type="spellEnd"/>
          </w:p>
        </w:tc>
        <w:tc>
          <w:tcPr>
            <w:tcW w:w="936" w:type="dxa"/>
            <w:tcBorders>
              <w:top w:val="nil"/>
              <w:left w:val="nil"/>
              <w:bottom w:val="single" w:sz="4" w:space="0" w:color="auto"/>
              <w:right w:val="single" w:sz="4" w:space="0" w:color="auto"/>
            </w:tcBorders>
            <w:shd w:val="clear" w:color="auto" w:fill="auto"/>
            <w:noWrap/>
            <w:hideMark/>
          </w:tcPr>
          <w:p w14:paraId="7C15ABF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66728BE0"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SubcarrierSpacing</w:t>
            </w:r>
            <w:proofErr w:type="spellEnd"/>
          </w:p>
        </w:tc>
        <w:tc>
          <w:tcPr>
            <w:tcW w:w="4190" w:type="dxa"/>
            <w:tcBorders>
              <w:top w:val="nil"/>
              <w:left w:val="nil"/>
              <w:bottom w:val="single" w:sz="4" w:space="0" w:color="auto"/>
              <w:right w:val="single" w:sz="4" w:space="0" w:color="auto"/>
            </w:tcBorders>
            <w:shd w:val="clear" w:color="auto" w:fill="auto"/>
            <w:hideMark/>
          </w:tcPr>
          <w:p w14:paraId="536D014B" w14:textId="7FEF9FE9" w:rsidR="00D43448" w:rsidRPr="00D3152C" w:rsidRDefault="00D43448" w:rsidP="00D43448">
            <w:pPr>
              <w:spacing w:after="24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Subcarrier Spacing for DL PRS Resource</w:t>
            </w:r>
          </w:p>
        </w:tc>
        <w:tc>
          <w:tcPr>
            <w:tcW w:w="1843" w:type="dxa"/>
            <w:tcBorders>
              <w:top w:val="nil"/>
              <w:left w:val="nil"/>
              <w:bottom w:val="single" w:sz="4" w:space="0" w:color="auto"/>
              <w:right w:val="single" w:sz="4" w:space="0" w:color="auto"/>
            </w:tcBorders>
            <w:shd w:val="clear" w:color="auto" w:fill="auto"/>
            <w:hideMark/>
          </w:tcPr>
          <w:p w14:paraId="17D769D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15, 30, 60 kHz for FR1</w:t>
            </w:r>
            <w:r w:rsidRPr="00D3152C">
              <w:rPr>
                <w:rFonts w:ascii="Times New Roman" w:eastAsia="Times New Roman" w:hAnsi="Times New Roman" w:cs="Times New Roman"/>
                <w:sz w:val="16"/>
                <w:szCs w:val="16"/>
              </w:rPr>
              <w:br/>
              <w:t>60, 120 kHz for FR2</w:t>
            </w:r>
          </w:p>
        </w:tc>
        <w:tc>
          <w:tcPr>
            <w:tcW w:w="850" w:type="dxa"/>
            <w:tcBorders>
              <w:top w:val="nil"/>
              <w:left w:val="nil"/>
              <w:bottom w:val="single" w:sz="4" w:space="0" w:color="auto"/>
              <w:right w:val="single" w:sz="4" w:space="0" w:color="auto"/>
            </w:tcBorders>
            <w:shd w:val="clear" w:color="auto" w:fill="auto"/>
            <w:noWrap/>
            <w:hideMark/>
          </w:tcPr>
          <w:p w14:paraId="3E03736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56E4521"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25EC441" w14:textId="26D6B8DD"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1A979A65" w14:textId="77777777" w:rsidR="00D43448" w:rsidRPr="00D3152C" w:rsidRDefault="00D43448" w:rsidP="00D43448">
            <w:pPr>
              <w:spacing w:after="0" w:line="240" w:lineRule="auto"/>
              <w:rPr>
                <w:ins w:id="217" w:author="Intel User" w:date="2019-10-17T21:37:00Z"/>
                <w:rFonts w:ascii="Times New Roman" w:eastAsia="Times New Roman" w:hAnsi="Times New Roman" w:cs="Times New Roman"/>
                <w:sz w:val="16"/>
                <w:szCs w:val="16"/>
              </w:rPr>
            </w:pPr>
            <w:del w:id="218" w:author="Intel User" w:date="2019-10-17T21:36:00Z">
              <w:r w:rsidRPr="00D3152C" w:rsidDel="00D43448">
                <w:rPr>
                  <w:rFonts w:ascii="Times New Roman" w:eastAsia="Times New Roman" w:hAnsi="Times New Roman" w:cs="Times New Roman"/>
                  <w:sz w:val="16"/>
                  <w:szCs w:val="16"/>
                </w:rPr>
                <w:delText xml:space="preserve">FFS if </w:delText>
              </w:r>
            </w:del>
            <w:del w:id="219" w:author="Intel User" w:date="2019-10-17T21:37:00Z">
              <w:r w:rsidRPr="00D3152C" w:rsidDel="00D43448">
                <w:rPr>
                  <w:rFonts w:ascii="Times New Roman" w:eastAsia="Times New Roman" w:hAnsi="Times New Roman" w:cs="Times New Roman"/>
                  <w:sz w:val="16"/>
                  <w:szCs w:val="16"/>
                </w:rPr>
                <w:delText xml:space="preserve"> SCS </w:delText>
              </w:r>
            </w:del>
            <w:del w:id="220" w:author="Intel User" w:date="2019-10-17T21:36:00Z">
              <w:r w:rsidRPr="00D3152C" w:rsidDel="00D43448">
                <w:rPr>
                  <w:rFonts w:ascii="Times New Roman" w:eastAsia="Times New Roman" w:hAnsi="Times New Roman" w:cs="Times New Roman"/>
                  <w:sz w:val="16"/>
                  <w:szCs w:val="16"/>
                </w:rPr>
                <w:delText xml:space="preserve"> is configured for  </w:delText>
              </w:r>
              <w:r w:rsidRPr="00D3152C" w:rsidDel="00D43448">
                <w:rPr>
                  <w:rFonts w:ascii="Times New Roman" w:eastAsia="Times New Roman" w:hAnsi="Times New Roman" w:cs="Times New Roman"/>
                  <w:sz w:val="16"/>
                  <w:szCs w:val="16"/>
                </w:rPr>
                <w:br/>
                <w:delText xml:space="preserve">○ Alt. 1: A DL PRS resource set○ </w:delText>
              </w:r>
            </w:del>
          </w:p>
          <w:p w14:paraId="589BAD1B" w14:textId="450AD7C1" w:rsidR="00D43448" w:rsidRPr="00D3152C" w:rsidRDefault="00D43448" w:rsidP="00D43448">
            <w:pPr>
              <w:spacing w:after="0" w:line="240" w:lineRule="auto"/>
              <w:rPr>
                <w:rFonts w:ascii="Times New Roman" w:eastAsia="Times New Roman" w:hAnsi="Times New Roman" w:cs="Times New Roman"/>
                <w:sz w:val="16"/>
                <w:szCs w:val="16"/>
              </w:rPr>
            </w:pPr>
            <w:del w:id="221" w:author="Intel User" w:date="2019-10-17T21:36:00Z">
              <w:r w:rsidRPr="00D3152C" w:rsidDel="00D43448">
                <w:rPr>
                  <w:rFonts w:ascii="Times New Roman" w:eastAsia="Times New Roman" w:hAnsi="Times New Roman" w:cs="Times New Roman"/>
                  <w:sz w:val="16"/>
                  <w:szCs w:val="16"/>
                </w:rPr>
                <w:delText>Alt. 2: A frequency layer</w:delText>
              </w:r>
            </w:del>
          </w:p>
        </w:tc>
      </w:tr>
      <w:tr w:rsidR="00D43448" w:rsidRPr="00D3152C" w14:paraId="0D25C174" w14:textId="77777777" w:rsidTr="001251B3">
        <w:trPr>
          <w:trHeight w:val="600"/>
        </w:trPr>
        <w:tc>
          <w:tcPr>
            <w:tcW w:w="1114" w:type="dxa"/>
            <w:tcBorders>
              <w:top w:val="nil"/>
              <w:left w:val="single" w:sz="4" w:space="0" w:color="auto"/>
              <w:bottom w:val="single" w:sz="4" w:space="0" w:color="auto"/>
              <w:right w:val="single" w:sz="4" w:space="0" w:color="auto"/>
            </w:tcBorders>
            <w:shd w:val="clear" w:color="auto" w:fill="auto"/>
            <w:noWrap/>
            <w:hideMark/>
          </w:tcPr>
          <w:p w14:paraId="0782693D"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310BF2BF"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326C5BF5"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EE23E63" w14:textId="1E8EB9D4" w:rsidR="00D43448" w:rsidRPr="00D3152C" w:rsidRDefault="00D43448" w:rsidP="00D43448">
            <w:pPr>
              <w:spacing w:after="0" w:line="240" w:lineRule="auto"/>
              <w:jc w:val="center"/>
              <w:rPr>
                <w:rFonts w:ascii="Times New Roman" w:eastAsia="Times New Roman" w:hAnsi="Times New Roman" w:cs="Times New Roman"/>
                <w:sz w:val="16"/>
                <w:szCs w:val="16"/>
              </w:rPr>
            </w:pPr>
            <w:ins w:id="222" w:author="Intel User" w:date="2019-10-17T21:32:00Z">
              <w:r w:rsidRPr="00D3152C">
                <w:rPr>
                  <w:rFonts w:ascii="Times New Roman" w:eastAsia="Times New Roman" w:hAnsi="Times New Roman" w:cs="Times New Roman"/>
                  <w:sz w:val="16"/>
                  <w:szCs w:val="16"/>
                </w:rPr>
                <w:t xml:space="preserve">DL–PRS- </w:t>
              </w:r>
              <w:proofErr w:type="spellStart"/>
              <w:r w:rsidRPr="00D3152C">
                <w:rPr>
                  <w:rFonts w:ascii="Times New Roman" w:eastAsia="Times New Roman" w:hAnsi="Times New Roman" w:cs="Times New Roman"/>
                  <w:sz w:val="16"/>
                  <w:szCs w:val="16"/>
                </w:rPr>
                <w:t>PositioningFrequencyLayer</w:t>
              </w:r>
            </w:ins>
            <w:proofErr w:type="spellEnd"/>
          </w:p>
        </w:tc>
        <w:tc>
          <w:tcPr>
            <w:tcW w:w="1967" w:type="dxa"/>
            <w:tcBorders>
              <w:top w:val="nil"/>
              <w:left w:val="single" w:sz="4" w:space="0" w:color="auto"/>
              <w:bottom w:val="single" w:sz="4" w:space="0" w:color="auto"/>
              <w:right w:val="single" w:sz="4" w:space="0" w:color="auto"/>
            </w:tcBorders>
            <w:shd w:val="clear" w:color="auto" w:fill="auto"/>
            <w:noWrap/>
            <w:hideMark/>
          </w:tcPr>
          <w:p w14:paraId="0210A64A" w14:textId="2D9381AB"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CyclicPrefix</w:t>
            </w:r>
            <w:proofErr w:type="spellEnd"/>
          </w:p>
        </w:tc>
        <w:tc>
          <w:tcPr>
            <w:tcW w:w="936" w:type="dxa"/>
            <w:tcBorders>
              <w:top w:val="nil"/>
              <w:left w:val="nil"/>
              <w:bottom w:val="single" w:sz="4" w:space="0" w:color="auto"/>
              <w:right w:val="single" w:sz="4" w:space="0" w:color="auto"/>
            </w:tcBorders>
            <w:shd w:val="clear" w:color="auto" w:fill="auto"/>
            <w:noWrap/>
            <w:hideMark/>
          </w:tcPr>
          <w:p w14:paraId="53C82805"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40B41811"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CyclicPrefix</w:t>
            </w:r>
            <w:proofErr w:type="spellEnd"/>
          </w:p>
        </w:tc>
        <w:tc>
          <w:tcPr>
            <w:tcW w:w="4190" w:type="dxa"/>
            <w:tcBorders>
              <w:top w:val="nil"/>
              <w:left w:val="nil"/>
              <w:bottom w:val="single" w:sz="4" w:space="0" w:color="auto"/>
              <w:right w:val="single" w:sz="4" w:space="0" w:color="auto"/>
            </w:tcBorders>
            <w:shd w:val="clear" w:color="auto" w:fill="auto"/>
            <w:hideMark/>
          </w:tcPr>
          <w:p w14:paraId="580C2342" w14:textId="77777777"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Cyclic Prefix Type for DL PRS Resource</w:t>
            </w:r>
          </w:p>
        </w:tc>
        <w:tc>
          <w:tcPr>
            <w:tcW w:w="1843" w:type="dxa"/>
            <w:tcBorders>
              <w:top w:val="nil"/>
              <w:left w:val="nil"/>
              <w:bottom w:val="single" w:sz="4" w:space="0" w:color="auto"/>
              <w:right w:val="single" w:sz="4" w:space="0" w:color="auto"/>
            </w:tcBorders>
            <w:shd w:val="clear" w:color="auto" w:fill="auto"/>
            <w:hideMark/>
          </w:tcPr>
          <w:p w14:paraId="64B1881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{Normal, Extended}</w:t>
            </w:r>
          </w:p>
        </w:tc>
        <w:tc>
          <w:tcPr>
            <w:tcW w:w="850" w:type="dxa"/>
            <w:tcBorders>
              <w:top w:val="nil"/>
              <w:left w:val="nil"/>
              <w:bottom w:val="single" w:sz="4" w:space="0" w:color="auto"/>
              <w:right w:val="single" w:sz="4" w:space="0" w:color="auto"/>
            </w:tcBorders>
            <w:shd w:val="clear" w:color="auto" w:fill="auto"/>
            <w:noWrap/>
            <w:hideMark/>
          </w:tcPr>
          <w:p w14:paraId="09BE065D"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A06DFDF"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4C74FCB" w14:textId="167EBCA5"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7D4CFA28" w14:textId="54BFDD05" w:rsidR="00D43448" w:rsidRPr="00D3152C" w:rsidRDefault="00D43448" w:rsidP="00D43448">
            <w:pPr>
              <w:spacing w:after="0" w:line="240" w:lineRule="auto"/>
              <w:rPr>
                <w:rFonts w:ascii="Times New Roman" w:eastAsia="Times New Roman" w:hAnsi="Times New Roman" w:cs="Times New Roman"/>
                <w:sz w:val="16"/>
                <w:szCs w:val="16"/>
              </w:rPr>
            </w:pPr>
            <w:del w:id="223" w:author="Intel User" w:date="2019-10-17T21:35:00Z">
              <w:r w:rsidRPr="00D3152C" w:rsidDel="00D43448">
                <w:rPr>
                  <w:rFonts w:ascii="Times New Roman" w:eastAsia="Times New Roman" w:hAnsi="Times New Roman" w:cs="Times New Roman"/>
                  <w:sz w:val="16"/>
                  <w:szCs w:val="16"/>
                </w:rPr>
                <w:delText xml:space="preserve">FFS if CP type is configured for  </w:delText>
              </w:r>
              <w:r w:rsidRPr="00D3152C" w:rsidDel="00D43448">
                <w:rPr>
                  <w:rFonts w:ascii="Times New Roman" w:eastAsia="Times New Roman" w:hAnsi="Times New Roman" w:cs="Times New Roman"/>
                  <w:sz w:val="16"/>
                  <w:szCs w:val="16"/>
                </w:rPr>
                <w:br/>
                <w:delText>○ Alt. 1: A DL PRS resource set</w:delText>
              </w:r>
              <w:r w:rsidRPr="00D3152C" w:rsidDel="00D43448">
                <w:rPr>
                  <w:rFonts w:ascii="Times New Roman" w:eastAsia="Times New Roman" w:hAnsi="Times New Roman" w:cs="Times New Roman"/>
                  <w:sz w:val="16"/>
                  <w:szCs w:val="16"/>
                </w:rPr>
                <w:br/>
                <w:delText>○ Alt. 2: A frequency layer</w:delText>
              </w:r>
            </w:del>
          </w:p>
        </w:tc>
      </w:tr>
      <w:tr w:rsidR="00D43448" w:rsidRPr="00D3152C" w14:paraId="776EA110" w14:textId="77777777" w:rsidTr="00D43448">
        <w:trPr>
          <w:trHeight w:val="1600"/>
        </w:trPr>
        <w:tc>
          <w:tcPr>
            <w:tcW w:w="1114" w:type="dxa"/>
            <w:tcBorders>
              <w:top w:val="nil"/>
              <w:left w:val="single" w:sz="4" w:space="0" w:color="auto"/>
              <w:bottom w:val="single" w:sz="4" w:space="0" w:color="auto"/>
              <w:right w:val="single" w:sz="4" w:space="0" w:color="auto"/>
            </w:tcBorders>
            <w:shd w:val="clear" w:color="auto" w:fill="auto"/>
            <w:noWrap/>
            <w:hideMark/>
          </w:tcPr>
          <w:p w14:paraId="7C7B286C"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NR DL PRS Configuration</w:t>
            </w:r>
          </w:p>
        </w:tc>
        <w:tc>
          <w:tcPr>
            <w:tcW w:w="1070" w:type="dxa"/>
            <w:tcBorders>
              <w:top w:val="nil"/>
              <w:left w:val="nil"/>
              <w:bottom w:val="single" w:sz="4" w:space="0" w:color="auto"/>
              <w:right w:val="single" w:sz="4" w:space="0" w:color="auto"/>
            </w:tcBorders>
            <w:shd w:val="clear" w:color="auto" w:fill="auto"/>
            <w:noWrap/>
            <w:hideMark/>
          </w:tcPr>
          <w:p w14:paraId="1BCABAA9"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B67AFF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510C5E4" w14:textId="22CDF20B" w:rsidR="00D43448" w:rsidRPr="00D3152C" w:rsidRDefault="00D43448" w:rsidP="00D43448">
            <w:pPr>
              <w:spacing w:after="0" w:line="240" w:lineRule="auto"/>
              <w:jc w:val="center"/>
              <w:rPr>
                <w:rFonts w:ascii="Times New Roman" w:eastAsia="Times New Roman" w:hAnsi="Times New Roman" w:cs="Times New Roman"/>
                <w:sz w:val="16"/>
                <w:szCs w:val="16"/>
              </w:rPr>
            </w:pPr>
            <w:ins w:id="224" w:author="Intel User" w:date="2019-10-17T21:32:00Z">
              <w:r w:rsidRPr="00D3152C">
                <w:rPr>
                  <w:rFonts w:ascii="Times New Roman" w:eastAsia="Times New Roman" w:hAnsi="Times New Roman" w:cs="Times New Roman"/>
                  <w:sz w:val="16"/>
                  <w:szCs w:val="16"/>
                </w:rPr>
                <w:t>FFS</w:t>
              </w:r>
            </w:ins>
            <w:ins w:id="225" w:author="Intel User" w:date="2019-10-18T06:11:00Z">
              <w:r w:rsidR="0097168D" w:rsidRPr="00D3152C">
                <w:rPr>
                  <w:rFonts w:ascii="Times New Roman" w:eastAsia="Times New Roman" w:hAnsi="Times New Roman" w:cs="Times New Roman"/>
                  <w:sz w:val="16"/>
                  <w:szCs w:val="16"/>
                </w:rPr>
                <w:t xml:space="preserve"> in RAN1</w:t>
              </w:r>
            </w:ins>
            <w:ins w:id="226" w:author="Intel User" w:date="2019-10-17T21:32:00Z">
              <w:r w:rsidRPr="00D3152C">
                <w:rPr>
                  <w:rFonts w:ascii="Times New Roman" w:eastAsia="Times New Roman" w:hAnsi="Times New Roman" w:cs="Times New Roman"/>
                  <w:sz w:val="16"/>
                  <w:szCs w:val="16"/>
                </w:rPr>
                <w:t xml:space="preserve"> DL–PRS- </w:t>
              </w:r>
              <w:proofErr w:type="spellStart"/>
              <w:r w:rsidRPr="00D3152C">
                <w:rPr>
                  <w:rFonts w:ascii="Times New Roman" w:eastAsia="Times New Roman" w:hAnsi="Times New Roman" w:cs="Times New Roman"/>
                  <w:sz w:val="16"/>
                  <w:szCs w:val="16"/>
                </w:rPr>
                <w:t>PositioningFrequencyLayer</w:t>
              </w:r>
            </w:ins>
            <w:proofErr w:type="spellEnd"/>
            <w:ins w:id="227" w:author="Intel User" w:date="2019-10-18T06:11:00Z">
              <w:r w:rsidR="0097168D" w:rsidRPr="00D3152C">
                <w:rPr>
                  <w:rFonts w:ascii="Times New Roman" w:eastAsia="Times New Roman" w:hAnsi="Times New Roman" w:cs="Times New Roman"/>
                  <w:sz w:val="16"/>
                  <w:szCs w:val="16"/>
                </w:rPr>
                <w:t xml:space="preserve"> or DL PRS Resource Set</w:t>
              </w:r>
            </w:ins>
          </w:p>
        </w:tc>
        <w:tc>
          <w:tcPr>
            <w:tcW w:w="1967" w:type="dxa"/>
            <w:tcBorders>
              <w:top w:val="nil"/>
              <w:left w:val="single" w:sz="4" w:space="0" w:color="auto"/>
              <w:bottom w:val="single" w:sz="4" w:space="0" w:color="auto"/>
              <w:right w:val="single" w:sz="4" w:space="0" w:color="auto"/>
            </w:tcBorders>
            <w:shd w:val="clear" w:color="auto" w:fill="auto"/>
            <w:hideMark/>
          </w:tcPr>
          <w:p w14:paraId="63D5CCD9" w14:textId="18801776"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ResourceBandwidth</w:t>
            </w:r>
            <w:proofErr w:type="spellEnd"/>
          </w:p>
        </w:tc>
        <w:tc>
          <w:tcPr>
            <w:tcW w:w="936" w:type="dxa"/>
            <w:tcBorders>
              <w:top w:val="nil"/>
              <w:left w:val="nil"/>
              <w:bottom w:val="single" w:sz="4" w:space="0" w:color="auto"/>
              <w:right w:val="single" w:sz="4" w:space="0" w:color="auto"/>
            </w:tcBorders>
            <w:shd w:val="clear" w:color="auto" w:fill="auto"/>
            <w:noWrap/>
            <w:hideMark/>
          </w:tcPr>
          <w:p w14:paraId="1C209D4A"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hideMark/>
          </w:tcPr>
          <w:p w14:paraId="2A3EEE69"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ResourceBandwidth</w:t>
            </w:r>
            <w:proofErr w:type="spellEnd"/>
          </w:p>
        </w:tc>
        <w:tc>
          <w:tcPr>
            <w:tcW w:w="4190" w:type="dxa"/>
            <w:tcBorders>
              <w:top w:val="nil"/>
              <w:left w:val="nil"/>
              <w:bottom w:val="single" w:sz="4" w:space="0" w:color="auto"/>
              <w:right w:val="single" w:sz="4" w:space="0" w:color="auto"/>
            </w:tcBorders>
            <w:shd w:val="clear" w:color="auto" w:fill="auto"/>
            <w:hideMark/>
          </w:tcPr>
          <w:p w14:paraId="21FD95F0" w14:textId="77777777"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PRBs allocated for DL PRS Resource (allocated DL PRS bandwidth)</w:t>
            </w:r>
          </w:p>
          <w:p w14:paraId="186DEB70" w14:textId="77777777" w:rsidR="00D43448" w:rsidRPr="00D3152C" w:rsidRDefault="00D43448" w:rsidP="00D43448">
            <w:pPr>
              <w:spacing w:after="0" w:line="240" w:lineRule="auto"/>
              <w:rPr>
                <w:rFonts w:ascii="Times New Roman" w:eastAsia="Times New Roman" w:hAnsi="Times New Roman" w:cs="Times New Roman"/>
                <w:sz w:val="16"/>
                <w:szCs w:val="16"/>
              </w:rPr>
            </w:pPr>
          </w:p>
          <w:p w14:paraId="03B01898" w14:textId="08783B7B" w:rsidR="00D43448" w:rsidRPr="00D3152C" w:rsidRDefault="00D43448" w:rsidP="00D43448">
            <w:pPr>
              <w:spacing w:after="0" w:line="240" w:lineRule="auto"/>
              <w:rPr>
                <w:rFonts w:ascii="Times New Roman" w:eastAsia="Times New Roman" w:hAnsi="Times New Roman" w:cs="Times New Roman"/>
                <w:sz w:val="16"/>
                <w:szCs w:val="16"/>
              </w:rPr>
            </w:pPr>
          </w:p>
          <w:p w14:paraId="4B4CF368" w14:textId="15AC279C" w:rsidR="00D43448" w:rsidRPr="00D3152C" w:rsidRDefault="00D43448" w:rsidP="00D43448">
            <w:pPr>
              <w:spacing w:after="0" w:line="240" w:lineRule="auto"/>
              <w:rPr>
                <w:rFonts w:ascii="Times New Roman" w:eastAsia="Times New Roman" w:hAnsi="Times New Roman" w:cs="Times New Roman"/>
                <w:sz w:val="16"/>
                <w:szCs w:val="16"/>
              </w:rPr>
            </w:pPr>
            <w:ins w:id="228" w:author="Intel User" w:date="2019-10-17T21:33:00Z">
              <w:r w:rsidRPr="00AF0B84">
                <w:rPr>
                  <w:rFonts w:ascii="Times New Roman" w:eastAsia="Times New Roman" w:hAnsi="Times New Roman" w:cs="Times New Roman"/>
                  <w:sz w:val="16"/>
                  <w:szCs w:val="16"/>
                </w:rPr>
                <w:t>All DL PRS Resources of the DL PRS Resource Set have the same bandwidth</w:t>
              </w:r>
            </w:ins>
          </w:p>
        </w:tc>
        <w:tc>
          <w:tcPr>
            <w:tcW w:w="1843" w:type="dxa"/>
            <w:tcBorders>
              <w:top w:val="nil"/>
              <w:left w:val="nil"/>
              <w:bottom w:val="single" w:sz="4" w:space="0" w:color="auto"/>
              <w:right w:val="single" w:sz="4" w:space="0" w:color="auto"/>
            </w:tcBorders>
            <w:shd w:val="clear" w:color="auto" w:fill="auto"/>
            <w:noWrap/>
            <w:hideMark/>
          </w:tcPr>
          <w:p w14:paraId="6222BEA3" w14:textId="2542B50B"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 </w:t>
            </w:r>
            <w:ins w:id="229" w:author="Intel User" w:date="2019-10-17T21:35:00Z">
              <w:r w:rsidRPr="00D3152C">
                <w:rPr>
                  <w:rFonts w:ascii="Times New Roman" w:eastAsia="Times New Roman" w:hAnsi="Times New Roman" w:cs="Times New Roman"/>
                  <w:sz w:val="16"/>
                  <w:szCs w:val="16"/>
                </w:rPr>
                <w:t>(24, 28, 32, 36, 40, …, 268, 272)</w:t>
              </w:r>
            </w:ins>
          </w:p>
        </w:tc>
        <w:tc>
          <w:tcPr>
            <w:tcW w:w="850" w:type="dxa"/>
            <w:tcBorders>
              <w:top w:val="nil"/>
              <w:left w:val="nil"/>
              <w:bottom w:val="single" w:sz="4" w:space="0" w:color="auto"/>
              <w:right w:val="single" w:sz="4" w:space="0" w:color="auto"/>
            </w:tcBorders>
            <w:shd w:val="clear" w:color="auto" w:fill="auto"/>
            <w:noWrap/>
            <w:hideMark/>
          </w:tcPr>
          <w:p w14:paraId="69F85598"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76F8950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39798A67" w14:textId="1717CEED"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2B62F24B" w14:textId="77777777" w:rsidR="00D43448" w:rsidRPr="00D3152C" w:rsidRDefault="00D43448" w:rsidP="00EA13F3">
            <w:pPr>
              <w:pStyle w:val="ListParagraph"/>
              <w:numPr>
                <w:ilvl w:val="0"/>
                <w:numId w:val="3"/>
              </w:numPr>
              <w:spacing w:after="0" w:line="240" w:lineRule="auto"/>
              <w:ind w:left="379"/>
              <w:rPr>
                <w:ins w:id="230" w:author="Intel User" w:date="2019-10-17T21:34:00Z"/>
                <w:rFonts w:ascii="Times New Roman" w:eastAsia="Times New Roman" w:hAnsi="Times New Roman" w:cs="Times New Roman"/>
                <w:sz w:val="16"/>
                <w:szCs w:val="16"/>
              </w:rPr>
            </w:pPr>
            <w:ins w:id="231" w:author="Intel User" w:date="2019-10-17T21:34:00Z">
              <w:r w:rsidRPr="00D3152C">
                <w:rPr>
                  <w:rFonts w:ascii="Times New Roman" w:eastAsia="Times New Roman" w:hAnsi="Times New Roman" w:cs="Times New Roman"/>
                  <w:sz w:val="16"/>
                  <w:szCs w:val="16"/>
                </w:rPr>
                <w:t>4 PRB granularity is used for DL PRS BW configuration</w:t>
              </w:r>
            </w:ins>
          </w:p>
          <w:p w14:paraId="0DF5EAE9" w14:textId="77777777" w:rsidR="00D43448" w:rsidRPr="00D3152C" w:rsidRDefault="00D43448" w:rsidP="00EA13F3">
            <w:pPr>
              <w:pStyle w:val="ListParagraph"/>
              <w:numPr>
                <w:ilvl w:val="0"/>
                <w:numId w:val="3"/>
              </w:numPr>
              <w:spacing w:after="0" w:line="240" w:lineRule="auto"/>
              <w:ind w:left="379"/>
              <w:rPr>
                <w:ins w:id="232" w:author="Intel User" w:date="2019-10-17T21:34:00Z"/>
                <w:rFonts w:ascii="Times New Roman" w:eastAsia="Times New Roman" w:hAnsi="Times New Roman" w:cs="Times New Roman"/>
                <w:sz w:val="16"/>
                <w:szCs w:val="16"/>
              </w:rPr>
            </w:pPr>
            <w:ins w:id="233" w:author="Intel User" w:date="2019-10-17T21:34:00Z">
              <w:r w:rsidRPr="00D3152C">
                <w:rPr>
                  <w:rFonts w:ascii="Times New Roman" w:eastAsia="Times New Roman" w:hAnsi="Times New Roman" w:cs="Times New Roman"/>
                  <w:sz w:val="16"/>
                  <w:szCs w:val="16"/>
                </w:rPr>
                <w:t>Maximum BW for DL PRS in PRBs does not exceed 272 PRBs</w:t>
              </w:r>
            </w:ins>
          </w:p>
          <w:p w14:paraId="2E41A0F2" w14:textId="77777777" w:rsidR="00D43448" w:rsidRPr="00D3152C" w:rsidRDefault="00D43448" w:rsidP="00EA13F3">
            <w:pPr>
              <w:pStyle w:val="ListParagraph"/>
              <w:numPr>
                <w:ilvl w:val="0"/>
                <w:numId w:val="3"/>
              </w:numPr>
              <w:spacing w:after="0" w:line="240" w:lineRule="auto"/>
              <w:ind w:left="379"/>
              <w:rPr>
                <w:ins w:id="234" w:author="Intel User" w:date="2019-10-17T21:34:00Z"/>
                <w:rFonts w:ascii="Times New Roman" w:eastAsia="Times New Roman" w:hAnsi="Times New Roman" w:cs="Times New Roman"/>
                <w:sz w:val="16"/>
                <w:szCs w:val="16"/>
              </w:rPr>
            </w:pPr>
            <w:ins w:id="235" w:author="Intel User" w:date="2019-10-17T21:34:00Z">
              <w:r w:rsidRPr="00D3152C">
                <w:rPr>
                  <w:rFonts w:ascii="Times New Roman" w:eastAsia="Times New Roman" w:hAnsi="Times New Roman" w:cs="Times New Roman"/>
                  <w:sz w:val="16"/>
                  <w:szCs w:val="16"/>
                </w:rPr>
                <w:t>Minimum BW for DL PRS in PRBs is not less than 24 PRBs</w:t>
              </w:r>
            </w:ins>
          </w:p>
          <w:p w14:paraId="40D5A974" w14:textId="77777777" w:rsidR="00D43448" w:rsidRPr="00D3152C" w:rsidRDefault="00D43448" w:rsidP="00D43448">
            <w:pPr>
              <w:spacing w:after="0" w:line="240" w:lineRule="auto"/>
              <w:rPr>
                <w:ins w:id="236" w:author="Intel User" w:date="2019-10-17T21:34:00Z"/>
                <w:rFonts w:ascii="Times New Roman" w:eastAsia="Times New Roman" w:hAnsi="Times New Roman" w:cs="Times New Roman"/>
                <w:sz w:val="16"/>
                <w:szCs w:val="16"/>
              </w:rPr>
            </w:pPr>
          </w:p>
          <w:p w14:paraId="5FD28C73" w14:textId="77777777" w:rsidR="00D43448" w:rsidRPr="00D3152C" w:rsidRDefault="00D43448" w:rsidP="00D43448">
            <w:pPr>
              <w:spacing w:after="0" w:line="240" w:lineRule="auto"/>
              <w:rPr>
                <w:ins w:id="237" w:author="Intel User" w:date="2019-10-17T21:34:00Z"/>
                <w:rFonts w:ascii="Times New Roman" w:eastAsia="Times New Roman" w:hAnsi="Times New Roman" w:cs="Times New Roman"/>
                <w:sz w:val="16"/>
                <w:szCs w:val="16"/>
              </w:rPr>
            </w:pPr>
          </w:p>
          <w:p w14:paraId="30BAF8BA" w14:textId="017F04B8" w:rsidR="00D43448" w:rsidRPr="00D3152C" w:rsidDel="00D43448" w:rsidRDefault="00D43448" w:rsidP="00D43448">
            <w:pPr>
              <w:spacing w:after="0" w:line="240" w:lineRule="auto"/>
              <w:rPr>
                <w:del w:id="238" w:author="Intel User" w:date="2019-10-17T21:34:00Z"/>
                <w:rFonts w:ascii="Times New Roman" w:eastAsia="Times New Roman" w:hAnsi="Times New Roman" w:cs="Times New Roman"/>
                <w:sz w:val="16"/>
                <w:szCs w:val="16"/>
              </w:rPr>
            </w:pPr>
            <w:del w:id="239" w:author="Intel User" w:date="2019-10-17T21:34:00Z">
              <w:r w:rsidRPr="00D3152C" w:rsidDel="00D43448">
                <w:rPr>
                  <w:rFonts w:ascii="Times New Roman" w:eastAsia="Times New Roman" w:hAnsi="Times New Roman" w:cs="Times New Roman"/>
                  <w:sz w:val="16"/>
                  <w:szCs w:val="16"/>
                </w:rPr>
                <w:delText>FFS granularity of bandwidth configuration which is to be down-selected at the RAN1#98bis meeting among the following options:</w:delText>
              </w:r>
              <w:r w:rsidRPr="00D3152C" w:rsidDel="00D43448">
                <w:rPr>
                  <w:rFonts w:ascii="Times New Roman" w:eastAsia="Times New Roman" w:hAnsi="Times New Roman" w:cs="Times New Roman"/>
                  <w:sz w:val="16"/>
                  <w:szCs w:val="16"/>
                </w:rPr>
                <w:br/>
                <w:delText>□ Option 1. One PRB</w:delText>
              </w:r>
              <w:r w:rsidRPr="00D3152C" w:rsidDel="00D43448">
                <w:rPr>
                  <w:rFonts w:ascii="Times New Roman" w:eastAsia="Times New Roman" w:hAnsi="Times New Roman" w:cs="Times New Roman"/>
                  <w:sz w:val="16"/>
                  <w:szCs w:val="16"/>
                </w:rPr>
                <w:br/>
                <w:delText>□ Option 2. Four PRBs</w:delText>
              </w:r>
              <w:r w:rsidRPr="00D3152C" w:rsidDel="00D43448">
                <w:rPr>
                  <w:rFonts w:ascii="Times New Roman" w:eastAsia="Times New Roman" w:hAnsi="Times New Roman" w:cs="Times New Roman"/>
                  <w:sz w:val="16"/>
                  <w:szCs w:val="16"/>
                </w:rPr>
                <w:br/>
                <w:delText>□ Option 3. RBG granularity</w:delText>
              </w:r>
              <w:r w:rsidRPr="00D3152C" w:rsidDel="00D43448">
                <w:rPr>
                  <w:rFonts w:ascii="Times New Roman" w:eastAsia="Times New Roman" w:hAnsi="Times New Roman" w:cs="Times New Roman"/>
                  <w:sz w:val="16"/>
                  <w:szCs w:val="16"/>
                </w:rPr>
                <w:br/>
                <w:delText>□ Option 4. One of values configurable from the set 24, 48, 96 192, 264 PRBs</w:delText>
              </w:r>
              <w:r w:rsidRPr="00D3152C" w:rsidDel="00D43448">
                <w:rPr>
                  <w:rFonts w:ascii="Times New Roman" w:eastAsia="Times New Roman" w:hAnsi="Times New Roman" w:cs="Times New Roman"/>
                  <w:sz w:val="16"/>
                  <w:szCs w:val="16"/>
                </w:rPr>
                <w:br/>
                <w:delText>□ Option 5: Option 2, 3 or 4 combined with a possibility to blank PRBs at the band edges</w:delText>
              </w:r>
              <w:r w:rsidRPr="00D3152C" w:rsidDel="00D43448">
                <w:rPr>
                  <w:rFonts w:ascii="Times New Roman" w:eastAsia="Times New Roman" w:hAnsi="Times New Roman" w:cs="Times New Roman"/>
                  <w:sz w:val="16"/>
                  <w:szCs w:val="16"/>
                </w:rPr>
                <w:br/>
                <w:delText>□ Option 6: Option 2, 3 or 4 combined with the maximum PRBs per carrier bandwidth</w:delText>
              </w:r>
            </w:del>
          </w:p>
          <w:p w14:paraId="394F9BC6" w14:textId="621D29D7" w:rsidR="00D43448" w:rsidRPr="00D3152C" w:rsidRDefault="00D43448" w:rsidP="00D43448">
            <w:pPr>
              <w:spacing w:after="0" w:line="240" w:lineRule="auto"/>
              <w:rPr>
                <w:ins w:id="240" w:author="Intel User" w:date="2019-10-17T21:34:00Z"/>
                <w:rFonts w:ascii="Times New Roman" w:eastAsia="Times New Roman" w:hAnsi="Times New Roman" w:cs="Times New Roman"/>
                <w:sz w:val="16"/>
                <w:szCs w:val="16"/>
              </w:rPr>
            </w:pPr>
            <w:del w:id="241" w:author="Intel User" w:date="2019-10-17T21:34:00Z">
              <w:r w:rsidRPr="00D3152C" w:rsidDel="00D43448">
                <w:rPr>
                  <w:rFonts w:ascii="Times New Roman" w:eastAsia="Times New Roman" w:hAnsi="Times New Roman" w:cs="Times New Roman"/>
                  <w:sz w:val="16"/>
                  <w:szCs w:val="16"/>
                </w:rPr>
                <w:delText>FFS whether additional constraints such as start PRB and center frequency of the bandwidth for the PRS resources are the same within a frequency layer. Resolve FFS at the next meeting</w:delText>
              </w:r>
            </w:del>
            <w:ins w:id="242" w:author="Intel User" w:date="2019-10-17T21:34:00Z">
              <w:r w:rsidRPr="00D3152C">
                <w:rPr>
                  <w:rFonts w:ascii="Times New Roman" w:eastAsia="Times New Roman" w:hAnsi="Times New Roman" w:cs="Times New Roman"/>
                  <w:sz w:val="16"/>
                  <w:szCs w:val="16"/>
                </w:rPr>
                <w:t>.</w:t>
              </w:r>
            </w:ins>
          </w:p>
          <w:p w14:paraId="3E17C3AF" w14:textId="77777777" w:rsidR="00D43448" w:rsidRPr="00D3152C" w:rsidRDefault="00D43448" w:rsidP="00D43448">
            <w:pPr>
              <w:spacing w:after="0" w:line="240" w:lineRule="auto"/>
              <w:rPr>
                <w:ins w:id="243" w:author="Intel User" w:date="2019-10-17T21:34:00Z"/>
                <w:rFonts w:ascii="Times New Roman" w:eastAsia="Times New Roman" w:hAnsi="Times New Roman" w:cs="Times New Roman"/>
                <w:sz w:val="16"/>
                <w:szCs w:val="16"/>
              </w:rPr>
            </w:pPr>
          </w:p>
          <w:p w14:paraId="06BF6411" w14:textId="796C04FD" w:rsidR="00D43448" w:rsidRPr="00D3152C" w:rsidRDefault="00D43448" w:rsidP="00D43448">
            <w:pPr>
              <w:spacing w:after="0" w:line="240" w:lineRule="auto"/>
              <w:rPr>
                <w:rFonts w:ascii="Times New Roman" w:eastAsia="Times New Roman" w:hAnsi="Times New Roman" w:cs="Times New Roman"/>
                <w:sz w:val="16"/>
                <w:szCs w:val="16"/>
              </w:rPr>
            </w:pPr>
          </w:p>
        </w:tc>
      </w:tr>
      <w:tr w:rsidR="00D43448" w:rsidRPr="00D3152C" w14:paraId="13A8F35A" w14:textId="77777777" w:rsidTr="00D43448">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6A25C830"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467DD080"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3B48A07"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601190F0" w14:textId="17A9DF0C" w:rsidR="005F0439" w:rsidRPr="00D3152C" w:rsidDel="005F0439" w:rsidRDefault="005F0439" w:rsidP="00D43448">
            <w:pPr>
              <w:spacing w:after="0" w:line="240" w:lineRule="auto"/>
              <w:jc w:val="center"/>
              <w:rPr>
                <w:del w:id="244" w:author="Intel User" w:date="2019-10-17T21:40:00Z"/>
                <w:rFonts w:ascii="Times New Roman" w:eastAsia="Times New Roman" w:hAnsi="Times New Roman" w:cs="Times New Roman"/>
                <w:sz w:val="16"/>
                <w:szCs w:val="16"/>
              </w:rPr>
            </w:pPr>
          </w:p>
          <w:p w14:paraId="1031B7FC" w14:textId="77777777" w:rsidR="005F0439" w:rsidRPr="00D3152C" w:rsidRDefault="005F0439" w:rsidP="005F0439">
            <w:pPr>
              <w:spacing w:after="0" w:line="240" w:lineRule="auto"/>
              <w:jc w:val="center"/>
              <w:rPr>
                <w:ins w:id="245" w:author="Intel User" w:date="2019-10-17T21:40:00Z"/>
                <w:rFonts w:ascii="Times New Roman" w:eastAsia="Times New Roman" w:hAnsi="Times New Roman" w:cs="Times New Roman"/>
                <w:sz w:val="16"/>
                <w:szCs w:val="16"/>
              </w:rPr>
            </w:pPr>
            <w:ins w:id="246" w:author="Intel User" w:date="2019-10-17T21:40:00Z">
              <w:r w:rsidRPr="00D3152C">
                <w:rPr>
                  <w:rFonts w:ascii="Times New Roman" w:eastAsia="Times New Roman" w:hAnsi="Times New Roman" w:cs="Times New Roman"/>
                  <w:sz w:val="16"/>
                  <w:szCs w:val="16"/>
                </w:rPr>
                <w:t xml:space="preserve">FFS DL–PRS- </w:t>
              </w:r>
              <w:proofErr w:type="spellStart"/>
              <w:r w:rsidRPr="00D3152C">
                <w:rPr>
                  <w:rFonts w:ascii="Times New Roman" w:eastAsia="Times New Roman" w:hAnsi="Times New Roman" w:cs="Times New Roman"/>
                  <w:sz w:val="16"/>
                  <w:szCs w:val="16"/>
                </w:rPr>
                <w:t>PositioningFrequencyLayer</w:t>
              </w:r>
              <w:proofErr w:type="spellEnd"/>
            </w:ins>
          </w:p>
          <w:p w14:paraId="5E6BFDA3" w14:textId="77777777" w:rsidR="005F0439" w:rsidRPr="00D3152C" w:rsidRDefault="005F0439" w:rsidP="005F0439">
            <w:pPr>
              <w:spacing w:after="0" w:line="240" w:lineRule="auto"/>
              <w:jc w:val="center"/>
              <w:rPr>
                <w:ins w:id="247" w:author="Intel User" w:date="2019-10-17T21:40:00Z"/>
                <w:rFonts w:ascii="Times New Roman" w:eastAsia="Times New Roman" w:hAnsi="Times New Roman" w:cs="Times New Roman"/>
                <w:sz w:val="16"/>
                <w:szCs w:val="16"/>
              </w:rPr>
            </w:pPr>
          </w:p>
          <w:p w14:paraId="1CF222E7" w14:textId="6FEE2DCE" w:rsidR="005F0439" w:rsidRPr="00D3152C" w:rsidRDefault="005F0439" w:rsidP="005F0439">
            <w:pPr>
              <w:spacing w:after="0" w:line="240" w:lineRule="auto"/>
              <w:jc w:val="center"/>
              <w:rPr>
                <w:ins w:id="248" w:author="Intel User" w:date="2019-10-17T21:40:00Z"/>
                <w:rFonts w:ascii="Times New Roman" w:eastAsia="Times New Roman" w:hAnsi="Times New Roman" w:cs="Times New Roman"/>
                <w:sz w:val="16"/>
                <w:szCs w:val="16"/>
              </w:rPr>
            </w:pPr>
            <w:ins w:id="249" w:author="Intel User" w:date="2019-10-17T21:40:00Z">
              <w:r w:rsidRPr="00D3152C">
                <w:rPr>
                  <w:rFonts w:ascii="Times New Roman" w:eastAsia="Times New Roman" w:hAnsi="Times New Roman" w:cs="Times New Roman"/>
                  <w:sz w:val="16"/>
                  <w:szCs w:val="16"/>
                </w:rPr>
                <w:t>or DL PRS Resource Set</w:t>
              </w:r>
            </w:ins>
          </w:p>
          <w:p w14:paraId="43C65681" w14:textId="3347815B" w:rsidR="005F0439" w:rsidRPr="00D3152C" w:rsidRDefault="005F0439" w:rsidP="00D43448">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20200BFB" w14:textId="6F845BE5"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StartPRB</w:t>
            </w:r>
            <w:proofErr w:type="spellEnd"/>
          </w:p>
        </w:tc>
        <w:tc>
          <w:tcPr>
            <w:tcW w:w="936" w:type="dxa"/>
            <w:tcBorders>
              <w:top w:val="nil"/>
              <w:left w:val="nil"/>
              <w:bottom w:val="single" w:sz="4" w:space="0" w:color="auto"/>
              <w:right w:val="single" w:sz="4" w:space="0" w:color="auto"/>
            </w:tcBorders>
            <w:shd w:val="clear" w:color="auto" w:fill="auto"/>
            <w:noWrap/>
            <w:hideMark/>
          </w:tcPr>
          <w:p w14:paraId="0878631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hideMark/>
          </w:tcPr>
          <w:p w14:paraId="0D7D569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StartPRB</w:t>
            </w:r>
            <w:proofErr w:type="spellEnd"/>
          </w:p>
        </w:tc>
        <w:tc>
          <w:tcPr>
            <w:tcW w:w="4190" w:type="dxa"/>
            <w:tcBorders>
              <w:top w:val="nil"/>
              <w:left w:val="nil"/>
              <w:bottom w:val="single" w:sz="4" w:space="0" w:color="auto"/>
              <w:right w:val="single" w:sz="4" w:space="0" w:color="auto"/>
            </w:tcBorders>
            <w:shd w:val="clear" w:color="auto" w:fill="auto"/>
            <w:hideMark/>
          </w:tcPr>
          <w:p w14:paraId="56A176F1" w14:textId="4192082C" w:rsidR="005F0439" w:rsidRPr="00D3152C" w:rsidRDefault="00D43448" w:rsidP="005F0439">
            <w:pPr>
              <w:spacing w:after="0" w:line="240" w:lineRule="auto"/>
              <w:rPr>
                <w:ins w:id="250" w:author="Intel User" w:date="2019-10-17T21:39:00Z"/>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Start PRB index defined as offset with respect to reference DL PRS Point A </w:t>
            </w:r>
            <w:ins w:id="251" w:author="Intel User" w:date="2019-10-17T21:39:00Z">
              <w:r w:rsidR="005F0439" w:rsidRPr="00D3152C">
                <w:rPr>
                  <w:rFonts w:ascii="Times New Roman" w:eastAsia="Times New Roman" w:hAnsi="Times New Roman" w:cs="Times New Roman"/>
                  <w:sz w:val="16"/>
                  <w:szCs w:val="16"/>
                </w:rPr>
                <w:t xml:space="preserve">configured for positioning frequency layer. </w:t>
              </w:r>
            </w:ins>
          </w:p>
          <w:p w14:paraId="0B5CEF18" w14:textId="77777777" w:rsidR="005F0439" w:rsidRPr="00D3152C" w:rsidRDefault="005F0439" w:rsidP="005F0439">
            <w:pPr>
              <w:spacing w:after="0" w:line="240" w:lineRule="auto"/>
              <w:rPr>
                <w:ins w:id="252" w:author="Intel User" w:date="2019-10-17T21:39:00Z"/>
                <w:rFonts w:ascii="Times New Roman" w:eastAsia="Times New Roman" w:hAnsi="Times New Roman" w:cs="Times New Roman"/>
                <w:sz w:val="16"/>
                <w:szCs w:val="16"/>
              </w:rPr>
            </w:pPr>
            <w:ins w:id="253" w:author="Intel User" w:date="2019-10-17T21:39:00Z">
              <w:r w:rsidRPr="00D3152C">
                <w:rPr>
                  <w:rFonts w:ascii="Times New Roman" w:eastAsia="Times New Roman" w:hAnsi="Times New Roman" w:cs="Times New Roman"/>
                  <w:sz w:val="16"/>
                  <w:szCs w:val="16"/>
                </w:rPr>
                <w:t>In the agreements made in RAN1 related to NR positioning, a “positioning frequency layer” is a collection of DL PRS Resource Sets across one or more TRPs which have</w:t>
              </w:r>
            </w:ins>
          </w:p>
          <w:p w14:paraId="074D22A5" w14:textId="77777777" w:rsidR="005F0439" w:rsidRPr="00D3152C" w:rsidRDefault="005F0439" w:rsidP="00EA13F3">
            <w:pPr>
              <w:pStyle w:val="ListParagraph"/>
              <w:numPr>
                <w:ilvl w:val="0"/>
                <w:numId w:val="3"/>
              </w:numPr>
              <w:spacing w:after="0" w:line="240" w:lineRule="auto"/>
              <w:ind w:left="379"/>
              <w:rPr>
                <w:ins w:id="254" w:author="Intel User" w:date="2019-10-17T21:39:00Z"/>
                <w:rFonts w:ascii="Times New Roman" w:eastAsia="Times New Roman" w:hAnsi="Times New Roman" w:cs="Times New Roman"/>
                <w:sz w:val="16"/>
                <w:szCs w:val="16"/>
              </w:rPr>
            </w:pPr>
            <w:ins w:id="255" w:author="Intel User" w:date="2019-10-17T21:39:00Z">
              <w:r w:rsidRPr="00D3152C">
                <w:rPr>
                  <w:rFonts w:ascii="Times New Roman" w:eastAsia="Times New Roman" w:hAnsi="Times New Roman" w:cs="Times New Roman"/>
                  <w:sz w:val="16"/>
                  <w:szCs w:val="16"/>
                </w:rPr>
                <w:t>the same SCS and CP type</w:t>
              </w:r>
            </w:ins>
          </w:p>
          <w:p w14:paraId="3536CCE3" w14:textId="77777777" w:rsidR="005F0439" w:rsidRPr="00D3152C" w:rsidRDefault="005F0439" w:rsidP="00EA13F3">
            <w:pPr>
              <w:pStyle w:val="ListParagraph"/>
              <w:numPr>
                <w:ilvl w:val="0"/>
                <w:numId w:val="3"/>
              </w:numPr>
              <w:spacing w:after="0" w:line="240" w:lineRule="auto"/>
              <w:ind w:left="379"/>
              <w:rPr>
                <w:ins w:id="256" w:author="Intel User" w:date="2019-10-17T21:39:00Z"/>
                <w:rFonts w:ascii="Times New Roman" w:eastAsia="Times New Roman" w:hAnsi="Times New Roman" w:cs="Times New Roman"/>
                <w:sz w:val="16"/>
                <w:szCs w:val="16"/>
              </w:rPr>
            </w:pPr>
            <w:ins w:id="257" w:author="Intel User" w:date="2019-10-17T21:39:00Z">
              <w:r w:rsidRPr="00D3152C">
                <w:rPr>
                  <w:rFonts w:ascii="Times New Roman" w:eastAsia="Times New Roman" w:hAnsi="Times New Roman" w:cs="Times New Roman"/>
                  <w:sz w:val="16"/>
                  <w:szCs w:val="16"/>
                </w:rPr>
                <w:t>the same center frequency</w:t>
              </w:r>
            </w:ins>
          </w:p>
          <w:p w14:paraId="125EFC1B" w14:textId="77777777" w:rsidR="005F0439" w:rsidRPr="00D3152C" w:rsidRDefault="005F0439" w:rsidP="00EA13F3">
            <w:pPr>
              <w:pStyle w:val="ListParagraph"/>
              <w:numPr>
                <w:ilvl w:val="0"/>
                <w:numId w:val="3"/>
              </w:numPr>
              <w:spacing w:after="0" w:line="240" w:lineRule="auto"/>
              <w:ind w:left="379"/>
              <w:rPr>
                <w:ins w:id="258" w:author="Intel User" w:date="2019-10-17T21:39:00Z"/>
                <w:rFonts w:ascii="Times New Roman" w:eastAsia="Times New Roman" w:hAnsi="Times New Roman" w:cs="Times New Roman"/>
                <w:sz w:val="16"/>
                <w:szCs w:val="16"/>
              </w:rPr>
            </w:pPr>
            <w:ins w:id="259" w:author="Intel User" w:date="2019-10-17T21:39:00Z">
              <w:r w:rsidRPr="00D3152C">
                <w:rPr>
                  <w:rFonts w:ascii="Times New Roman" w:eastAsia="Times New Roman" w:hAnsi="Times New Roman" w:cs="Times New Roman"/>
                  <w:sz w:val="16"/>
                  <w:szCs w:val="16"/>
                </w:rPr>
                <w:t>the same point-A (already agreed)</w:t>
              </w:r>
            </w:ins>
          </w:p>
          <w:p w14:paraId="60FA50E7" w14:textId="77777777" w:rsidR="005F0439" w:rsidRPr="00D3152C" w:rsidRDefault="005F0439" w:rsidP="00EA13F3">
            <w:pPr>
              <w:pStyle w:val="ListParagraph"/>
              <w:numPr>
                <w:ilvl w:val="0"/>
                <w:numId w:val="3"/>
              </w:numPr>
              <w:spacing w:after="0" w:line="240" w:lineRule="auto"/>
              <w:ind w:left="379"/>
              <w:rPr>
                <w:ins w:id="260" w:author="Intel User" w:date="2019-10-17T21:39:00Z"/>
                <w:rFonts w:ascii="Times New Roman" w:eastAsia="Times New Roman" w:hAnsi="Times New Roman" w:cs="Times New Roman"/>
                <w:sz w:val="16"/>
                <w:szCs w:val="16"/>
              </w:rPr>
            </w:pPr>
            <w:ins w:id="261" w:author="Intel User" w:date="2019-10-17T21:39:00Z">
              <w:r w:rsidRPr="00D3152C">
                <w:rPr>
                  <w:rFonts w:ascii="Times New Roman" w:eastAsia="Times New Roman" w:hAnsi="Times New Roman" w:cs="Times New Roman"/>
                  <w:sz w:val="16"/>
                  <w:szCs w:val="16"/>
                </w:rPr>
                <w:t>FFS: details on configured BW</w:t>
              </w:r>
            </w:ins>
          </w:p>
          <w:p w14:paraId="68C131D4" w14:textId="77777777" w:rsidR="005F0439" w:rsidRPr="00D3152C" w:rsidRDefault="005F0439" w:rsidP="005F0439">
            <w:pPr>
              <w:spacing w:after="0" w:line="240" w:lineRule="auto"/>
              <w:rPr>
                <w:ins w:id="262" w:author="Intel User" w:date="2019-10-17T21:39:00Z"/>
                <w:rFonts w:ascii="Times New Roman" w:eastAsia="Times New Roman" w:hAnsi="Times New Roman" w:cs="Times New Roman"/>
                <w:sz w:val="16"/>
                <w:szCs w:val="16"/>
              </w:rPr>
            </w:pPr>
          </w:p>
          <w:p w14:paraId="228CB2A3" w14:textId="57B53CF8" w:rsidR="00D43448" w:rsidRPr="00D3152C" w:rsidRDefault="00D43448" w:rsidP="005F0439">
            <w:pPr>
              <w:spacing w:after="0" w:line="240" w:lineRule="auto"/>
              <w:rPr>
                <w:rFonts w:ascii="Times New Roman" w:eastAsia="Times New Roman" w:hAnsi="Times New Roman" w:cs="Times New Roman"/>
                <w:sz w:val="16"/>
                <w:szCs w:val="16"/>
              </w:rPr>
            </w:pPr>
          </w:p>
          <w:p w14:paraId="3F5D6B6A" w14:textId="77777777" w:rsidR="00D43448" w:rsidRPr="00D3152C" w:rsidRDefault="00D43448" w:rsidP="00D43448">
            <w:pPr>
              <w:spacing w:after="0" w:line="240" w:lineRule="auto"/>
              <w:rPr>
                <w:rFonts w:ascii="Times New Roman" w:eastAsia="Times New Roman" w:hAnsi="Times New Roman" w:cs="Times New Roman"/>
                <w:sz w:val="16"/>
                <w:szCs w:val="16"/>
              </w:rPr>
            </w:pPr>
          </w:p>
          <w:p w14:paraId="1C6EFF40" w14:textId="462F5C88" w:rsidR="00D43448" w:rsidRPr="00D3152C" w:rsidRDefault="00D43448" w:rsidP="00D43448">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hideMark/>
          </w:tcPr>
          <w:p w14:paraId="4D15D9C6" w14:textId="1A82F437" w:rsidR="00D43448" w:rsidRPr="00D3152C" w:rsidRDefault="00D43448" w:rsidP="00D43448">
            <w:pPr>
              <w:spacing w:after="0" w:line="240" w:lineRule="auto"/>
              <w:jc w:val="center"/>
              <w:rPr>
                <w:ins w:id="263" w:author="Intel User" w:date="2019-10-17T21:37:00Z"/>
                <w:rFonts w:ascii="CourierNewPSMT" w:hAnsi="CourierNewPSMT" w:hint="eastAsia"/>
                <w:sz w:val="16"/>
                <w:szCs w:val="16"/>
              </w:rPr>
            </w:pPr>
            <w:ins w:id="264" w:author="Intel User" w:date="2019-10-17T21:38:00Z">
              <w:r w:rsidRPr="00D3152C">
                <w:rPr>
                  <w:rFonts w:ascii="CourierNewPSMT" w:hAnsi="CourierNewPSMT" w:hint="eastAsia"/>
                  <w:sz w:val="16"/>
                  <w:szCs w:val="16"/>
                </w:rPr>
                <w:t>INTEGER(0..21</w:t>
              </w:r>
            </w:ins>
            <w:ins w:id="265" w:author="Intel User" w:date="2019-10-18T06:09:00Z">
              <w:r w:rsidR="0097168D" w:rsidRPr="00D3152C">
                <w:rPr>
                  <w:rFonts w:ascii="CourierNewPSMT" w:hAnsi="CourierNewPSMT" w:hint="eastAsia"/>
                  <w:sz w:val="16"/>
                  <w:szCs w:val="16"/>
                </w:rPr>
                <w:t>76</w:t>
              </w:r>
            </w:ins>
            <w:del w:id="266" w:author="Intel User" w:date="2019-10-17T21:38:00Z">
              <w:r w:rsidRPr="00D3152C" w:rsidDel="005A0069">
                <w:rPr>
                  <w:rFonts w:ascii="CourierNewPSMT" w:hAnsi="CourierNewPSMT" w:hint="eastAsia"/>
                  <w:sz w:val="16"/>
                  <w:szCs w:val="16"/>
                </w:rPr>
                <w:delText>)</w:delText>
              </w:r>
              <w:r w:rsidRPr="00D3152C" w:rsidDel="005A0069">
                <w:rPr>
                  <w:rFonts w:ascii="Times New Roman" w:eastAsia="Times New Roman" w:hAnsi="Times New Roman" w:cs="Times New Roman"/>
                  <w:sz w:val="16"/>
                  <w:szCs w:val="16"/>
                </w:rPr>
                <w:delText xml:space="preserve"> </w:delText>
              </w:r>
            </w:del>
            <w:ins w:id="267" w:author="Intel User" w:date="2019-10-17T21:38:00Z">
              <w:r w:rsidR="005A0069" w:rsidRPr="00D3152C">
                <w:rPr>
                  <w:rFonts w:ascii="CourierNewPSMT" w:hAnsi="CourierNewPSMT" w:hint="eastAsia"/>
                  <w:sz w:val="16"/>
                  <w:szCs w:val="16"/>
                </w:rPr>
                <w:t>)</w:t>
              </w:r>
            </w:ins>
          </w:p>
          <w:p w14:paraId="6942F66A" w14:textId="0245D0CB" w:rsidR="00D43448" w:rsidRPr="00D3152C" w:rsidRDefault="00D43448" w:rsidP="00D43448">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48F43B3D"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C91813A"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51787C1" w14:textId="076A0A6E"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7EA73559" w14:textId="0A27855D" w:rsidR="00D43448" w:rsidRPr="00D3152C" w:rsidRDefault="00D43448" w:rsidP="00D43448">
            <w:pPr>
              <w:spacing w:after="0" w:line="240" w:lineRule="auto"/>
              <w:rPr>
                <w:rFonts w:ascii="CourierNewPSMT" w:hAnsi="CourierNewPSMT" w:hint="eastAsia"/>
                <w:sz w:val="16"/>
                <w:szCs w:val="16"/>
              </w:rPr>
            </w:pPr>
          </w:p>
          <w:p w14:paraId="02BFD05B" w14:textId="1C07920D" w:rsidR="00D43448" w:rsidRPr="00D3152C" w:rsidRDefault="00D43448" w:rsidP="00D43448">
            <w:pPr>
              <w:spacing w:after="0" w:line="240" w:lineRule="auto"/>
              <w:rPr>
                <w:rFonts w:ascii="Times New Roman" w:eastAsia="Times New Roman" w:hAnsi="Times New Roman" w:cs="Times New Roman"/>
                <w:sz w:val="16"/>
                <w:szCs w:val="16"/>
              </w:rPr>
            </w:pPr>
          </w:p>
        </w:tc>
      </w:tr>
      <w:tr w:rsidR="005F0439" w:rsidRPr="00D3152C" w14:paraId="0BFB1BDA" w14:textId="77777777" w:rsidTr="001251B3">
        <w:trPr>
          <w:trHeight w:val="600"/>
        </w:trPr>
        <w:tc>
          <w:tcPr>
            <w:tcW w:w="1114" w:type="dxa"/>
            <w:tcBorders>
              <w:top w:val="nil"/>
              <w:left w:val="single" w:sz="4" w:space="0" w:color="auto"/>
              <w:bottom w:val="single" w:sz="4" w:space="0" w:color="auto"/>
              <w:right w:val="single" w:sz="4" w:space="0" w:color="auto"/>
            </w:tcBorders>
            <w:shd w:val="clear" w:color="auto" w:fill="auto"/>
            <w:noWrap/>
            <w:hideMark/>
          </w:tcPr>
          <w:p w14:paraId="6C8A1F97" w14:textId="09EAC75D"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4DE485B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2EBCF3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9D0137B" w14:textId="403FBA94" w:rsidR="005F0439" w:rsidRPr="00D3152C" w:rsidRDefault="005F0439" w:rsidP="005F0439">
            <w:pPr>
              <w:spacing w:after="0" w:line="240" w:lineRule="auto"/>
              <w:jc w:val="center"/>
              <w:rPr>
                <w:rFonts w:ascii="Times New Roman" w:eastAsia="Times New Roman" w:hAnsi="Times New Roman" w:cs="Times New Roman"/>
                <w:sz w:val="16"/>
                <w:szCs w:val="16"/>
              </w:rPr>
            </w:pPr>
            <w:ins w:id="268" w:author="Intel User" w:date="2019-10-17T21:41:00Z">
              <w:r w:rsidRPr="00D3152C">
                <w:rPr>
                  <w:rFonts w:ascii="Times New Roman" w:eastAsia="Times New Roman" w:hAnsi="Times New Roman" w:cs="Times New Roman"/>
                  <w:sz w:val="16"/>
                  <w:szCs w:val="16"/>
                </w:rPr>
                <w:t xml:space="preserve">DL–PRS- </w:t>
              </w:r>
              <w:proofErr w:type="spellStart"/>
              <w:r w:rsidRPr="00D3152C">
                <w:rPr>
                  <w:rFonts w:ascii="Times New Roman" w:eastAsia="Times New Roman" w:hAnsi="Times New Roman" w:cs="Times New Roman"/>
                  <w:sz w:val="16"/>
                  <w:szCs w:val="16"/>
                </w:rPr>
                <w:t>PositioningFrequencyLayer</w:t>
              </w:r>
            </w:ins>
            <w:proofErr w:type="spellEnd"/>
          </w:p>
        </w:tc>
        <w:tc>
          <w:tcPr>
            <w:tcW w:w="1967" w:type="dxa"/>
            <w:tcBorders>
              <w:top w:val="nil"/>
              <w:left w:val="single" w:sz="4" w:space="0" w:color="auto"/>
              <w:bottom w:val="single" w:sz="4" w:space="0" w:color="auto"/>
              <w:right w:val="single" w:sz="4" w:space="0" w:color="auto"/>
            </w:tcBorders>
            <w:shd w:val="clear" w:color="auto" w:fill="auto"/>
            <w:hideMark/>
          </w:tcPr>
          <w:p w14:paraId="3B7A7C14" w14:textId="2AF16583"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PointA</w:t>
            </w:r>
            <w:proofErr w:type="spellEnd"/>
          </w:p>
        </w:tc>
        <w:tc>
          <w:tcPr>
            <w:tcW w:w="936" w:type="dxa"/>
            <w:tcBorders>
              <w:top w:val="nil"/>
              <w:left w:val="nil"/>
              <w:bottom w:val="single" w:sz="4" w:space="0" w:color="auto"/>
              <w:right w:val="single" w:sz="4" w:space="0" w:color="auto"/>
            </w:tcBorders>
            <w:shd w:val="clear" w:color="auto" w:fill="auto"/>
            <w:noWrap/>
            <w:hideMark/>
          </w:tcPr>
          <w:p w14:paraId="64F6DD16"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6D8C7C51"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PointA</w:t>
            </w:r>
            <w:proofErr w:type="spellEnd"/>
          </w:p>
        </w:tc>
        <w:tc>
          <w:tcPr>
            <w:tcW w:w="4190" w:type="dxa"/>
            <w:tcBorders>
              <w:top w:val="nil"/>
              <w:left w:val="nil"/>
              <w:bottom w:val="single" w:sz="4" w:space="0" w:color="auto"/>
              <w:right w:val="single" w:sz="4" w:space="0" w:color="auto"/>
            </w:tcBorders>
            <w:shd w:val="clear" w:color="auto" w:fill="auto"/>
            <w:hideMark/>
          </w:tcPr>
          <w:p w14:paraId="418A1BC6" w14:textId="3405CB80"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Absolute frequency of the reference resource block for DL PRS. Its lowest subcarrier is also known as DL PRS Point A. </w:t>
            </w:r>
            <w:r w:rsidRPr="00D3152C">
              <w:rPr>
                <w:rFonts w:ascii="Times New Roman" w:eastAsia="Times New Roman" w:hAnsi="Times New Roman" w:cs="Times New Roman"/>
                <w:sz w:val="16"/>
                <w:szCs w:val="16"/>
              </w:rPr>
              <w:br/>
              <w:t>A single Point A for DL PRS resource allocation is provided per positioning frequency layer.  All DL PRS Resources belonging to the same DL PRS Resource Set have common Point A</w:t>
            </w:r>
          </w:p>
        </w:tc>
        <w:tc>
          <w:tcPr>
            <w:tcW w:w="1843" w:type="dxa"/>
            <w:tcBorders>
              <w:top w:val="nil"/>
              <w:left w:val="nil"/>
              <w:bottom w:val="single" w:sz="4" w:space="0" w:color="auto"/>
              <w:right w:val="single" w:sz="4" w:space="0" w:color="auto"/>
            </w:tcBorders>
            <w:shd w:val="clear" w:color="auto" w:fill="auto"/>
            <w:noWrap/>
            <w:hideMark/>
          </w:tcPr>
          <w:p w14:paraId="6A584794" w14:textId="25A77CC8" w:rsidR="005F0439" w:rsidRPr="00D3152C" w:rsidRDefault="005F0439" w:rsidP="005F0439">
            <w:pPr>
              <w:spacing w:after="0" w:line="240" w:lineRule="auto"/>
              <w:jc w:val="center"/>
              <w:rPr>
                <w:rFonts w:ascii="Times New Roman" w:eastAsia="Times New Roman" w:hAnsi="Times New Roman" w:cs="Times New Roman"/>
                <w:sz w:val="16"/>
                <w:szCs w:val="16"/>
              </w:rPr>
            </w:pPr>
            <w:del w:id="269" w:author="Intel User" w:date="2019-10-17T21:44:00Z">
              <w:r w:rsidRPr="00D3152C" w:rsidDel="005F0439">
                <w:rPr>
                  <w:rFonts w:ascii="Times New Roman" w:eastAsia="Times New Roman" w:hAnsi="Times New Roman" w:cs="Times New Roman"/>
                  <w:sz w:val="16"/>
                  <w:szCs w:val="16"/>
                </w:rPr>
                <w:delText xml:space="preserve">FFS </w:delText>
              </w:r>
            </w:del>
            <w:r w:rsidRPr="00D3152C">
              <w:rPr>
                <w:rFonts w:ascii="Times New Roman" w:eastAsia="Times New Roman" w:hAnsi="Times New Roman" w:cs="Times New Roman"/>
                <w:sz w:val="16"/>
                <w:szCs w:val="16"/>
              </w:rPr>
              <w:t>ARFCN-</w:t>
            </w:r>
            <w:proofErr w:type="spellStart"/>
            <w:r w:rsidRPr="00D3152C">
              <w:rPr>
                <w:rFonts w:ascii="Times New Roman" w:eastAsia="Times New Roman" w:hAnsi="Times New Roman" w:cs="Times New Roman"/>
                <w:sz w:val="16"/>
                <w:szCs w:val="16"/>
              </w:rPr>
              <w:t>ValueNR</w:t>
            </w:r>
            <w:proofErr w:type="spellEnd"/>
          </w:p>
        </w:tc>
        <w:tc>
          <w:tcPr>
            <w:tcW w:w="850" w:type="dxa"/>
            <w:tcBorders>
              <w:top w:val="nil"/>
              <w:left w:val="nil"/>
              <w:bottom w:val="single" w:sz="4" w:space="0" w:color="auto"/>
              <w:right w:val="single" w:sz="4" w:space="0" w:color="auto"/>
            </w:tcBorders>
            <w:shd w:val="clear" w:color="auto" w:fill="auto"/>
            <w:noWrap/>
            <w:hideMark/>
          </w:tcPr>
          <w:p w14:paraId="57BEF200"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356BFCB"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4208A7C3" w14:textId="0A1ED782"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6118B596"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r>
      <w:tr w:rsidR="005F0439" w:rsidRPr="00D3152C" w14:paraId="1E878047" w14:textId="77777777" w:rsidTr="001251B3">
        <w:trPr>
          <w:trHeight w:val="2200"/>
        </w:trPr>
        <w:tc>
          <w:tcPr>
            <w:tcW w:w="1114" w:type="dxa"/>
            <w:tcBorders>
              <w:top w:val="nil"/>
              <w:left w:val="single" w:sz="4" w:space="0" w:color="auto"/>
              <w:bottom w:val="single" w:sz="4" w:space="0" w:color="auto"/>
              <w:right w:val="single" w:sz="4" w:space="0" w:color="auto"/>
            </w:tcBorders>
            <w:shd w:val="clear" w:color="auto" w:fill="auto"/>
            <w:noWrap/>
            <w:hideMark/>
          </w:tcPr>
          <w:p w14:paraId="3B68444D" w14:textId="09F61516"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NR DL PRS Configuration or NR DL PRS Measurement Configuration</w:t>
            </w:r>
          </w:p>
        </w:tc>
        <w:tc>
          <w:tcPr>
            <w:tcW w:w="1070" w:type="dxa"/>
            <w:tcBorders>
              <w:top w:val="nil"/>
              <w:left w:val="nil"/>
              <w:bottom w:val="single" w:sz="4" w:space="0" w:color="auto"/>
              <w:right w:val="single" w:sz="4" w:space="0" w:color="auto"/>
            </w:tcBorders>
            <w:shd w:val="clear" w:color="auto" w:fill="auto"/>
            <w:noWrap/>
            <w:hideMark/>
          </w:tcPr>
          <w:p w14:paraId="2A110A1A"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ABD4FE6"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158EE7A7" w14:textId="67E58ED0" w:rsidR="005F0439" w:rsidRPr="00D3152C" w:rsidRDefault="005F0439" w:rsidP="005F0439">
            <w:pPr>
              <w:spacing w:after="0" w:line="240" w:lineRule="auto"/>
              <w:jc w:val="center"/>
              <w:rPr>
                <w:rFonts w:ascii="Times New Roman" w:eastAsia="Times New Roman" w:hAnsi="Times New Roman" w:cs="Times New Roman"/>
                <w:sz w:val="16"/>
                <w:szCs w:val="16"/>
              </w:rPr>
            </w:pPr>
            <w:ins w:id="270" w:author="Intel User" w:date="2019-10-17T21:41:00Z">
              <w:r w:rsidRPr="00D3152C">
                <w:rPr>
                  <w:rFonts w:ascii="Times New Roman" w:eastAsia="Times New Roman" w:hAnsi="Times New Roman" w:cs="Times New Roman"/>
                  <w:sz w:val="16"/>
                  <w:szCs w:val="16"/>
                </w:rPr>
                <w:t>FFS in RAN2 WG</w:t>
              </w:r>
            </w:ins>
          </w:p>
        </w:tc>
        <w:tc>
          <w:tcPr>
            <w:tcW w:w="1967" w:type="dxa"/>
            <w:tcBorders>
              <w:top w:val="nil"/>
              <w:left w:val="single" w:sz="4" w:space="0" w:color="auto"/>
              <w:bottom w:val="single" w:sz="4" w:space="0" w:color="auto"/>
              <w:right w:val="single" w:sz="4" w:space="0" w:color="auto"/>
            </w:tcBorders>
            <w:shd w:val="clear" w:color="auto" w:fill="auto"/>
            <w:hideMark/>
          </w:tcPr>
          <w:p w14:paraId="7BAF1D31" w14:textId="5F7E2EF4"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RstdReferenceInfo</w:t>
            </w:r>
            <w:proofErr w:type="spellEnd"/>
          </w:p>
        </w:tc>
        <w:tc>
          <w:tcPr>
            <w:tcW w:w="936" w:type="dxa"/>
            <w:tcBorders>
              <w:top w:val="nil"/>
              <w:left w:val="nil"/>
              <w:bottom w:val="single" w:sz="4" w:space="0" w:color="auto"/>
              <w:right w:val="single" w:sz="4" w:space="0" w:color="auto"/>
            </w:tcBorders>
            <w:shd w:val="clear" w:color="auto" w:fill="auto"/>
            <w:hideMark/>
          </w:tcPr>
          <w:p w14:paraId="07FFDD8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7DE37B0E" w14:textId="48A58006"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RstdReferenceInfo</w:t>
            </w:r>
            <w:proofErr w:type="spellEnd"/>
          </w:p>
        </w:tc>
        <w:tc>
          <w:tcPr>
            <w:tcW w:w="4190" w:type="dxa"/>
            <w:tcBorders>
              <w:top w:val="nil"/>
              <w:left w:val="nil"/>
              <w:bottom w:val="single" w:sz="4" w:space="0" w:color="auto"/>
              <w:right w:val="single" w:sz="4" w:space="0" w:color="auto"/>
            </w:tcBorders>
            <w:shd w:val="clear" w:color="auto" w:fill="auto"/>
            <w:hideMark/>
          </w:tcPr>
          <w:p w14:paraId="1AF4CC90"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 The network can indicate one or more of the following for the UE to use to determine a reference (reference time based on the DL PRS Resource ID(s)) for DL RSTD measurements. </w:t>
            </w:r>
            <w:r w:rsidRPr="00D3152C">
              <w:rPr>
                <w:rFonts w:ascii="Times New Roman" w:eastAsia="Times New Roman" w:hAnsi="Times New Roman" w:cs="Times New Roman"/>
                <w:sz w:val="16"/>
                <w:szCs w:val="16"/>
              </w:rPr>
              <w:br/>
              <w:t xml:space="preserve">○ A DL PRS Resource ID </w:t>
            </w:r>
            <w:r w:rsidRPr="00D3152C">
              <w:rPr>
                <w:rFonts w:ascii="Times New Roman" w:eastAsia="Times New Roman" w:hAnsi="Times New Roman" w:cs="Times New Roman"/>
                <w:sz w:val="16"/>
                <w:szCs w:val="16"/>
              </w:rPr>
              <w:br/>
              <w:t>○ A subset of DL PRS Resource IDs from a single DL PRS Resource set</w:t>
            </w:r>
            <w:r w:rsidRPr="00D3152C">
              <w:rPr>
                <w:rFonts w:ascii="Times New Roman" w:eastAsia="Times New Roman" w:hAnsi="Times New Roman" w:cs="Times New Roman"/>
                <w:sz w:val="16"/>
                <w:szCs w:val="16"/>
              </w:rPr>
              <w:br/>
              <w:t>○ A DL PRS Resource set</w:t>
            </w:r>
            <w:r w:rsidRPr="00D3152C">
              <w:rPr>
                <w:rFonts w:ascii="Times New Roman" w:eastAsia="Times New Roman" w:hAnsi="Times New Roman" w:cs="Times New Roman"/>
                <w:sz w:val="16"/>
                <w:szCs w:val="16"/>
              </w:rPr>
              <w:br/>
              <w:t>● 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c>
          <w:tcPr>
            <w:tcW w:w="1843" w:type="dxa"/>
            <w:tcBorders>
              <w:top w:val="nil"/>
              <w:left w:val="nil"/>
              <w:bottom w:val="single" w:sz="4" w:space="0" w:color="auto"/>
              <w:right w:val="single" w:sz="4" w:space="0" w:color="auto"/>
            </w:tcBorders>
            <w:shd w:val="clear" w:color="auto" w:fill="auto"/>
            <w:noWrap/>
            <w:hideMark/>
          </w:tcPr>
          <w:p w14:paraId="0EAA4E0A" w14:textId="3680819E" w:rsidR="005F0439" w:rsidRPr="00D3152C" w:rsidRDefault="005F0439" w:rsidP="005F0439">
            <w:pPr>
              <w:spacing w:after="0" w:line="240" w:lineRule="auto"/>
              <w:jc w:val="center"/>
              <w:rPr>
                <w:ins w:id="271" w:author="Intel User" w:date="2019-10-17T21:45:00Z"/>
                <w:rFonts w:ascii="Times New Roman" w:eastAsia="Times New Roman" w:hAnsi="Times New Roman" w:cs="Times New Roman"/>
                <w:sz w:val="16"/>
                <w:szCs w:val="16"/>
              </w:rPr>
            </w:pPr>
            <w:ins w:id="272" w:author="Intel User" w:date="2019-10-17T21:45:00Z">
              <w:r w:rsidRPr="00D3152C">
                <w:rPr>
                  <w:rFonts w:ascii="Times New Roman" w:eastAsia="Times New Roman" w:hAnsi="Times New Roman" w:cs="Times New Roman"/>
                  <w:sz w:val="16"/>
                  <w:szCs w:val="16"/>
                </w:rPr>
                <w:t>FFS in RAN2 WG</w:t>
              </w:r>
            </w:ins>
          </w:p>
          <w:p w14:paraId="3C58692F" w14:textId="4A5C82CB" w:rsidR="005F0439" w:rsidRPr="00D3152C" w:rsidRDefault="005F0439" w:rsidP="005F0439">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26C804B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26AD09A"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36D18D25" w14:textId="102D451E"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20209F2F"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 The network can indicate one or more of the following for the UE to use to determine a reference (reference time based on the DL PRS Resource ID(s)) for DL RSTD measurements. </w:t>
            </w:r>
            <w:r w:rsidRPr="00D3152C">
              <w:rPr>
                <w:rFonts w:ascii="Times New Roman" w:eastAsia="Times New Roman" w:hAnsi="Times New Roman" w:cs="Times New Roman"/>
                <w:sz w:val="16"/>
                <w:szCs w:val="16"/>
              </w:rPr>
              <w:br/>
              <w:t xml:space="preserve">○ A DL PRS Resource ID </w:t>
            </w:r>
            <w:r w:rsidRPr="00D3152C">
              <w:rPr>
                <w:rFonts w:ascii="Times New Roman" w:eastAsia="Times New Roman" w:hAnsi="Times New Roman" w:cs="Times New Roman"/>
                <w:sz w:val="16"/>
                <w:szCs w:val="16"/>
              </w:rPr>
              <w:br/>
              <w:t>○ A subset of DL PRS Resource IDs from a single DL PRS Resource set</w:t>
            </w:r>
            <w:r w:rsidRPr="00D3152C">
              <w:rPr>
                <w:rFonts w:ascii="Times New Roman" w:eastAsia="Times New Roman" w:hAnsi="Times New Roman" w:cs="Times New Roman"/>
                <w:sz w:val="16"/>
                <w:szCs w:val="16"/>
              </w:rPr>
              <w:br/>
              <w:t>○ A DL PRS Resource set</w:t>
            </w:r>
            <w:r w:rsidRPr="00D3152C">
              <w:rPr>
                <w:rFonts w:ascii="Times New Roman" w:eastAsia="Times New Roman" w:hAnsi="Times New Roman" w:cs="Times New Roman"/>
                <w:sz w:val="16"/>
                <w:szCs w:val="16"/>
              </w:rPr>
              <w:br/>
              <w:t>● 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r w:rsidR="005F0439" w:rsidRPr="00D3152C" w14:paraId="64CBF65A" w14:textId="77777777" w:rsidTr="001251B3">
        <w:trPr>
          <w:trHeight w:val="1504"/>
        </w:trPr>
        <w:tc>
          <w:tcPr>
            <w:tcW w:w="1114" w:type="dxa"/>
            <w:tcBorders>
              <w:top w:val="nil"/>
              <w:left w:val="single" w:sz="4" w:space="0" w:color="auto"/>
              <w:bottom w:val="single" w:sz="4" w:space="0" w:color="auto"/>
              <w:right w:val="single" w:sz="4" w:space="0" w:color="auto"/>
            </w:tcBorders>
            <w:shd w:val="clear" w:color="auto" w:fill="auto"/>
            <w:noWrap/>
            <w:hideMark/>
          </w:tcPr>
          <w:p w14:paraId="4F50F218"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Measurement Configuration</w:t>
            </w:r>
          </w:p>
        </w:tc>
        <w:tc>
          <w:tcPr>
            <w:tcW w:w="1070" w:type="dxa"/>
            <w:tcBorders>
              <w:top w:val="nil"/>
              <w:left w:val="nil"/>
              <w:bottom w:val="single" w:sz="4" w:space="0" w:color="auto"/>
              <w:right w:val="single" w:sz="4" w:space="0" w:color="auto"/>
            </w:tcBorders>
            <w:shd w:val="clear" w:color="auto" w:fill="auto"/>
            <w:noWrap/>
            <w:hideMark/>
          </w:tcPr>
          <w:p w14:paraId="6F645570"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772E97E7"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AB0B0A0" w14:textId="6CA4B39A" w:rsidR="005F0439" w:rsidRPr="00D3152C" w:rsidRDefault="005F0439" w:rsidP="005F0439">
            <w:pPr>
              <w:spacing w:after="0" w:line="240" w:lineRule="auto"/>
              <w:jc w:val="center"/>
              <w:rPr>
                <w:rFonts w:ascii="Times New Roman" w:eastAsia="Times New Roman" w:hAnsi="Times New Roman" w:cs="Times New Roman"/>
                <w:sz w:val="16"/>
                <w:szCs w:val="16"/>
              </w:rPr>
            </w:pPr>
            <w:ins w:id="273" w:author="Intel User" w:date="2019-10-17T21:41:00Z">
              <w:r w:rsidRPr="00D3152C">
                <w:rPr>
                  <w:rFonts w:ascii="Times New Roman" w:eastAsia="Times New Roman" w:hAnsi="Times New Roman" w:cs="Times New Roman"/>
                  <w:sz w:val="16"/>
                  <w:szCs w:val="16"/>
                </w:rPr>
                <w:t>FFS in RAN2 WG</w:t>
              </w:r>
            </w:ins>
          </w:p>
        </w:tc>
        <w:tc>
          <w:tcPr>
            <w:tcW w:w="1967" w:type="dxa"/>
            <w:tcBorders>
              <w:top w:val="nil"/>
              <w:left w:val="single" w:sz="4" w:space="0" w:color="auto"/>
              <w:bottom w:val="single" w:sz="4" w:space="0" w:color="auto"/>
              <w:right w:val="single" w:sz="4" w:space="0" w:color="auto"/>
            </w:tcBorders>
            <w:shd w:val="clear" w:color="auto" w:fill="auto"/>
            <w:hideMark/>
          </w:tcPr>
          <w:p w14:paraId="5186809D" w14:textId="7734325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RstdMeasurementInfo</w:t>
            </w:r>
            <w:ins w:id="274" w:author="Intel User" w:date="2019-10-17T21:41:00Z">
              <w:r w:rsidRPr="00D3152C">
                <w:rPr>
                  <w:rFonts w:ascii="Times New Roman" w:eastAsia="Times New Roman" w:hAnsi="Times New Roman" w:cs="Times New Roman"/>
                  <w:sz w:val="16"/>
                  <w:szCs w:val="16"/>
                </w:rPr>
                <w:t>Request</w:t>
              </w:r>
            </w:ins>
            <w:proofErr w:type="spellEnd"/>
          </w:p>
        </w:tc>
        <w:tc>
          <w:tcPr>
            <w:tcW w:w="936" w:type="dxa"/>
            <w:tcBorders>
              <w:top w:val="nil"/>
              <w:left w:val="nil"/>
              <w:bottom w:val="single" w:sz="4" w:space="0" w:color="auto"/>
              <w:right w:val="single" w:sz="4" w:space="0" w:color="auto"/>
            </w:tcBorders>
            <w:shd w:val="clear" w:color="auto" w:fill="auto"/>
            <w:hideMark/>
          </w:tcPr>
          <w:p w14:paraId="3000DF14"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2C7AC627" w14:textId="694C425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RstdMeasurementInfo</w:t>
            </w:r>
            <w:ins w:id="275" w:author="Intel User" w:date="2019-10-17T21:42:00Z">
              <w:r w:rsidRPr="00D3152C">
                <w:rPr>
                  <w:rFonts w:ascii="Times New Roman" w:eastAsia="Times New Roman" w:hAnsi="Times New Roman" w:cs="Times New Roman"/>
                  <w:sz w:val="16"/>
                  <w:szCs w:val="16"/>
                </w:rPr>
                <w:t>Request</w:t>
              </w:r>
            </w:ins>
            <w:proofErr w:type="spellEnd"/>
          </w:p>
        </w:tc>
        <w:tc>
          <w:tcPr>
            <w:tcW w:w="4190" w:type="dxa"/>
            <w:tcBorders>
              <w:top w:val="nil"/>
              <w:left w:val="nil"/>
              <w:bottom w:val="single" w:sz="4" w:space="0" w:color="auto"/>
              <w:right w:val="single" w:sz="4" w:space="0" w:color="auto"/>
            </w:tcBorders>
            <w:shd w:val="clear" w:color="auto" w:fill="auto"/>
            <w:hideMark/>
          </w:tcPr>
          <w:p w14:paraId="7D108F5F"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Is applied to configure UE to report DL PRS Resource ID(s) or DL PRS Resource Set ID(s) used for determining the timing of each TRP in RSTD measurements</w:t>
            </w:r>
          </w:p>
        </w:tc>
        <w:tc>
          <w:tcPr>
            <w:tcW w:w="1843" w:type="dxa"/>
            <w:tcBorders>
              <w:top w:val="nil"/>
              <w:left w:val="nil"/>
              <w:bottom w:val="single" w:sz="4" w:space="0" w:color="auto"/>
              <w:right w:val="single" w:sz="4" w:space="0" w:color="auto"/>
            </w:tcBorders>
            <w:shd w:val="clear" w:color="auto" w:fill="auto"/>
            <w:noWrap/>
            <w:hideMark/>
          </w:tcPr>
          <w:p w14:paraId="2A67BB2D" w14:textId="77777777" w:rsidR="005F0439" w:rsidRPr="00D3152C" w:rsidRDefault="005F0439" w:rsidP="005F0439">
            <w:pPr>
              <w:spacing w:after="0" w:line="240" w:lineRule="auto"/>
              <w:jc w:val="center"/>
              <w:rPr>
                <w:ins w:id="276" w:author="Intel User" w:date="2019-10-17T21:45:00Z"/>
                <w:rFonts w:ascii="Times New Roman" w:eastAsia="Times New Roman" w:hAnsi="Times New Roman" w:cs="Times New Roman"/>
                <w:sz w:val="16"/>
                <w:szCs w:val="16"/>
              </w:rPr>
            </w:pPr>
            <w:ins w:id="277" w:author="Intel User" w:date="2019-10-17T21:45:00Z">
              <w:r w:rsidRPr="00D3152C">
                <w:rPr>
                  <w:rFonts w:ascii="Times New Roman" w:eastAsia="Times New Roman" w:hAnsi="Times New Roman" w:cs="Times New Roman"/>
                  <w:sz w:val="16"/>
                  <w:szCs w:val="16"/>
                </w:rPr>
                <w:t>FFS in RAN2 WG</w:t>
              </w:r>
            </w:ins>
          </w:p>
          <w:p w14:paraId="7F591B1B" w14:textId="212203B5" w:rsidR="005F0439" w:rsidRPr="00D3152C" w:rsidRDefault="005F0439" w:rsidP="005F0439">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1871D4B8"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1FA5EB3"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D0FDA48" w14:textId="33C148B2"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435F384"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o Multiple DL PRS resources can be used to determine the received DL </w:t>
            </w:r>
            <w:proofErr w:type="spellStart"/>
            <w:r w:rsidRPr="00D3152C">
              <w:rPr>
                <w:rFonts w:ascii="Times New Roman" w:eastAsia="Times New Roman" w:hAnsi="Times New Roman" w:cs="Times New Roman"/>
                <w:sz w:val="16"/>
                <w:szCs w:val="16"/>
              </w:rPr>
              <w:t>subframe</w:t>
            </w:r>
            <w:proofErr w:type="spellEnd"/>
            <w:r w:rsidRPr="00D3152C">
              <w:rPr>
                <w:rFonts w:ascii="Times New Roman" w:eastAsia="Times New Roman" w:hAnsi="Times New Roman" w:cs="Times New Roman"/>
                <w:sz w:val="16"/>
                <w:szCs w:val="16"/>
              </w:rPr>
              <w:t xml:space="preserve"> timing of the first arrival path of the TRP. </w:t>
            </w:r>
            <w:r w:rsidRPr="00D3152C">
              <w:rPr>
                <w:rFonts w:ascii="Times New Roman" w:eastAsia="Times New Roman" w:hAnsi="Times New Roman" w:cs="Times New Roman"/>
                <w:sz w:val="16"/>
                <w:szCs w:val="16"/>
              </w:rPr>
              <w:br/>
              <w:t>o At least the PRS resource ID(s) or PRS resource set ID(s) used for determining the timing of each TRP in RSTD measurements can be configured for reporting in the measurement report</w:t>
            </w:r>
          </w:p>
        </w:tc>
      </w:tr>
      <w:tr w:rsidR="005F0439" w:rsidRPr="00D3152C" w14:paraId="5CFA5BBE" w14:textId="77777777" w:rsidTr="001251B3">
        <w:trPr>
          <w:trHeight w:val="1200"/>
        </w:trPr>
        <w:tc>
          <w:tcPr>
            <w:tcW w:w="1114" w:type="dxa"/>
            <w:tcBorders>
              <w:top w:val="nil"/>
              <w:left w:val="single" w:sz="4" w:space="0" w:color="auto"/>
              <w:bottom w:val="single" w:sz="4" w:space="0" w:color="auto"/>
              <w:right w:val="single" w:sz="4" w:space="0" w:color="auto"/>
            </w:tcBorders>
            <w:shd w:val="clear" w:color="auto" w:fill="auto"/>
            <w:noWrap/>
            <w:hideMark/>
          </w:tcPr>
          <w:p w14:paraId="7FB6CE02" w14:textId="73F7E9D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Measurement Configuration</w:t>
            </w:r>
          </w:p>
        </w:tc>
        <w:tc>
          <w:tcPr>
            <w:tcW w:w="1070" w:type="dxa"/>
            <w:tcBorders>
              <w:top w:val="nil"/>
              <w:left w:val="nil"/>
              <w:bottom w:val="single" w:sz="4" w:space="0" w:color="auto"/>
              <w:right w:val="single" w:sz="4" w:space="0" w:color="auto"/>
            </w:tcBorders>
            <w:shd w:val="clear" w:color="auto" w:fill="auto"/>
            <w:noWrap/>
            <w:hideMark/>
          </w:tcPr>
          <w:p w14:paraId="230A1179"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44D146A"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6868CB8D" w14:textId="15854996" w:rsidR="005F0439" w:rsidRPr="00D3152C" w:rsidRDefault="005F0439" w:rsidP="005F0439">
            <w:pPr>
              <w:spacing w:after="0" w:line="240" w:lineRule="auto"/>
              <w:jc w:val="center"/>
              <w:rPr>
                <w:rFonts w:ascii="Times New Roman" w:eastAsia="Times New Roman" w:hAnsi="Times New Roman" w:cs="Times New Roman"/>
                <w:sz w:val="16"/>
                <w:szCs w:val="16"/>
              </w:rPr>
            </w:pPr>
            <w:ins w:id="278" w:author="Intel User" w:date="2019-10-17T21:43:00Z">
              <w:r w:rsidRPr="00D3152C">
                <w:rPr>
                  <w:rFonts w:ascii="Times New Roman" w:eastAsia="Times New Roman" w:hAnsi="Times New Roman" w:cs="Times New Roman"/>
                  <w:sz w:val="16"/>
                  <w:szCs w:val="16"/>
                </w:rPr>
                <w:t>FFS in RAN2 WG</w:t>
              </w:r>
            </w:ins>
          </w:p>
        </w:tc>
        <w:tc>
          <w:tcPr>
            <w:tcW w:w="1967" w:type="dxa"/>
            <w:tcBorders>
              <w:top w:val="nil"/>
              <w:left w:val="single" w:sz="4" w:space="0" w:color="auto"/>
              <w:bottom w:val="single" w:sz="4" w:space="0" w:color="auto"/>
              <w:right w:val="single" w:sz="4" w:space="0" w:color="auto"/>
            </w:tcBorders>
            <w:shd w:val="clear" w:color="auto" w:fill="auto"/>
            <w:hideMark/>
          </w:tcPr>
          <w:p w14:paraId="2C150EF6" w14:textId="23445012"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DL-PRS-UE-Rx-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w:t>
            </w:r>
            <w:proofErr w:type="spellStart"/>
            <w:r w:rsidRPr="00D3152C">
              <w:rPr>
                <w:rFonts w:ascii="Times New Roman" w:eastAsia="Times New Roman" w:hAnsi="Times New Roman" w:cs="Times New Roman"/>
                <w:sz w:val="16"/>
                <w:szCs w:val="16"/>
              </w:rPr>
              <w:t>MeasurementInfo</w:t>
            </w:r>
            <w:ins w:id="279" w:author="Intel User" w:date="2019-10-17T21:42:00Z">
              <w:r w:rsidRPr="00D3152C">
                <w:rPr>
                  <w:rFonts w:ascii="Times New Roman" w:eastAsia="Times New Roman" w:hAnsi="Times New Roman" w:cs="Times New Roman"/>
                  <w:sz w:val="16"/>
                  <w:szCs w:val="16"/>
                </w:rPr>
                <w:t>Request</w:t>
              </w:r>
            </w:ins>
            <w:proofErr w:type="spellEnd"/>
          </w:p>
        </w:tc>
        <w:tc>
          <w:tcPr>
            <w:tcW w:w="936" w:type="dxa"/>
            <w:tcBorders>
              <w:top w:val="nil"/>
              <w:left w:val="nil"/>
              <w:bottom w:val="single" w:sz="4" w:space="0" w:color="auto"/>
              <w:right w:val="single" w:sz="4" w:space="0" w:color="auto"/>
            </w:tcBorders>
            <w:shd w:val="clear" w:color="auto" w:fill="auto"/>
            <w:hideMark/>
          </w:tcPr>
          <w:p w14:paraId="3EEBAEC9"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729D306E" w14:textId="047B7DCA"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DL-PRS-UE-Rx-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w:t>
            </w:r>
            <w:proofErr w:type="spellStart"/>
            <w:r w:rsidRPr="00D3152C">
              <w:rPr>
                <w:rFonts w:ascii="Times New Roman" w:eastAsia="Times New Roman" w:hAnsi="Times New Roman" w:cs="Times New Roman"/>
                <w:sz w:val="16"/>
                <w:szCs w:val="16"/>
              </w:rPr>
              <w:t>MeasurementInfo</w:t>
            </w:r>
            <w:ins w:id="280" w:author="Intel User" w:date="2019-10-17T21:42:00Z">
              <w:r w:rsidRPr="00D3152C">
                <w:rPr>
                  <w:rFonts w:ascii="Times New Roman" w:eastAsia="Times New Roman" w:hAnsi="Times New Roman" w:cs="Times New Roman"/>
                  <w:sz w:val="16"/>
                  <w:szCs w:val="16"/>
                </w:rPr>
                <w:t>Request</w:t>
              </w:r>
            </w:ins>
            <w:proofErr w:type="spellEnd"/>
          </w:p>
        </w:tc>
        <w:tc>
          <w:tcPr>
            <w:tcW w:w="4190" w:type="dxa"/>
            <w:tcBorders>
              <w:top w:val="nil"/>
              <w:left w:val="nil"/>
              <w:bottom w:val="single" w:sz="4" w:space="0" w:color="auto"/>
              <w:right w:val="single" w:sz="4" w:space="0" w:color="auto"/>
            </w:tcBorders>
            <w:shd w:val="clear" w:color="auto" w:fill="auto"/>
            <w:hideMark/>
          </w:tcPr>
          <w:p w14:paraId="1357DCE2"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Is applied to configure UE to report DL PRS Resource ID(s) or DL PRS Resource Set ID(s) used for determining the timing of each TRP in the UE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time difference measurements</w:t>
            </w:r>
          </w:p>
        </w:tc>
        <w:tc>
          <w:tcPr>
            <w:tcW w:w="1843" w:type="dxa"/>
            <w:tcBorders>
              <w:top w:val="nil"/>
              <w:left w:val="nil"/>
              <w:bottom w:val="single" w:sz="4" w:space="0" w:color="auto"/>
              <w:right w:val="single" w:sz="4" w:space="0" w:color="auto"/>
            </w:tcBorders>
            <w:shd w:val="clear" w:color="auto" w:fill="auto"/>
            <w:noWrap/>
            <w:hideMark/>
          </w:tcPr>
          <w:p w14:paraId="3B4C5BC3" w14:textId="77777777" w:rsidR="005F0439" w:rsidRPr="00D3152C" w:rsidRDefault="005F0439" w:rsidP="005F0439">
            <w:pPr>
              <w:spacing w:after="0" w:line="240" w:lineRule="auto"/>
              <w:jc w:val="center"/>
              <w:rPr>
                <w:ins w:id="281" w:author="Intel User" w:date="2019-10-17T21:45:00Z"/>
                <w:rFonts w:ascii="Times New Roman" w:eastAsia="Times New Roman" w:hAnsi="Times New Roman" w:cs="Times New Roman"/>
                <w:sz w:val="16"/>
                <w:szCs w:val="16"/>
              </w:rPr>
            </w:pPr>
            <w:ins w:id="282" w:author="Intel User" w:date="2019-10-17T21:45:00Z">
              <w:r w:rsidRPr="00D3152C">
                <w:rPr>
                  <w:rFonts w:ascii="Times New Roman" w:eastAsia="Times New Roman" w:hAnsi="Times New Roman" w:cs="Times New Roman"/>
                  <w:sz w:val="16"/>
                  <w:szCs w:val="16"/>
                </w:rPr>
                <w:t>FFS in RAN2 WG</w:t>
              </w:r>
            </w:ins>
          </w:p>
          <w:p w14:paraId="2CC17363" w14:textId="0AB6C7F7" w:rsidR="005F0439" w:rsidRPr="00D3152C" w:rsidRDefault="005F0439" w:rsidP="005F0439">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14747A07"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37A28F2"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081B3EB" w14:textId="190EA25E"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ADFF657"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o Multiple DL PRS resources can be used to determine the received DL </w:t>
            </w:r>
            <w:proofErr w:type="spellStart"/>
            <w:r w:rsidRPr="00D3152C">
              <w:rPr>
                <w:rFonts w:ascii="Times New Roman" w:eastAsia="Times New Roman" w:hAnsi="Times New Roman" w:cs="Times New Roman"/>
                <w:sz w:val="16"/>
                <w:szCs w:val="16"/>
              </w:rPr>
              <w:t>subframe</w:t>
            </w:r>
            <w:proofErr w:type="spellEnd"/>
            <w:r w:rsidRPr="00D3152C">
              <w:rPr>
                <w:rFonts w:ascii="Times New Roman" w:eastAsia="Times New Roman" w:hAnsi="Times New Roman" w:cs="Times New Roman"/>
                <w:sz w:val="16"/>
                <w:szCs w:val="16"/>
              </w:rPr>
              <w:t xml:space="preserve"> timing of the first arrival path of the TRP. </w:t>
            </w:r>
            <w:r w:rsidRPr="00D3152C">
              <w:rPr>
                <w:rFonts w:ascii="Times New Roman" w:eastAsia="Times New Roman" w:hAnsi="Times New Roman" w:cs="Times New Roman"/>
                <w:sz w:val="16"/>
                <w:szCs w:val="16"/>
              </w:rPr>
              <w:br/>
              <w:t>o At least the PRS resource ID(s) or PRS resource set ID(s) used for determining the timing of each TRP in the UE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time difference measurements can be configured for reporting in the measurement report.</w:t>
            </w:r>
          </w:p>
        </w:tc>
      </w:tr>
      <w:tr w:rsidR="005F0439" w:rsidRPr="00D3152C" w14:paraId="74968433" w14:textId="77777777" w:rsidTr="001251B3">
        <w:trPr>
          <w:trHeight w:val="200"/>
        </w:trPr>
        <w:tc>
          <w:tcPr>
            <w:tcW w:w="1114" w:type="dxa"/>
            <w:tcBorders>
              <w:top w:val="nil"/>
              <w:left w:val="single" w:sz="8" w:space="0" w:color="auto"/>
              <w:bottom w:val="single" w:sz="8" w:space="0" w:color="auto"/>
              <w:right w:val="single" w:sz="8" w:space="0" w:color="auto"/>
            </w:tcBorders>
            <w:noWrap/>
            <w:hideMark/>
          </w:tcPr>
          <w:p w14:paraId="0B9E76B2" w14:textId="52A73FE3"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FFS in RAN2: NR DL PRS Configuration or NR DL PRS </w:t>
            </w:r>
            <w:r w:rsidRPr="00D3152C">
              <w:rPr>
                <w:rFonts w:ascii="Times New Roman , serif" w:hAnsi="Times New Roman , serif" w:hint="eastAsia"/>
                <w:sz w:val="16"/>
                <w:szCs w:val="16"/>
              </w:rPr>
              <w:lastRenderedPageBreak/>
              <w:t>Measurement Configuration</w:t>
            </w:r>
          </w:p>
        </w:tc>
        <w:tc>
          <w:tcPr>
            <w:tcW w:w="1070" w:type="dxa"/>
            <w:tcBorders>
              <w:top w:val="nil"/>
              <w:left w:val="nil"/>
              <w:bottom w:val="single" w:sz="8" w:space="0" w:color="auto"/>
              <w:right w:val="single" w:sz="8" w:space="0" w:color="auto"/>
            </w:tcBorders>
            <w:noWrap/>
            <w:hideMark/>
          </w:tcPr>
          <w:p w14:paraId="593C4901" w14:textId="47E0CADF"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lastRenderedPageBreak/>
              <w:t> </w:t>
            </w:r>
          </w:p>
        </w:tc>
        <w:tc>
          <w:tcPr>
            <w:tcW w:w="714" w:type="dxa"/>
            <w:tcBorders>
              <w:top w:val="nil"/>
              <w:left w:val="nil"/>
              <w:bottom w:val="single" w:sz="8" w:space="0" w:color="auto"/>
              <w:right w:val="single" w:sz="8" w:space="0" w:color="auto"/>
            </w:tcBorders>
            <w:noWrap/>
            <w:hideMark/>
          </w:tcPr>
          <w:p w14:paraId="78C989FF" w14:textId="15D3AB46"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w:t>
            </w:r>
          </w:p>
        </w:tc>
        <w:tc>
          <w:tcPr>
            <w:tcW w:w="1497" w:type="dxa"/>
            <w:tcBorders>
              <w:top w:val="single" w:sz="8" w:space="0" w:color="auto"/>
              <w:left w:val="nil"/>
              <w:bottom w:val="single" w:sz="8" w:space="0" w:color="auto"/>
              <w:right w:val="single" w:sz="8" w:space="0" w:color="auto"/>
            </w:tcBorders>
          </w:tcPr>
          <w:p w14:paraId="52DA9AED" w14:textId="2EED2271" w:rsidR="005F0439" w:rsidRPr="00D3152C" w:rsidRDefault="005F0439" w:rsidP="005F0439">
            <w:pPr>
              <w:spacing w:after="0" w:line="240" w:lineRule="auto"/>
              <w:jc w:val="center"/>
              <w:rPr>
                <w:rFonts w:ascii="Times New Roman , serif" w:hAnsi="Times New Roman , serif" w:hint="eastAsia"/>
                <w:sz w:val="16"/>
                <w:szCs w:val="16"/>
              </w:rPr>
            </w:pPr>
            <w:ins w:id="283" w:author="Intel User" w:date="2019-10-17T21:43:00Z">
              <w:r w:rsidRPr="00D3152C">
                <w:rPr>
                  <w:rFonts w:ascii="Times New Roman" w:eastAsia="Times New Roman" w:hAnsi="Times New Roman" w:cs="Times New Roman"/>
                  <w:sz w:val="16"/>
                  <w:szCs w:val="16"/>
                </w:rPr>
                <w:t>FFS in RAN2 WG</w:t>
              </w:r>
            </w:ins>
          </w:p>
        </w:tc>
        <w:tc>
          <w:tcPr>
            <w:tcW w:w="1967" w:type="dxa"/>
            <w:tcBorders>
              <w:top w:val="nil"/>
              <w:left w:val="nil"/>
              <w:bottom w:val="single" w:sz="8" w:space="0" w:color="auto"/>
              <w:right w:val="single" w:sz="8" w:space="0" w:color="auto"/>
            </w:tcBorders>
            <w:hideMark/>
          </w:tcPr>
          <w:p w14:paraId="66BFE549" w14:textId="7FD4D9E9"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DL-PRS-</w:t>
            </w:r>
            <w:proofErr w:type="spellStart"/>
            <w:r w:rsidRPr="00D3152C">
              <w:rPr>
                <w:rFonts w:ascii="Times New Roman , serif" w:hAnsi="Times New Roman , serif" w:hint="eastAsia"/>
                <w:sz w:val="16"/>
                <w:szCs w:val="16"/>
              </w:rPr>
              <w:t>expectedRSTD</w:t>
            </w:r>
            <w:proofErr w:type="spellEnd"/>
            <w:r w:rsidRPr="00D3152C">
              <w:rPr>
                <w:rFonts w:ascii="Times New Roman , serif" w:hAnsi="Times New Roman , serif" w:hint="eastAsia"/>
                <w:sz w:val="16"/>
                <w:szCs w:val="16"/>
              </w:rPr>
              <w:t xml:space="preserve"> </w:t>
            </w:r>
          </w:p>
        </w:tc>
        <w:tc>
          <w:tcPr>
            <w:tcW w:w="936" w:type="dxa"/>
            <w:tcBorders>
              <w:top w:val="nil"/>
              <w:left w:val="nil"/>
              <w:bottom w:val="single" w:sz="8" w:space="0" w:color="auto"/>
              <w:right w:val="single" w:sz="8" w:space="0" w:color="auto"/>
            </w:tcBorders>
            <w:hideMark/>
          </w:tcPr>
          <w:p w14:paraId="6ACBFFDA" w14:textId="6411E796"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New </w:t>
            </w:r>
          </w:p>
        </w:tc>
        <w:tc>
          <w:tcPr>
            <w:tcW w:w="2767" w:type="dxa"/>
            <w:tcBorders>
              <w:top w:val="nil"/>
              <w:left w:val="nil"/>
              <w:bottom w:val="single" w:sz="8" w:space="0" w:color="auto"/>
              <w:right w:val="single" w:sz="8" w:space="0" w:color="auto"/>
            </w:tcBorders>
            <w:hideMark/>
          </w:tcPr>
          <w:p w14:paraId="2F234256" w14:textId="42AF2D6C"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DL-PRS-</w:t>
            </w:r>
            <w:proofErr w:type="spellStart"/>
            <w:r w:rsidRPr="00D3152C">
              <w:rPr>
                <w:rFonts w:ascii="Times New Roman , serif" w:hAnsi="Times New Roman , serif" w:hint="eastAsia"/>
                <w:sz w:val="16"/>
                <w:szCs w:val="16"/>
              </w:rPr>
              <w:t>expectedRSTD</w:t>
            </w:r>
            <w:proofErr w:type="spellEnd"/>
            <w:r w:rsidRPr="00D3152C">
              <w:rPr>
                <w:rFonts w:ascii="Times New Roman , serif" w:hAnsi="Times New Roman , serif" w:hint="eastAsia"/>
                <w:sz w:val="16"/>
                <w:szCs w:val="16"/>
              </w:rPr>
              <w:t xml:space="preserve"> </w:t>
            </w:r>
          </w:p>
        </w:tc>
        <w:tc>
          <w:tcPr>
            <w:tcW w:w="4190" w:type="dxa"/>
            <w:tcBorders>
              <w:top w:val="nil"/>
              <w:left w:val="nil"/>
              <w:bottom w:val="single" w:sz="8" w:space="0" w:color="auto"/>
              <w:right w:val="single" w:sz="8" w:space="0" w:color="auto"/>
            </w:tcBorders>
            <w:hideMark/>
          </w:tcPr>
          <w:p w14:paraId="76B4A5B2" w14:textId="405A59E5"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For providing an indication of when the DL PRSs are expected to arrive in time at the UE. </w:t>
            </w:r>
            <w:proofErr w:type="spellStart"/>
            <w:ins w:id="284" w:author="Intel User" w:date="2019-10-17T21:46:00Z">
              <w:r w:rsidR="003539AB" w:rsidRPr="00D3152C">
                <w:rPr>
                  <w:rFonts w:ascii="Times New Roman , serif" w:hAnsi="Times New Roman , serif" w:hint="eastAsia"/>
                  <w:sz w:val="16"/>
                  <w:szCs w:val="16"/>
                </w:rPr>
                <w:t>ExpectedRSTD</w:t>
              </w:r>
              <w:proofErr w:type="spellEnd"/>
              <w:r w:rsidR="003539AB" w:rsidRPr="00D3152C">
                <w:rPr>
                  <w:rFonts w:ascii="Times New Roman , serif" w:hAnsi="Times New Roman , serif" w:hint="eastAsia"/>
                  <w:sz w:val="16"/>
                  <w:szCs w:val="16"/>
                </w:rPr>
                <w:t xml:space="preserve"> is defined as the time difference with respect to the received DL </w:t>
              </w:r>
              <w:proofErr w:type="spellStart"/>
              <w:r w:rsidR="003539AB" w:rsidRPr="00D3152C">
                <w:rPr>
                  <w:rFonts w:ascii="Times New Roman , serif" w:hAnsi="Times New Roman , serif" w:hint="eastAsia"/>
                  <w:sz w:val="16"/>
                  <w:szCs w:val="16"/>
                </w:rPr>
                <w:t>subframe</w:t>
              </w:r>
              <w:proofErr w:type="spellEnd"/>
              <w:r w:rsidR="003539AB" w:rsidRPr="00D3152C">
                <w:rPr>
                  <w:rFonts w:ascii="Times New Roman , serif" w:hAnsi="Times New Roman , serif" w:hint="eastAsia"/>
                  <w:sz w:val="16"/>
                  <w:szCs w:val="16"/>
                </w:rPr>
                <w:t xml:space="preserve"> timings associated with the different TRPs the target device is expected to measure</w:t>
              </w:r>
            </w:ins>
          </w:p>
        </w:tc>
        <w:tc>
          <w:tcPr>
            <w:tcW w:w="1843" w:type="dxa"/>
            <w:tcBorders>
              <w:top w:val="nil"/>
              <w:left w:val="nil"/>
              <w:bottom w:val="single" w:sz="8" w:space="0" w:color="auto"/>
              <w:right w:val="single" w:sz="8" w:space="0" w:color="auto"/>
            </w:tcBorders>
            <w:noWrap/>
            <w:hideMark/>
          </w:tcPr>
          <w:p w14:paraId="0B45904F" w14:textId="673BDA10" w:rsidR="005F0439" w:rsidRPr="00D3152C" w:rsidRDefault="005F0439" w:rsidP="003539A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w:t>
            </w:r>
            <w:ins w:id="285" w:author="Intel User" w:date="2019-10-17T21:46:00Z">
              <w:r w:rsidR="003539AB" w:rsidRPr="00D3152C">
                <w:rPr>
                  <w:rFonts w:ascii="Times New Roman" w:eastAsia="Times New Roman" w:hAnsi="Times New Roman" w:cs="Times New Roman"/>
                  <w:sz w:val="16"/>
                  <w:szCs w:val="16"/>
                </w:rPr>
                <w:t xml:space="preserve"> in RAN1 WG</w:t>
              </w:r>
            </w:ins>
            <w:r w:rsidRPr="00D3152C">
              <w:rPr>
                <w:rFonts w:ascii="Times New Roman" w:eastAsia="Times New Roman" w:hAnsi="Times New Roman" w:cs="Times New Roman"/>
                <w:sz w:val="16"/>
                <w:szCs w:val="16"/>
              </w:rPr>
              <w:t xml:space="preserve"> </w:t>
            </w:r>
          </w:p>
        </w:tc>
        <w:tc>
          <w:tcPr>
            <w:tcW w:w="850" w:type="dxa"/>
            <w:tcBorders>
              <w:top w:val="nil"/>
              <w:left w:val="nil"/>
              <w:bottom w:val="single" w:sz="8" w:space="0" w:color="auto"/>
              <w:right w:val="single" w:sz="8" w:space="0" w:color="auto"/>
            </w:tcBorders>
            <w:noWrap/>
            <w:hideMark/>
          </w:tcPr>
          <w:p w14:paraId="06BDD6E2" w14:textId="0A19BCA7" w:rsidR="005F0439" w:rsidRPr="00D3152C" w:rsidRDefault="005F0439" w:rsidP="005F0439">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8" w:space="0" w:color="auto"/>
              <w:right w:val="single" w:sz="8" w:space="0" w:color="auto"/>
            </w:tcBorders>
            <w:hideMark/>
          </w:tcPr>
          <w:p w14:paraId="3BE947B6" w14:textId="1866FDC1"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FFS for RAN2 WG</w:t>
            </w:r>
          </w:p>
        </w:tc>
        <w:tc>
          <w:tcPr>
            <w:tcW w:w="1134" w:type="dxa"/>
            <w:tcBorders>
              <w:top w:val="nil"/>
              <w:left w:val="nil"/>
              <w:bottom w:val="single" w:sz="8" w:space="0" w:color="auto"/>
              <w:right w:val="single" w:sz="8" w:space="0" w:color="auto"/>
            </w:tcBorders>
            <w:hideMark/>
          </w:tcPr>
          <w:p w14:paraId="7F70E003" w14:textId="42219999"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FFS for RAN2 WG</w:t>
            </w:r>
          </w:p>
        </w:tc>
        <w:tc>
          <w:tcPr>
            <w:tcW w:w="2897" w:type="dxa"/>
            <w:tcBorders>
              <w:top w:val="nil"/>
              <w:left w:val="nil"/>
              <w:bottom w:val="single" w:sz="8" w:space="0" w:color="auto"/>
              <w:right w:val="single" w:sz="8" w:space="0" w:color="auto"/>
            </w:tcBorders>
            <w:hideMark/>
          </w:tcPr>
          <w:p w14:paraId="565CDEEA" w14:textId="2E099331" w:rsidR="005F0439" w:rsidRPr="00D3152C" w:rsidDel="00E75310" w:rsidRDefault="005F0439" w:rsidP="00E75310">
            <w:pPr>
              <w:spacing w:line="254" w:lineRule="auto"/>
              <w:rPr>
                <w:del w:id="286" w:author="Intel User" w:date="2019-10-17T21:48:00Z"/>
              </w:rPr>
            </w:pPr>
            <w:r w:rsidRPr="00D3152C">
              <w:rPr>
                <w:rFonts w:ascii="Times New Roman , serif" w:hAnsi="Times New Roman , serif" w:hint="eastAsia"/>
                <w:sz w:val="16"/>
                <w:szCs w:val="16"/>
              </w:rPr>
              <w:t>For providing an indication of when the DL PRSs are expected to arrive in time at the UE</w:t>
            </w:r>
            <w:del w:id="287" w:author="Intel User" w:date="2019-10-17T21:48:00Z">
              <w:r w:rsidRPr="00D3152C" w:rsidDel="00E75310">
                <w:rPr>
                  <w:rFonts w:ascii="Times New Roman , serif" w:hAnsi="Times New Roman , serif" w:hint="eastAsia"/>
                  <w:sz w:val="16"/>
                  <w:szCs w:val="16"/>
                </w:rPr>
                <w:delText xml:space="preserve">, at least one of the following options is supported: </w:delText>
              </w:r>
            </w:del>
          </w:p>
          <w:p w14:paraId="43E0A527" w14:textId="650D8A07" w:rsidR="005F0439" w:rsidRPr="00D3152C" w:rsidDel="00E75310" w:rsidRDefault="005F0439" w:rsidP="00E75310">
            <w:pPr>
              <w:spacing w:line="254" w:lineRule="auto"/>
              <w:rPr>
                <w:del w:id="288" w:author="Intel User" w:date="2019-10-17T21:48:00Z"/>
              </w:rPr>
            </w:pPr>
            <w:del w:id="289" w:author="Intel User" w:date="2019-10-17T21:48:00Z">
              <w:r w:rsidRPr="00D3152C" w:rsidDel="00E75310">
                <w:rPr>
                  <w:rFonts w:ascii="Times New Roman , serif" w:hAnsi="Times New Roman , serif" w:hint="eastAsia"/>
                  <w:sz w:val="16"/>
                  <w:szCs w:val="16"/>
                </w:rPr>
                <w:delText>•</w:delText>
              </w:r>
              <w:r w:rsidRPr="00D3152C" w:rsidDel="00E75310">
                <w:rPr>
                  <w:rFonts w:ascii="Times New Roman , serif" w:hAnsi="Times New Roman , serif" w:hint="eastAsia"/>
                  <w:sz w:val="16"/>
                  <w:szCs w:val="16"/>
                </w:rPr>
                <w:delText xml:space="preserve"> Option 1:  Provide an expected RSTD value together with uncertainty (search window) to the UE for the TRPs in the assistance data (analogous to LTE).</w:delText>
              </w:r>
            </w:del>
          </w:p>
          <w:p w14:paraId="1C2CA376" w14:textId="3B92718D" w:rsidR="005F0439" w:rsidRPr="00D3152C" w:rsidDel="00E75310" w:rsidRDefault="005F0439" w:rsidP="00E75310">
            <w:pPr>
              <w:spacing w:line="254" w:lineRule="auto"/>
              <w:rPr>
                <w:del w:id="290" w:author="Intel User" w:date="2019-10-17T21:48:00Z"/>
              </w:rPr>
            </w:pPr>
            <w:del w:id="291" w:author="Intel User" w:date="2019-10-17T21:48:00Z">
              <w:r w:rsidRPr="00D3152C" w:rsidDel="00E75310">
                <w:rPr>
                  <w:rFonts w:ascii="Times New Roman , serif" w:hAnsi="Times New Roman , serif" w:hint="eastAsia"/>
                  <w:sz w:val="16"/>
                  <w:szCs w:val="16"/>
                </w:rPr>
                <w:delText>•</w:delText>
              </w:r>
              <w:r w:rsidRPr="00D3152C" w:rsidDel="00E75310">
                <w:rPr>
                  <w:rFonts w:ascii="Times New Roman , serif" w:hAnsi="Times New Roman , serif" w:hint="eastAsia"/>
                  <w:sz w:val="16"/>
                  <w:szCs w:val="16"/>
                </w:rPr>
                <w:delText xml:space="preserve">Option 2: Provide a TRP transmission time difference (e.g., time offset between SFN#0, subframe offset, slot-, symbol-, sub-symbol-,  ns-offset, etc.) and expected propagation delay difference together with uncertainty (search window) to the UE for the TRPs in the assistance data. </w:delText>
              </w:r>
            </w:del>
          </w:p>
          <w:p w14:paraId="7787949F" w14:textId="15A65DC8" w:rsidR="005F0439" w:rsidRPr="00D3152C" w:rsidDel="00E75310" w:rsidRDefault="005F0439" w:rsidP="001251B3">
            <w:pPr>
              <w:spacing w:line="254" w:lineRule="auto"/>
              <w:rPr>
                <w:del w:id="292" w:author="Intel User" w:date="2019-10-17T21:48:00Z"/>
              </w:rPr>
            </w:pPr>
            <w:del w:id="293" w:author="Intel User" w:date="2019-10-17T21:48:00Z">
              <w:r w:rsidRPr="00D3152C" w:rsidDel="00E75310">
                <w:rPr>
                  <w:rFonts w:ascii="Times New Roman , serif" w:hAnsi="Times New Roman , serif" w:hint="eastAsia"/>
                  <w:sz w:val="16"/>
                  <w:szCs w:val="16"/>
                </w:rPr>
                <w:delText>    oA search window may be needed for both, TRP transmission time difference and propagation time difference.</w:delText>
              </w:r>
            </w:del>
          </w:p>
          <w:p w14:paraId="284EDD8F" w14:textId="2A68798E" w:rsidR="005F0439" w:rsidRPr="00D3152C" w:rsidRDefault="005F0439" w:rsidP="001251B3">
            <w:pPr>
              <w:spacing w:line="254" w:lineRule="auto"/>
              <w:rPr>
                <w:rFonts w:ascii="Times New Roman" w:eastAsia="Times New Roman" w:hAnsi="Times New Roman" w:cs="Times New Roman"/>
                <w:sz w:val="16"/>
                <w:szCs w:val="16"/>
              </w:rPr>
            </w:pPr>
            <w:del w:id="294" w:author="Intel User" w:date="2019-10-17T21:48:00Z">
              <w:r w:rsidRPr="00D3152C" w:rsidDel="00E75310">
                <w:rPr>
                  <w:rFonts w:ascii="Times New Roman , serif" w:hAnsi="Times New Roman , serif" w:hint="eastAsia"/>
                  <w:sz w:val="16"/>
                  <w:szCs w:val="16"/>
                </w:rPr>
                <w:delText>oSub-SFN granularity (e.g, subframe offset, slot-, symbol-, sub-symbol-, ns-offset) may be obtained from the DL-PRS configuration information once time offset between SFN#0 is provided to the UE.</w:delText>
              </w:r>
            </w:del>
            <w:r w:rsidRPr="00D3152C">
              <w:rPr>
                <w:rFonts w:ascii="Times New Roman , serif" w:hAnsi="Times New Roman , serif" w:hint="eastAsia"/>
                <w:sz w:val="16"/>
                <w:szCs w:val="16"/>
              </w:rPr>
              <w:t xml:space="preserve"> </w:t>
            </w:r>
          </w:p>
        </w:tc>
      </w:tr>
      <w:tr w:rsidR="005F0439" w:rsidRPr="00D3152C" w14:paraId="6D9B94D6" w14:textId="77777777" w:rsidTr="00E75310">
        <w:trPr>
          <w:trHeight w:val="200"/>
        </w:trPr>
        <w:tc>
          <w:tcPr>
            <w:tcW w:w="1114" w:type="dxa"/>
            <w:tcBorders>
              <w:top w:val="nil"/>
              <w:left w:val="single" w:sz="8" w:space="0" w:color="auto"/>
              <w:bottom w:val="single" w:sz="8" w:space="0" w:color="auto"/>
              <w:right w:val="single" w:sz="8" w:space="0" w:color="auto"/>
            </w:tcBorders>
            <w:noWrap/>
          </w:tcPr>
          <w:p w14:paraId="26ED9803" w14:textId="156ACD66" w:rsidR="005F0439" w:rsidRPr="00D3152C" w:rsidRDefault="005F0439" w:rsidP="00E917EB">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FFS </w:t>
            </w:r>
            <w:r w:rsidR="00E917EB" w:rsidRPr="00D3152C">
              <w:rPr>
                <w:rFonts w:ascii="Times New Roman , serif" w:hAnsi="Times New Roman , serif" w:hint="eastAsia"/>
                <w:sz w:val="16"/>
                <w:szCs w:val="16"/>
              </w:rPr>
              <w:t xml:space="preserve">in </w:t>
            </w:r>
            <w:ins w:id="295" w:author="Intel User" w:date="2019-10-17T21:51:00Z">
              <w:r w:rsidR="00E917EB" w:rsidRPr="00D3152C">
                <w:rPr>
                  <w:rFonts w:ascii="Times New Roman , serif" w:hAnsi="Times New Roman , serif" w:hint="eastAsia"/>
                  <w:sz w:val="16"/>
                  <w:szCs w:val="16"/>
                </w:rPr>
                <w:t>RAN2 WG</w:t>
              </w:r>
            </w:ins>
            <w:r w:rsidRPr="00D3152C">
              <w:rPr>
                <w:rFonts w:ascii="Times New Roman , serif" w:hAnsi="Times New Roman , serif" w:hint="eastAsia"/>
                <w:sz w:val="16"/>
                <w:szCs w:val="16"/>
              </w:rPr>
              <w:t>: NR DL PRS Configuration or NR DL PRS Measurement Configuration</w:t>
            </w:r>
          </w:p>
        </w:tc>
        <w:tc>
          <w:tcPr>
            <w:tcW w:w="1070" w:type="dxa"/>
            <w:tcBorders>
              <w:top w:val="nil"/>
              <w:left w:val="nil"/>
              <w:bottom w:val="single" w:sz="8" w:space="0" w:color="auto"/>
              <w:right w:val="single" w:sz="8" w:space="0" w:color="auto"/>
            </w:tcBorders>
            <w:noWrap/>
          </w:tcPr>
          <w:p w14:paraId="03ED7C17" w14:textId="4F631D6A"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w:t>
            </w:r>
          </w:p>
        </w:tc>
        <w:tc>
          <w:tcPr>
            <w:tcW w:w="714" w:type="dxa"/>
            <w:tcBorders>
              <w:top w:val="nil"/>
              <w:left w:val="nil"/>
              <w:bottom w:val="single" w:sz="8" w:space="0" w:color="auto"/>
              <w:right w:val="single" w:sz="8" w:space="0" w:color="auto"/>
            </w:tcBorders>
            <w:noWrap/>
          </w:tcPr>
          <w:p w14:paraId="48BE3F65" w14:textId="286C5130"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w:t>
            </w:r>
          </w:p>
        </w:tc>
        <w:tc>
          <w:tcPr>
            <w:tcW w:w="1497" w:type="dxa"/>
            <w:tcBorders>
              <w:top w:val="nil"/>
              <w:left w:val="nil"/>
              <w:bottom w:val="single" w:sz="8" w:space="0" w:color="auto"/>
              <w:right w:val="single" w:sz="8" w:space="0" w:color="auto"/>
            </w:tcBorders>
          </w:tcPr>
          <w:p w14:paraId="4592D2A5" w14:textId="478963E4"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FFS in RAN2 WG</w:t>
            </w:r>
          </w:p>
        </w:tc>
        <w:tc>
          <w:tcPr>
            <w:tcW w:w="1967" w:type="dxa"/>
            <w:tcBorders>
              <w:top w:val="nil"/>
              <w:left w:val="nil"/>
              <w:bottom w:val="single" w:sz="8" w:space="0" w:color="auto"/>
              <w:right w:val="single" w:sz="8" w:space="0" w:color="auto"/>
            </w:tcBorders>
          </w:tcPr>
          <w:p w14:paraId="2CA7CC53" w14:textId="6AEB4AC0"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DL-PRS-</w:t>
            </w:r>
            <w:proofErr w:type="spellStart"/>
            <w:r w:rsidRPr="00D3152C">
              <w:rPr>
                <w:rFonts w:ascii="Times New Roman , serif" w:hAnsi="Times New Roman , serif" w:hint="eastAsia"/>
                <w:sz w:val="16"/>
                <w:szCs w:val="16"/>
              </w:rPr>
              <w:t>expectedRSTD</w:t>
            </w:r>
            <w:proofErr w:type="spellEnd"/>
            <w:r w:rsidRPr="00D3152C">
              <w:rPr>
                <w:rFonts w:ascii="Times New Roman , serif" w:hAnsi="Times New Roman , serif" w:hint="eastAsia"/>
                <w:sz w:val="16"/>
                <w:szCs w:val="16"/>
              </w:rPr>
              <w:t xml:space="preserve">-uncertainty </w:t>
            </w:r>
          </w:p>
        </w:tc>
        <w:tc>
          <w:tcPr>
            <w:tcW w:w="936" w:type="dxa"/>
            <w:tcBorders>
              <w:top w:val="nil"/>
              <w:left w:val="nil"/>
              <w:bottom w:val="single" w:sz="8" w:space="0" w:color="auto"/>
              <w:right w:val="single" w:sz="8" w:space="0" w:color="auto"/>
            </w:tcBorders>
          </w:tcPr>
          <w:p w14:paraId="3C565176" w14:textId="13EC9E61"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New </w:t>
            </w:r>
          </w:p>
        </w:tc>
        <w:tc>
          <w:tcPr>
            <w:tcW w:w="2767" w:type="dxa"/>
            <w:tcBorders>
              <w:top w:val="nil"/>
              <w:left w:val="nil"/>
              <w:bottom w:val="single" w:sz="8" w:space="0" w:color="auto"/>
              <w:right w:val="single" w:sz="8" w:space="0" w:color="auto"/>
            </w:tcBorders>
          </w:tcPr>
          <w:p w14:paraId="567FF661" w14:textId="06BC7E4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DL-PRS-</w:t>
            </w:r>
            <w:proofErr w:type="spellStart"/>
            <w:r w:rsidRPr="00D3152C">
              <w:rPr>
                <w:rFonts w:ascii="Times New Roman , serif" w:hAnsi="Times New Roman , serif" w:hint="eastAsia"/>
                <w:sz w:val="16"/>
                <w:szCs w:val="16"/>
              </w:rPr>
              <w:t>expectedRSTD</w:t>
            </w:r>
            <w:proofErr w:type="spellEnd"/>
            <w:r w:rsidRPr="00D3152C">
              <w:rPr>
                <w:rFonts w:ascii="Times New Roman , serif" w:hAnsi="Times New Roman , serif" w:hint="eastAsia"/>
                <w:sz w:val="16"/>
                <w:szCs w:val="16"/>
              </w:rPr>
              <w:t xml:space="preserve">-uncertainty </w:t>
            </w:r>
          </w:p>
        </w:tc>
        <w:tc>
          <w:tcPr>
            <w:tcW w:w="4190" w:type="dxa"/>
            <w:tcBorders>
              <w:top w:val="nil"/>
              <w:left w:val="nil"/>
              <w:bottom w:val="single" w:sz="8" w:space="0" w:color="auto"/>
              <w:right w:val="single" w:sz="8" w:space="0" w:color="auto"/>
            </w:tcBorders>
          </w:tcPr>
          <w:p w14:paraId="2EAF07F1" w14:textId="77777777" w:rsidR="005F0439" w:rsidRPr="00D3152C" w:rsidRDefault="005F0439" w:rsidP="005F0439">
            <w:pPr>
              <w:spacing w:after="0" w:line="240" w:lineRule="auto"/>
              <w:rPr>
                <w:rFonts w:ascii="Times New Roman , serif" w:hAnsi="Times New Roman , serif" w:hint="eastAsia"/>
                <w:sz w:val="16"/>
                <w:szCs w:val="16"/>
              </w:rPr>
            </w:pPr>
            <w:r w:rsidRPr="00D3152C">
              <w:rPr>
                <w:rFonts w:ascii="Times New Roman , serif" w:hAnsi="Times New Roman , serif" w:hint="eastAsia"/>
                <w:sz w:val="16"/>
                <w:szCs w:val="16"/>
              </w:rPr>
              <w:t>For providing an indication of when the DL PRSs are expected to arrive in time at the UE with uncertainty (search window).</w:t>
            </w:r>
          </w:p>
          <w:p w14:paraId="0BD07E59" w14:textId="77777777" w:rsidR="005F0439" w:rsidRPr="00D3152C" w:rsidRDefault="005F0439" w:rsidP="005F0439">
            <w:pPr>
              <w:spacing w:after="0" w:line="240" w:lineRule="auto"/>
              <w:rPr>
                <w:rFonts w:ascii="Times New Roman , serif" w:hAnsi="Times New Roman , serif" w:hint="eastAsia"/>
                <w:sz w:val="16"/>
                <w:szCs w:val="16"/>
              </w:rPr>
            </w:pPr>
          </w:p>
          <w:p w14:paraId="3EF630B2" w14:textId="5909CD72" w:rsidR="005F0439" w:rsidRPr="00AF0B84" w:rsidRDefault="00E917EB" w:rsidP="005F0439">
            <w:pPr>
              <w:spacing w:after="0" w:line="240" w:lineRule="auto"/>
              <w:rPr>
                <w:ins w:id="296" w:author="Intel User" w:date="2019-10-17T21:51:00Z"/>
                <w:rFonts w:ascii="Times New Roman , serif" w:hAnsi="Times New Roman , serif" w:hint="eastAsia"/>
                <w:sz w:val="16"/>
                <w:szCs w:val="16"/>
              </w:rPr>
            </w:pPr>
            <w:ins w:id="297" w:author="Intel User" w:date="2019-10-17T21:51:00Z">
              <w:r w:rsidRPr="00AF0B84">
                <w:rPr>
                  <w:rFonts w:ascii="Times New Roman" w:eastAsia="Times New Roman" w:hAnsi="Times New Roman" w:cs="Times New Roman"/>
                  <w:sz w:val="16"/>
                  <w:szCs w:val="16"/>
                </w:rPr>
                <w:t>DL-PRS-</w:t>
              </w:r>
              <w:proofErr w:type="spellStart"/>
              <w:r w:rsidRPr="00AF0B84">
                <w:rPr>
                  <w:rFonts w:ascii="Times New Roman" w:eastAsia="Times New Roman" w:hAnsi="Times New Roman" w:cs="Times New Roman"/>
                  <w:sz w:val="16"/>
                  <w:szCs w:val="16"/>
                </w:rPr>
                <w:t>RstdReferenceInfo</w:t>
              </w:r>
              <w:proofErr w:type="spellEnd"/>
              <w:r w:rsidRPr="00AF0B84">
                <w:rPr>
                  <w:rFonts w:ascii="Times New Roman" w:eastAsia="Times New Roman" w:hAnsi="Times New Roman" w:cs="Times New Roman"/>
                  <w:sz w:val="16"/>
                  <w:szCs w:val="16"/>
                </w:rPr>
                <w:t xml:space="preserve"> is used for </w:t>
              </w:r>
              <w:r w:rsidRPr="00AF0B84">
                <w:rPr>
                  <w:rFonts w:ascii="Times New Roman , serif" w:hAnsi="Times New Roman , serif" w:hint="eastAsia"/>
                  <w:sz w:val="16"/>
                  <w:szCs w:val="16"/>
                </w:rPr>
                <w:t>DL-PRS-</w:t>
              </w:r>
              <w:proofErr w:type="spellStart"/>
              <w:r w:rsidRPr="00AF0B84">
                <w:rPr>
                  <w:rFonts w:ascii="Times New Roman , serif" w:hAnsi="Times New Roman , serif" w:hint="eastAsia"/>
                  <w:sz w:val="16"/>
                  <w:szCs w:val="16"/>
                </w:rPr>
                <w:t>expectedRSTD</w:t>
              </w:r>
              <w:proofErr w:type="spellEnd"/>
              <w:r w:rsidRPr="00AF0B84">
                <w:rPr>
                  <w:rFonts w:ascii="Times New Roman , serif" w:hAnsi="Times New Roman , serif" w:hint="eastAsia"/>
                  <w:sz w:val="16"/>
                  <w:szCs w:val="16"/>
                </w:rPr>
                <w:t xml:space="preserve"> and DL-PRS-</w:t>
              </w:r>
              <w:proofErr w:type="spellStart"/>
              <w:r w:rsidRPr="00AF0B84">
                <w:rPr>
                  <w:rFonts w:ascii="Times New Roman , serif" w:hAnsi="Times New Roman , serif" w:hint="eastAsia"/>
                  <w:sz w:val="16"/>
                  <w:szCs w:val="16"/>
                </w:rPr>
                <w:t>expectedRSTD</w:t>
              </w:r>
              <w:proofErr w:type="spellEnd"/>
              <w:r w:rsidRPr="00AF0B84">
                <w:rPr>
                  <w:rFonts w:ascii="Times New Roman , serif" w:hAnsi="Times New Roman , serif" w:hint="eastAsia"/>
                  <w:sz w:val="16"/>
                  <w:szCs w:val="16"/>
                </w:rPr>
                <w:t>-uncertainty</w:t>
              </w:r>
            </w:ins>
          </w:p>
          <w:p w14:paraId="5EB17607" w14:textId="77777777" w:rsidR="00E917EB" w:rsidRPr="00AF0B84" w:rsidRDefault="00E917EB" w:rsidP="005F0439">
            <w:pPr>
              <w:spacing w:after="0" w:line="240" w:lineRule="auto"/>
              <w:rPr>
                <w:rFonts w:ascii="Times New Roman , serif" w:hAnsi="Times New Roman , serif" w:hint="eastAsia"/>
                <w:sz w:val="16"/>
                <w:szCs w:val="16"/>
              </w:rPr>
            </w:pPr>
          </w:p>
          <w:p w14:paraId="061BD144" w14:textId="4E96DC5B" w:rsidR="005F0439" w:rsidRPr="00D3152C" w:rsidRDefault="005F0439" w:rsidP="005F0439">
            <w:pPr>
              <w:spacing w:after="0" w:line="240" w:lineRule="auto"/>
              <w:rPr>
                <w:rFonts w:ascii="Times New Roman" w:eastAsia="Times New Roman" w:hAnsi="Times New Roman" w:cs="Times New Roman"/>
                <w:sz w:val="16"/>
                <w:szCs w:val="16"/>
              </w:rPr>
            </w:pPr>
          </w:p>
        </w:tc>
        <w:tc>
          <w:tcPr>
            <w:tcW w:w="1843" w:type="dxa"/>
            <w:tcBorders>
              <w:top w:val="nil"/>
              <w:left w:val="nil"/>
              <w:bottom w:val="single" w:sz="8" w:space="0" w:color="auto"/>
              <w:right w:val="single" w:sz="8" w:space="0" w:color="auto"/>
            </w:tcBorders>
            <w:noWrap/>
          </w:tcPr>
          <w:p w14:paraId="7437D200" w14:textId="2FC945FC" w:rsidR="005F0439" w:rsidRPr="00D3152C" w:rsidRDefault="005F0439"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w:t>
            </w:r>
            <w:ins w:id="298" w:author="Intel User" w:date="2019-10-17T21:50:00Z">
              <w:r w:rsidR="00E917EB" w:rsidRPr="00D3152C">
                <w:rPr>
                  <w:rFonts w:ascii="Times New Roman" w:eastAsia="Times New Roman" w:hAnsi="Times New Roman" w:cs="Times New Roman"/>
                  <w:sz w:val="16"/>
                  <w:szCs w:val="16"/>
                </w:rPr>
                <w:t xml:space="preserve">in RAN1 WG </w:t>
              </w:r>
            </w:ins>
          </w:p>
        </w:tc>
        <w:tc>
          <w:tcPr>
            <w:tcW w:w="850" w:type="dxa"/>
            <w:tcBorders>
              <w:top w:val="nil"/>
              <w:left w:val="nil"/>
              <w:bottom w:val="single" w:sz="8" w:space="0" w:color="auto"/>
              <w:right w:val="single" w:sz="8" w:space="0" w:color="auto"/>
            </w:tcBorders>
            <w:noWrap/>
          </w:tcPr>
          <w:p w14:paraId="1C8041F6" w14:textId="55650E8E"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w:t>
            </w:r>
          </w:p>
        </w:tc>
        <w:tc>
          <w:tcPr>
            <w:tcW w:w="1134" w:type="dxa"/>
            <w:tcBorders>
              <w:top w:val="nil"/>
              <w:left w:val="nil"/>
              <w:bottom w:val="single" w:sz="8" w:space="0" w:color="auto"/>
              <w:right w:val="single" w:sz="8" w:space="0" w:color="auto"/>
            </w:tcBorders>
          </w:tcPr>
          <w:p w14:paraId="7F6F4CDC" w14:textId="20EC4D75"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FFS for RAN2 WG</w:t>
            </w:r>
          </w:p>
        </w:tc>
        <w:tc>
          <w:tcPr>
            <w:tcW w:w="1134" w:type="dxa"/>
            <w:tcBorders>
              <w:top w:val="nil"/>
              <w:left w:val="nil"/>
              <w:bottom w:val="single" w:sz="8" w:space="0" w:color="auto"/>
              <w:right w:val="single" w:sz="8" w:space="0" w:color="auto"/>
            </w:tcBorders>
          </w:tcPr>
          <w:p w14:paraId="6BE49399" w14:textId="246447B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FFS for RAN2 WG</w:t>
            </w:r>
          </w:p>
        </w:tc>
        <w:tc>
          <w:tcPr>
            <w:tcW w:w="2897" w:type="dxa"/>
            <w:tcBorders>
              <w:top w:val="nil"/>
              <w:left w:val="nil"/>
              <w:bottom w:val="single" w:sz="8" w:space="0" w:color="auto"/>
              <w:right w:val="single" w:sz="8" w:space="0" w:color="auto"/>
            </w:tcBorders>
          </w:tcPr>
          <w:p w14:paraId="65CC867E" w14:textId="0FBC1390" w:rsidR="00E75310" w:rsidRPr="00D3152C" w:rsidDel="00E75310" w:rsidRDefault="00E75310" w:rsidP="00E75310">
            <w:pPr>
              <w:spacing w:line="254" w:lineRule="auto"/>
              <w:rPr>
                <w:del w:id="299" w:author="Intel User" w:date="2019-10-17T21:50:00Z"/>
              </w:rPr>
            </w:pPr>
            <w:r w:rsidRPr="00D3152C">
              <w:rPr>
                <w:rFonts w:ascii="Times New Roman , serif" w:hAnsi="Times New Roman , serif" w:hint="eastAsia"/>
                <w:sz w:val="16"/>
                <w:szCs w:val="16"/>
              </w:rPr>
              <w:t xml:space="preserve">For providing an indication of when the DL PRSs are expected to arrive in time at the </w:t>
            </w:r>
            <w:proofErr w:type="spellStart"/>
            <w:r w:rsidRPr="00D3152C">
              <w:rPr>
                <w:rFonts w:ascii="Times New Roman , serif" w:hAnsi="Times New Roman , serif" w:hint="eastAsia"/>
                <w:sz w:val="16"/>
                <w:szCs w:val="16"/>
              </w:rPr>
              <w:t>UE</w:t>
            </w:r>
            <w:del w:id="300" w:author="Intel User" w:date="2019-10-17T21:50:00Z">
              <w:r w:rsidRPr="00D3152C" w:rsidDel="00E75310">
                <w:rPr>
                  <w:rFonts w:ascii="Times New Roman , serif" w:hAnsi="Times New Roman , serif" w:hint="eastAsia"/>
                  <w:sz w:val="16"/>
                  <w:szCs w:val="16"/>
                </w:rPr>
                <w:delText xml:space="preserve">, at least one of the following options is supported: </w:delText>
              </w:r>
            </w:del>
          </w:p>
          <w:p w14:paraId="72508A81" w14:textId="42324755" w:rsidR="00E75310" w:rsidRPr="00D3152C" w:rsidDel="00E75310" w:rsidRDefault="00E75310" w:rsidP="001251B3">
            <w:pPr>
              <w:spacing w:line="254" w:lineRule="auto"/>
              <w:rPr>
                <w:del w:id="301" w:author="Intel User" w:date="2019-10-17T21:50:00Z"/>
              </w:rPr>
            </w:pPr>
            <w:del w:id="302" w:author="Intel User" w:date="2019-10-17T21:50:00Z">
              <w:r w:rsidRPr="00D3152C" w:rsidDel="00E75310">
                <w:rPr>
                  <w:rFonts w:ascii="Times New Roman , serif" w:hAnsi="Times New Roman , serif" w:hint="eastAsia"/>
                  <w:sz w:val="16"/>
                  <w:szCs w:val="16"/>
                </w:rPr>
                <w:delText>•</w:delText>
              </w:r>
              <w:r w:rsidRPr="00D3152C" w:rsidDel="00E75310">
                <w:rPr>
                  <w:rFonts w:ascii="Times New Roman , serif" w:hAnsi="Times New Roman , serif" w:hint="eastAsia"/>
                  <w:sz w:val="16"/>
                  <w:szCs w:val="16"/>
                </w:rPr>
                <w:delText xml:space="preserve"> Option 1:  Provide an expected RSTD value together with uncertainty (search window) to the UE for the TRPs in the assistance data (analogous to LTE).</w:delText>
              </w:r>
            </w:del>
          </w:p>
          <w:p w14:paraId="16DE64F0" w14:textId="6717B46F" w:rsidR="00E75310" w:rsidRPr="00D3152C" w:rsidDel="00E75310" w:rsidRDefault="00E75310" w:rsidP="00DD31DB">
            <w:pPr>
              <w:spacing w:line="254" w:lineRule="auto"/>
              <w:rPr>
                <w:del w:id="303" w:author="Intel User" w:date="2019-10-17T21:50:00Z"/>
              </w:rPr>
            </w:pPr>
            <w:del w:id="304" w:author="Intel User" w:date="2019-10-17T21:50:00Z">
              <w:r w:rsidRPr="00D3152C" w:rsidDel="00E75310">
                <w:rPr>
                  <w:rFonts w:ascii="Times New Roman , serif" w:hAnsi="Times New Roman , serif" w:hint="eastAsia"/>
                  <w:sz w:val="16"/>
                  <w:szCs w:val="16"/>
                </w:rPr>
                <w:delText>•</w:delText>
              </w:r>
              <w:r w:rsidRPr="00D3152C" w:rsidDel="00E75310">
                <w:rPr>
                  <w:rFonts w:ascii="Times New Roman , serif" w:hAnsi="Times New Roman , serif" w:hint="eastAsia"/>
                  <w:sz w:val="16"/>
                  <w:szCs w:val="16"/>
                </w:rPr>
                <w:delText xml:space="preserve">Option 2: Provide a TRP transmission time difference (e.g., time offset between SFN#0, subframe offset, slot-, symbol-, sub-symbol-,  ns-offset, etc.) and expected propagation delay difference together with uncertainty (search window) to the UE for the TRPs in the assistance data. </w:delText>
              </w:r>
            </w:del>
          </w:p>
          <w:p w14:paraId="6CD2F838" w14:textId="12E81A7A" w:rsidR="00E75310" w:rsidRPr="00D3152C" w:rsidDel="00E75310" w:rsidRDefault="00E75310">
            <w:pPr>
              <w:spacing w:line="254" w:lineRule="auto"/>
              <w:rPr>
                <w:del w:id="305" w:author="Intel User" w:date="2019-10-17T21:50:00Z"/>
              </w:rPr>
            </w:pPr>
            <w:del w:id="306" w:author="Intel User" w:date="2019-10-17T21:50:00Z">
              <w:r w:rsidRPr="00D3152C" w:rsidDel="00E75310">
                <w:rPr>
                  <w:rFonts w:ascii="Times New Roman , serif" w:hAnsi="Times New Roman , serif" w:hint="eastAsia"/>
                  <w:sz w:val="16"/>
                  <w:szCs w:val="16"/>
                </w:rPr>
                <w:delText>    oA search window may be needed for both, TRP transmission time difference and propagation time difference.</w:delText>
              </w:r>
            </w:del>
          </w:p>
          <w:p w14:paraId="330E403A" w14:textId="59AD3312" w:rsidR="00E75310" w:rsidRPr="00D3152C" w:rsidDel="00E75310" w:rsidRDefault="00E75310">
            <w:pPr>
              <w:spacing w:line="254" w:lineRule="auto"/>
              <w:rPr>
                <w:del w:id="307" w:author="Intel User" w:date="2019-10-17T21:50:00Z"/>
                <w:rFonts w:ascii="Times New Roman , serif" w:hAnsi="Times New Roman , serif" w:hint="eastAsia"/>
                <w:sz w:val="16"/>
                <w:szCs w:val="16"/>
              </w:rPr>
            </w:pPr>
            <w:del w:id="308" w:author="Intel User" w:date="2019-10-17T21:50:00Z">
              <w:r w:rsidRPr="00D3152C" w:rsidDel="00E75310">
                <w:rPr>
                  <w:rFonts w:ascii="Times New Roman , serif" w:hAnsi="Times New Roman , serif" w:hint="eastAsia"/>
                  <w:sz w:val="16"/>
                  <w:szCs w:val="16"/>
                </w:rPr>
                <w:delText>oSub-SFN granularity (e.g, subframe offset, slot-, symbol-, sub-symbol-, ns-offset) may be obtained from the DL-PRS configuration information once time offset between SFN#0 is provided to the UE.</w:delText>
              </w:r>
            </w:del>
          </w:p>
          <w:p w14:paraId="41F3F530" w14:textId="77777777" w:rsidR="00E75310" w:rsidRPr="00D3152C" w:rsidRDefault="00E75310" w:rsidP="00EA13F3">
            <w:pPr>
              <w:pStyle w:val="ListParagraph"/>
              <w:numPr>
                <w:ilvl w:val="0"/>
                <w:numId w:val="5"/>
              </w:numPr>
              <w:spacing w:line="254" w:lineRule="auto"/>
              <w:ind w:left="0" w:firstLine="0"/>
              <w:rPr>
                <w:ins w:id="309" w:author="Intel User" w:date="2019-10-17T21:49:00Z"/>
                <w:rFonts w:ascii="Times New Roman , serif" w:hAnsi="Times New Roman , serif" w:hint="eastAsia"/>
                <w:sz w:val="16"/>
                <w:szCs w:val="16"/>
              </w:rPr>
            </w:pPr>
            <w:ins w:id="310" w:author="Intel User" w:date="2019-10-17T21:49:00Z">
              <w:r w:rsidRPr="00D3152C">
                <w:rPr>
                  <w:rFonts w:ascii="Times New Roman , serif" w:hAnsi="Times New Roman , serif" w:hint="eastAsia"/>
                  <w:sz w:val="16"/>
                  <w:szCs w:val="16"/>
                </w:rPr>
                <w:t>Note</w:t>
              </w:r>
              <w:proofErr w:type="spellEnd"/>
              <w:r w:rsidRPr="00D3152C">
                <w:rPr>
                  <w:rFonts w:ascii="Times New Roman , serif" w:hAnsi="Times New Roman , serif" w:hint="eastAsia"/>
                  <w:sz w:val="16"/>
                  <w:szCs w:val="16"/>
                </w:rPr>
                <w:t>: It is assumed that precise TRP transmission time differences are provided to the UE for UE-based positioning (which is in the scope of RAN2).</w:t>
              </w:r>
            </w:ins>
          </w:p>
          <w:p w14:paraId="471200E3" w14:textId="77777777" w:rsidR="00E75310" w:rsidRPr="00D3152C" w:rsidRDefault="00E75310" w:rsidP="00EA13F3">
            <w:pPr>
              <w:pStyle w:val="ListParagraph"/>
              <w:numPr>
                <w:ilvl w:val="0"/>
                <w:numId w:val="5"/>
              </w:numPr>
              <w:spacing w:line="254" w:lineRule="auto"/>
              <w:ind w:left="0" w:firstLine="0"/>
              <w:rPr>
                <w:ins w:id="311" w:author="Intel User" w:date="2019-10-17T21:49:00Z"/>
                <w:rFonts w:ascii="Times New Roman , serif" w:hAnsi="Times New Roman , serif" w:hint="eastAsia"/>
                <w:sz w:val="16"/>
                <w:szCs w:val="16"/>
              </w:rPr>
            </w:pPr>
            <w:ins w:id="312" w:author="Intel User" w:date="2019-10-17T21:49:00Z">
              <w:r w:rsidRPr="00D3152C">
                <w:rPr>
                  <w:rFonts w:ascii="Times New Roman , serif" w:hAnsi="Times New Roman , serif" w:hint="eastAsia"/>
                  <w:sz w:val="16"/>
                  <w:szCs w:val="16"/>
                </w:rPr>
                <w:t xml:space="preserve">Note: RAN2 can optimize the </w:t>
              </w:r>
              <w:proofErr w:type="spellStart"/>
              <w:r w:rsidRPr="00D3152C">
                <w:rPr>
                  <w:rFonts w:ascii="Times New Roman , serif" w:hAnsi="Times New Roman , serif" w:hint="eastAsia"/>
                  <w:sz w:val="16"/>
                  <w:szCs w:val="16"/>
                </w:rPr>
                <w:t>signalling</w:t>
              </w:r>
              <w:proofErr w:type="spellEnd"/>
              <w:r w:rsidRPr="00D3152C">
                <w:rPr>
                  <w:rFonts w:ascii="Times New Roman , serif" w:hAnsi="Times New Roman , serif" w:hint="eastAsia"/>
                  <w:sz w:val="16"/>
                  <w:szCs w:val="16"/>
                </w:rPr>
                <w:t xml:space="preserve"> to cover both UE-based and UE-assisted positioning in a single framework.</w:t>
              </w:r>
            </w:ins>
          </w:p>
          <w:p w14:paraId="39F68909" w14:textId="77777777" w:rsidR="00E75310" w:rsidRPr="00D3152C" w:rsidRDefault="00E75310" w:rsidP="001251B3">
            <w:pPr>
              <w:spacing w:line="254" w:lineRule="auto"/>
              <w:rPr>
                <w:rFonts w:ascii="Times New Roman , serif" w:hAnsi="Times New Roman , serif" w:hint="eastAsia"/>
                <w:sz w:val="16"/>
                <w:szCs w:val="16"/>
              </w:rPr>
            </w:pPr>
          </w:p>
          <w:p w14:paraId="3AFF4234" w14:textId="4A35B0FD" w:rsidR="005F0439" w:rsidRPr="00D3152C" w:rsidRDefault="005F0439" w:rsidP="005F0439">
            <w:pPr>
              <w:spacing w:after="0" w:line="240" w:lineRule="auto"/>
              <w:rPr>
                <w:rFonts w:ascii="Times New Roman" w:eastAsia="Times New Roman" w:hAnsi="Times New Roman" w:cs="Times New Roman"/>
                <w:sz w:val="16"/>
                <w:szCs w:val="16"/>
              </w:rPr>
            </w:pPr>
          </w:p>
        </w:tc>
      </w:tr>
      <w:tr w:rsidR="005F0439" w:rsidRPr="00D3152C" w14:paraId="0ACC8A4B" w14:textId="77777777" w:rsidTr="001251B3">
        <w:trPr>
          <w:trHeight w:val="4658"/>
        </w:trPr>
        <w:tc>
          <w:tcPr>
            <w:tcW w:w="1114" w:type="dxa"/>
            <w:tcBorders>
              <w:top w:val="nil"/>
              <w:left w:val="single" w:sz="4" w:space="0" w:color="auto"/>
              <w:bottom w:val="single" w:sz="4" w:space="0" w:color="auto"/>
              <w:right w:val="single" w:sz="4" w:space="0" w:color="auto"/>
            </w:tcBorders>
            <w:shd w:val="clear" w:color="auto" w:fill="auto"/>
            <w:noWrap/>
            <w:hideMark/>
          </w:tcPr>
          <w:p w14:paraId="4D5A7CC8"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371DFF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2AAFD38"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2B726EA" w14:textId="149301B1"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w:t>
            </w:r>
            <w:proofErr w:type="spellEnd"/>
          </w:p>
        </w:tc>
        <w:tc>
          <w:tcPr>
            <w:tcW w:w="1967" w:type="dxa"/>
            <w:tcBorders>
              <w:top w:val="nil"/>
              <w:left w:val="single" w:sz="4" w:space="0" w:color="auto"/>
              <w:bottom w:val="single" w:sz="4" w:space="0" w:color="auto"/>
              <w:right w:val="single" w:sz="4" w:space="0" w:color="auto"/>
            </w:tcBorders>
            <w:shd w:val="clear" w:color="auto" w:fill="auto"/>
            <w:hideMark/>
          </w:tcPr>
          <w:p w14:paraId="54C14767" w14:textId="27765C14"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MutingPattern</w:t>
            </w:r>
            <w:proofErr w:type="spellEnd"/>
          </w:p>
        </w:tc>
        <w:tc>
          <w:tcPr>
            <w:tcW w:w="936" w:type="dxa"/>
            <w:tcBorders>
              <w:top w:val="nil"/>
              <w:left w:val="nil"/>
              <w:bottom w:val="single" w:sz="4" w:space="0" w:color="auto"/>
              <w:right w:val="single" w:sz="4" w:space="0" w:color="auto"/>
            </w:tcBorders>
            <w:shd w:val="clear" w:color="auto" w:fill="auto"/>
            <w:hideMark/>
          </w:tcPr>
          <w:p w14:paraId="15DD1024"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5CC0E0C3"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MutingPattern</w:t>
            </w:r>
            <w:proofErr w:type="spellEnd"/>
          </w:p>
        </w:tc>
        <w:tc>
          <w:tcPr>
            <w:tcW w:w="4190" w:type="dxa"/>
            <w:tcBorders>
              <w:top w:val="nil"/>
              <w:left w:val="nil"/>
              <w:bottom w:val="single" w:sz="4" w:space="0" w:color="auto"/>
              <w:right w:val="single" w:sz="4" w:space="0" w:color="auto"/>
            </w:tcBorders>
            <w:shd w:val="clear" w:color="auto" w:fill="auto"/>
            <w:hideMark/>
          </w:tcPr>
          <w:p w14:paraId="0A9513DD" w14:textId="77777777" w:rsidR="00E917EB" w:rsidRPr="00D3152C" w:rsidRDefault="00E917EB" w:rsidP="00E917EB">
            <w:pPr>
              <w:spacing w:after="0" w:line="240" w:lineRule="auto"/>
              <w:rPr>
                <w:ins w:id="313" w:author="Intel User" w:date="2019-10-17T21:52:00Z"/>
                <w:rFonts w:ascii="Times New Roman" w:eastAsia="Times New Roman" w:hAnsi="Times New Roman" w:cs="Times New Roman"/>
                <w:sz w:val="16"/>
                <w:szCs w:val="16"/>
              </w:rPr>
            </w:pPr>
            <w:ins w:id="314" w:author="Intel User" w:date="2019-10-17T21:52:00Z">
              <w:r w:rsidRPr="00D3152C">
                <w:rPr>
                  <w:rFonts w:ascii="Times New Roman" w:eastAsia="Times New Roman" w:hAnsi="Times New Roman" w:cs="Times New Roman"/>
                  <w:sz w:val="16"/>
                  <w:szCs w:val="16"/>
                </w:rPr>
                <w:t>A bitmap for DL PRS muting is configured for a DL PRS Resource Set. The following options are supported for the applicability of the bitmap.</w:t>
              </w:r>
            </w:ins>
          </w:p>
          <w:p w14:paraId="1427AFC6" w14:textId="77777777" w:rsidR="00E917EB" w:rsidRPr="00D3152C" w:rsidRDefault="00E917EB" w:rsidP="00EA13F3">
            <w:pPr>
              <w:numPr>
                <w:ilvl w:val="0"/>
                <w:numId w:val="4"/>
              </w:numPr>
              <w:spacing w:after="0" w:line="240" w:lineRule="auto"/>
              <w:ind w:left="379" w:hanging="379"/>
              <w:rPr>
                <w:ins w:id="315" w:author="Intel User" w:date="2019-10-17T21:52:00Z"/>
                <w:rFonts w:ascii="Times New Roman" w:eastAsia="Times New Roman" w:hAnsi="Times New Roman" w:cs="Times New Roman"/>
                <w:sz w:val="16"/>
                <w:szCs w:val="16"/>
              </w:rPr>
            </w:pPr>
            <w:ins w:id="316" w:author="Intel User" w:date="2019-10-17T21:52:00Z">
              <w:r w:rsidRPr="00D3152C">
                <w:rPr>
                  <w:rFonts w:ascii="Times New Roman" w:eastAsia="Times New Roman" w:hAnsi="Times New Roman" w:cs="Times New Roman"/>
                  <w:sz w:val="16"/>
                  <w:szCs w:val="16"/>
                </w:rPr>
                <w:t>Option 1: Each bit in the bitmap corresponds to a configurable number of consecutive instances (in a periodic transmission of DL-PRS resource sets) of a DL-PRS Resource set</w:t>
              </w:r>
            </w:ins>
          </w:p>
          <w:p w14:paraId="518EF208" w14:textId="77777777" w:rsidR="00E917EB" w:rsidRPr="00D3152C" w:rsidRDefault="00E917EB" w:rsidP="00EA13F3">
            <w:pPr>
              <w:numPr>
                <w:ilvl w:val="1"/>
                <w:numId w:val="4"/>
              </w:numPr>
              <w:spacing w:after="0" w:line="240" w:lineRule="auto"/>
              <w:ind w:left="663" w:hanging="284"/>
              <w:rPr>
                <w:ins w:id="317" w:author="Intel User" w:date="2019-10-17T21:52:00Z"/>
                <w:rFonts w:ascii="Times New Roman" w:eastAsia="Times New Roman" w:hAnsi="Times New Roman" w:cs="Times New Roman"/>
                <w:sz w:val="16"/>
                <w:szCs w:val="16"/>
              </w:rPr>
            </w:pPr>
            <w:ins w:id="318" w:author="Intel User" w:date="2019-10-17T21:52:00Z">
              <w:r w:rsidRPr="00D3152C">
                <w:rPr>
                  <w:rFonts w:ascii="Times New Roman" w:eastAsia="Times New Roman" w:hAnsi="Times New Roman" w:cs="Times New Roman"/>
                  <w:sz w:val="16"/>
                  <w:szCs w:val="16"/>
                </w:rPr>
                <w:t>All DL-PRS Resources within a DL-PRS Resource Set instance are muted for a DL-PRS Resource Set instance that is indicated to be muted by the bitmap</w:t>
              </w:r>
            </w:ins>
          </w:p>
          <w:p w14:paraId="73E7F219" w14:textId="77777777" w:rsidR="00E917EB" w:rsidRPr="00D3152C" w:rsidRDefault="00E917EB" w:rsidP="00EA13F3">
            <w:pPr>
              <w:numPr>
                <w:ilvl w:val="0"/>
                <w:numId w:val="4"/>
              </w:numPr>
              <w:spacing w:after="0" w:line="240" w:lineRule="auto"/>
              <w:ind w:left="379" w:hanging="379"/>
              <w:rPr>
                <w:ins w:id="319" w:author="Intel User" w:date="2019-10-17T21:52:00Z"/>
                <w:rFonts w:ascii="Times New Roman" w:eastAsia="Times New Roman" w:hAnsi="Times New Roman" w:cs="Times New Roman"/>
                <w:sz w:val="16"/>
                <w:szCs w:val="16"/>
              </w:rPr>
            </w:pPr>
            <w:ins w:id="320" w:author="Intel User" w:date="2019-10-17T21:52:00Z">
              <w:r w:rsidRPr="00D3152C">
                <w:rPr>
                  <w:rFonts w:ascii="Times New Roman" w:eastAsia="Times New Roman" w:hAnsi="Times New Roman" w:cs="Times New Roman"/>
                  <w:sz w:val="16"/>
                  <w:szCs w:val="16"/>
                </w:rPr>
                <w:t>Option 2: Each bit in the bitmap corresponds to a single repetition index for each of the DL-PRS Resources within an instance of a DL-PRS Resource Set (The length of the bitmap is equal to DL-PRS-</w:t>
              </w:r>
              <w:proofErr w:type="spellStart"/>
              <w:r w:rsidRPr="00D3152C">
                <w:rPr>
                  <w:rFonts w:ascii="Times New Roman" w:eastAsia="Times New Roman" w:hAnsi="Times New Roman" w:cs="Times New Roman"/>
                  <w:sz w:val="16"/>
                  <w:szCs w:val="16"/>
                </w:rPr>
                <w:t>ResourceRepetitionFactor</w:t>
              </w:r>
              <w:proofErr w:type="spellEnd"/>
              <w:r w:rsidRPr="00D3152C">
                <w:rPr>
                  <w:rFonts w:ascii="Times New Roman" w:eastAsia="Times New Roman" w:hAnsi="Times New Roman" w:cs="Times New Roman"/>
                  <w:sz w:val="16"/>
                  <w:szCs w:val="16"/>
                </w:rPr>
                <w:t>)</w:t>
              </w:r>
            </w:ins>
          </w:p>
          <w:p w14:paraId="243F9714" w14:textId="77777777" w:rsidR="00E917EB" w:rsidRPr="00D3152C" w:rsidRDefault="00E917EB" w:rsidP="00EA13F3">
            <w:pPr>
              <w:numPr>
                <w:ilvl w:val="1"/>
                <w:numId w:val="4"/>
              </w:numPr>
              <w:spacing w:after="0" w:line="240" w:lineRule="auto"/>
              <w:ind w:left="663" w:hanging="284"/>
              <w:rPr>
                <w:ins w:id="321" w:author="Intel User" w:date="2019-10-17T21:52:00Z"/>
                <w:rFonts w:ascii="Times New Roman" w:eastAsia="Times New Roman" w:hAnsi="Times New Roman" w:cs="Times New Roman"/>
                <w:sz w:val="16"/>
                <w:szCs w:val="16"/>
              </w:rPr>
            </w:pPr>
            <w:ins w:id="322" w:author="Intel User" w:date="2019-10-17T21:52:00Z">
              <w:r w:rsidRPr="00D3152C">
                <w:rPr>
                  <w:rFonts w:ascii="Times New Roman" w:eastAsia="Times New Roman" w:hAnsi="Times New Roman" w:cs="Times New Roman"/>
                  <w:sz w:val="16"/>
                  <w:szCs w:val="16"/>
                </w:rPr>
                <w:t>The above applies to all instances of the DL-PRS Resource Set that the above DL-PRS Resources are part of.</w:t>
              </w:r>
            </w:ins>
          </w:p>
          <w:p w14:paraId="3693A69E" w14:textId="77777777" w:rsidR="00E917EB" w:rsidRPr="00D3152C" w:rsidRDefault="00E917EB" w:rsidP="00EA13F3">
            <w:pPr>
              <w:numPr>
                <w:ilvl w:val="0"/>
                <w:numId w:val="4"/>
              </w:numPr>
              <w:spacing w:after="0" w:line="240" w:lineRule="auto"/>
              <w:ind w:left="379" w:hanging="379"/>
              <w:rPr>
                <w:ins w:id="323" w:author="Intel User" w:date="2019-10-17T21:52:00Z"/>
                <w:rFonts w:ascii="Times New Roman" w:eastAsia="Times New Roman" w:hAnsi="Times New Roman" w:cs="Times New Roman"/>
                <w:sz w:val="16"/>
                <w:szCs w:val="16"/>
              </w:rPr>
            </w:pPr>
            <w:ins w:id="324" w:author="Intel User" w:date="2019-10-17T21:52:00Z">
              <w:r w:rsidRPr="00D3152C">
                <w:rPr>
                  <w:rFonts w:ascii="Times New Roman" w:eastAsia="Times New Roman" w:hAnsi="Times New Roman" w:cs="Times New Roman"/>
                  <w:sz w:val="16"/>
                  <w:szCs w:val="16"/>
                </w:rPr>
                <w:t>Bitmap size values: 2, 4, 8, 16, 32 bits</w:t>
              </w:r>
            </w:ins>
          </w:p>
          <w:p w14:paraId="59E3A1A7" w14:textId="596BD8C2" w:rsidR="00E917EB" w:rsidRPr="00D3152C" w:rsidRDefault="00E917EB" w:rsidP="00E917EB">
            <w:pPr>
              <w:spacing w:after="0" w:line="240" w:lineRule="auto"/>
              <w:rPr>
                <w:ins w:id="325" w:author="Intel User" w:date="2019-10-17T21:52:00Z"/>
                <w:rFonts w:ascii="Times New Roman" w:eastAsia="Times New Roman" w:hAnsi="Times New Roman" w:cs="Times New Roman"/>
                <w:sz w:val="16"/>
                <w:szCs w:val="16"/>
              </w:rPr>
            </w:pPr>
            <w:ins w:id="326" w:author="Intel User" w:date="2019-10-17T21:52:00Z">
              <w:r w:rsidRPr="00D3152C">
                <w:rPr>
                  <w:rFonts w:ascii="Times New Roman" w:eastAsia="Times New Roman" w:hAnsi="Times New Roman" w:cs="Times New Roman"/>
                  <w:sz w:val="16"/>
                  <w:szCs w:val="16"/>
                </w:rPr>
                <w:t>Bit value “0” indicates a muted DL PRS transmission, and the value “1” indicates DL PRS transmission</w:t>
              </w:r>
            </w:ins>
          </w:p>
          <w:p w14:paraId="5AA47446" w14:textId="77777777" w:rsidR="00E917EB" w:rsidRPr="00D3152C" w:rsidRDefault="00E917EB" w:rsidP="005F0439">
            <w:pPr>
              <w:spacing w:after="0" w:line="240" w:lineRule="auto"/>
              <w:rPr>
                <w:ins w:id="327" w:author="Intel User" w:date="2019-10-17T21:52:00Z"/>
                <w:rFonts w:ascii="Times New Roman" w:eastAsia="Times New Roman" w:hAnsi="Times New Roman" w:cs="Times New Roman"/>
                <w:sz w:val="16"/>
                <w:szCs w:val="16"/>
              </w:rPr>
            </w:pPr>
          </w:p>
          <w:p w14:paraId="720D7D84" w14:textId="77777777" w:rsidR="00E917EB" w:rsidRPr="00D3152C" w:rsidRDefault="00E917EB" w:rsidP="005F0439">
            <w:pPr>
              <w:spacing w:after="0" w:line="240" w:lineRule="auto"/>
              <w:rPr>
                <w:rFonts w:ascii="Times New Roman" w:eastAsia="Times New Roman" w:hAnsi="Times New Roman" w:cs="Times New Roman"/>
                <w:sz w:val="16"/>
                <w:szCs w:val="16"/>
              </w:rPr>
            </w:pPr>
          </w:p>
          <w:p w14:paraId="6E7B6EB5" w14:textId="39D07AD8" w:rsidR="005F0439" w:rsidRPr="00D3152C" w:rsidRDefault="005F0439" w:rsidP="00EA13F3">
            <w:pPr>
              <w:numPr>
                <w:ilvl w:val="0"/>
                <w:numId w:val="4"/>
              </w:numPr>
              <w:spacing w:after="0" w:line="240" w:lineRule="auto"/>
              <w:ind w:left="379" w:hanging="379"/>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hideMark/>
          </w:tcPr>
          <w:p w14:paraId="4FBDAEA8" w14:textId="64206DB7" w:rsidR="005F0439" w:rsidRPr="00D3152C" w:rsidRDefault="005F0439" w:rsidP="005F0439">
            <w:pPr>
              <w:spacing w:after="0" w:line="240" w:lineRule="auto"/>
              <w:jc w:val="center"/>
              <w:rPr>
                <w:rFonts w:ascii="Times New Roman" w:eastAsia="Times New Roman" w:hAnsi="Times New Roman" w:cs="Times New Roman"/>
                <w:sz w:val="16"/>
                <w:szCs w:val="16"/>
              </w:rPr>
            </w:pPr>
          </w:p>
          <w:p w14:paraId="1052F5BE" w14:textId="32C90062" w:rsidR="00E917EB" w:rsidRPr="00D3152C" w:rsidRDefault="00E917EB" w:rsidP="005F0439">
            <w:pPr>
              <w:spacing w:after="0" w:line="240" w:lineRule="auto"/>
              <w:jc w:val="center"/>
              <w:rPr>
                <w:rFonts w:ascii="Times New Roman" w:eastAsia="Times New Roman" w:hAnsi="Times New Roman" w:cs="Times New Roman"/>
                <w:sz w:val="16"/>
                <w:szCs w:val="16"/>
              </w:rPr>
            </w:pPr>
            <w:ins w:id="328" w:author="Intel User" w:date="2019-10-17T21:53:00Z">
              <w:r w:rsidRPr="00D3152C">
                <w:rPr>
                  <w:rFonts w:ascii="Times New Roman" w:eastAsia="Times New Roman" w:hAnsi="Times New Roman" w:cs="Times New Roman"/>
                  <w:sz w:val="16"/>
                  <w:szCs w:val="16"/>
                </w:rPr>
                <w:t>Bit String</w:t>
              </w:r>
              <w:r w:rsidRPr="00D3152C">
                <w:rPr>
                  <w:rFonts w:ascii="Times New Roman" w:eastAsia="Times New Roman" w:hAnsi="Times New Roman" w:cs="Times New Roman"/>
                  <w:sz w:val="16"/>
                  <w:szCs w:val="16"/>
                </w:rPr>
                <w:br/>
                <w:t>(Size {2, 4, 8, 16, 32})</w:t>
              </w:r>
            </w:ins>
          </w:p>
        </w:tc>
        <w:tc>
          <w:tcPr>
            <w:tcW w:w="850" w:type="dxa"/>
            <w:tcBorders>
              <w:top w:val="nil"/>
              <w:left w:val="nil"/>
              <w:bottom w:val="single" w:sz="4" w:space="0" w:color="auto"/>
              <w:right w:val="single" w:sz="4" w:space="0" w:color="auto"/>
            </w:tcBorders>
            <w:shd w:val="clear" w:color="auto" w:fill="auto"/>
            <w:noWrap/>
            <w:hideMark/>
          </w:tcPr>
          <w:p w14:paraId="59AA215C"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ECEAE1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09FAC417" w14:textId="28192B9D"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0D190684" w14:textId="77777777" w:rsidR="00E917EB" w:rsidRPr="00D3152C" w:rsidRDefault="00E917EB" w:rsidP="005F0439">
            <w:pPr>
              <w:spacing w:after="0" w:line="240" w:lineRule="auto"/>
              <w:rPr>
                <w:ins w:id="329" w:author="Intel User" w:date="2019-10-17T21:53:00Z"/>
                <w:rFonts w:ascii="Times New Roman" w:eastAsia="Times New Roman" w:hAnsi="Times New Roman" w:cs="Times New Roman"/>
                <w:sz w:val="16"/>
                <w:szCs w:val="16"/>
              </w:rPr>
            </w:pPr>
          </w:p>
          <w:p w14:paraId="74415E53" w14:textId="141BAEFA" w:rsidR="00E917EB" w:rsidRPr="00D3152C" w:rsidRDefault="00E917EB" w:rsidP="005F0439">
            <w:pPr>
              <w:spacing w:after="0" w:line="240" w:lineRule="auto"/>
              <w:rPr>
                <w:rFonts w:ascii="Times New Roman" w:eastAsia="Times New Roman" w:hAnsi="Times New Roman" w:cs="Times New Roman"/>
                <w:sz w:val="16"/>
                <w:szCs w:val="16"/>
              </w:rPr>
            </w:pPr>
            <w:ins w:id="330" w:author="Intel User" w:date="2019-10-17T21:53:00Z">
              <w:r w:rsidRPr="00D3152C">
                <w:rPr>
                  <w:rFonts w:ascii="Times New Roman" w:eastAsia="Times New Roman" w:hAnsi="Times New Roman" w:cs="Times New Roman"/>
                  <w:sz w:val="16"/>
                  <w:szCs w:val="16"/>
                </w:rPr>
                <w:t>FFS in RAN1: Configuration of bitmaps corresponding to both options at the same time to the UE</w:t>
              </w:r>
            </w:ins>
          </w:p>
        </w:tc>
      </w:tr>
      <w:tr w:rsidR="00E917EB" w:rsidRPr="00D3152C" w:rsidDel="00E32653" w14:paraId="7E739EB6" w14:textId="77777777" w:rsidTr="002C2BEC">
        <w:trPr>
          <w:trHeight w:val="544"/>
          <w:ins w:id="331" w:author="Intel User" w:date="2019-10-17T21:57:00Z"/>
        </w:trPr>
        <w:tc>
          <w:tcPr>
            <w:tcW w:w="1114" w:type="dxa"/>
            <w:tcBorders>
              <w:top w:val="nil"/>
              <w:left w:val="single" w:sz="4" w:space="0" w:color="auto"/>
              <w:bottom w:val="single" w:sz="4" w:space="0" w:color="auto"/>
              <w:right w:val="single" w:sz="4" w:space="0" w:color="auto"/>
            </w:tcBorders>
            <w:shd w:val="clear" w:color="auto" w:fill="auto"/>
            <w:noWrap/>
          </w:tcPr>
          <w:p w14:paraId="294A7E75" w14:textId="77777777" w:rsidR="00E917EB" w:rsidRPr="00D3152C" w:rsidRDefault="00E917EB" w:rsidP="002C2BEC">
            <w:pPr>
              <w:spacing w:after="0" w:line="240" w:lineRule="auto"/>
              <w:jc w:val="center"/>
              <w:rPr>
                <w:ins w:id="332" w:author="Intel User" w:date="2019-10-17T21:57:00Z"/>
                <w:rFonts w:ascii="Times New Roman" w:eastAsia="Times New Roman" w:hAnsi="Times New Roman" w:cs="Times New Roman"/>
                <w:sz w:val="16"/>
                <w:szCs w:val="16"/>
              </w:rPr>
            </w:pPr>
            <w:ins w:id="333" w:author="Intel User" w:date="2019-10-17T21:57:00Z">
              <w:r w:rsidRPr="00D3152C">
                <w:rPr>
                  <w:rFonts w:ascii="Times New Roman" w:eastAsia="Times New Roman" w:hAnsi="Times New Roman" w:cs="Times New Roman"/>
                  <w:sz w:val="16"/>
                  <w:szCs w:val="16"/>
                </w:rPr>
                <w:t>NR DL PRS Configuration</w:t>
              </w:r>
            </w:ins>
          </w:p>
        </w:tc>
        <w:tc>
          <w:tcPr>
            <w:tcW w:w="1070" w:type="dxa"/>
            <w:tcBorders>
              <w:top w:val="nil"/>
              <w:left w:val="nil"/>
              <w:bottom w:val="single" w:sz="4" w:space="0" w:color="auto"/>
              <w:right w:val="single" w:sz="4" w:space="0" w:color="auto"/>
            </w:tcBorders>
            <w:shd w:val="clear" w:color="auto" w:fill="auto"/>
            <w:noWrap/>
          </w:tcPr>
          <w:p w14:paraId="29E21A1C" w14:textId="77777777" w:rsidR="00E917EB" w:rsidRPr="00D3152C" w:rsidRDefault="00E917EB" w:rsidP="002C2BEC">
            <w:pPr>
              <w:spacing w:after="0" w:line="240" w:lineRule="auto"/>
              <w:jc w:val="center"/>
              <w:rPr>
                <w:ins w:id="334" w:author="Intel User" w:date="2019-10-17T21:57:00Z"/>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62106236" w14:textId="77777777" w:rsidR="00E917EB" w:rsidRPr="00D3152C" w:rsidRDefault="00E917EB" w:rsidP="002C2BEC">
            <w:pPr>
              <w:spacing w:after="0" w:line="240" w:lineRule="auto"/>
              <w:jc w:val="center"/>
              <w:rPr>
                <w:ins w:id="335" w:author="Intel User" w:date="2019-10-17T21:57: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29949ABE" w14:textId="77777777" w:rsidR="00E917EB" w:rsidRPr="00D3152C" w:rsidRDefault="00E917EB" w:rsidP="002C2BEC">
            <w:pPr>
              <w:spacing w:after="0" w:line="240" w:lineRule="auto"/>
              <w:jc w:val="center"/>
              <w:rPr>
                <w:ins w:id="336" w:author="Intel User" w:date="2019-10-17T21:57:00Z"/>
                <w:rFonts w:ascii="Times New Roman" w:eastAsia="Times New Roman" w:hAnsi="Times New Roman" w:cs="Times New Roman"/>
                <w:sz w:val="16"/>
                <w:szCs w:val="16"/>
              </w:rPr>
            </w:pPr>
            <w:ins w:id="337" w:author="Intel User" w:date="2019-10-17T21:57:00Z">
              <w:r w:rsidRPr="00D3152C">
                <w:rPr>
                  <w:rFonts w:ascii="Times New Roman" w:eastAsia="Times New Roman" w:hAnsi="Times New Roman" w:cs="Times New Roman"/>
                  <w:sz w:val="16"/>
                  <w:szCs w:val="16"/>
                </w:rPr>
                <w:t>FFS in RAN2 WG</w:t>
              </w:r>
            </w:ins>
          </w:p>
        </w:tc>
        <w:tc>
          <w:tcPr>
            <w:tcW w:w="1967" w:type="dxa"/>
            <w:tcBorders>
              <w:top w:val="nil"/>
              <w:left w:val="single" w:sz="4" w:space="0" w:color="auto"/>
              <w:bottom w:val="single" w:sz="4" w:space="0" w:color="auto"/>
              <w:right w:val="single" w:sz="4" w:space="0" w:color="auto"/>
            </w:tcBorders>
            <w:shd w:val="clear" w:color="auto" w:fill="auto"/>
          </w:tcPr>
          <w:p w14:paraId="45013ECB" w14:textId="77777777" w:rsidR="00E917EB" w:rsidRPr="00D3152C" w:rsidRDefault="00E917EB" w:rsidP="002C2BEC">
            <w:pPr>
              <w:spacing w:after="0" w:line="240" w:lineRule="auto"/>
              <w:jc w:val="center"/>
              <w:rPr>
                <w:ins w:id="338" w:author="Intel User" w:date="2019-10-17T21:57:00Z"/>
                <w:rFonts w:ascii="Times New Roman" w:eastAsia="Times New Roman" w:hAnsi="Times New Roman" w:cs="Times New Roman"/>
                <w:sz w:val="16"/>
                <w:szCs w:val="16"/>
              </w:rPr>
            </w:pPr>
            <w:ins w:id="339" w:author="Intel User" w:date="2019-10-17T21:57:00Z">
              <w:r w:rsidRPr="00D3152C">
                <w:rPr>
                  <w:rFonts w:ascii="Times New Roman" w:eastAsia="Times New Roman" w:hAnsi="Times New Roman" w:cs="Times New Roman"/>
                  <w:sz w:val="16"/>
                  <w:szCs w:val="16"/>
                </w:rPr>
                <w:t>ID</w:t>
              </w:r>
            </w:ins>
          </w:p>
        </w:tc>
        <w:tc>
          <w:tcPr>
            <w:tcW w:w="936" w:type="dxa"/>
            <w:tcBorders>
              <w:top w:val="nil"/>
              <w:left w:val="nil"/>
              <w:bottom w:val="single" w:sz="4" w:space="0" w:color="auto"/>
              <w:right w:val="single" w:sz="4" w:space="0" w:color="auto"/>
            </w:tcBorders>
            <w:shd w:val="clear" w:color="auto" w:fill="auto"/>
          </w:tcPr>
          <w:p w14:paraId="5BD2CE6E" w14:textId="77777777" w:rsidR="00E917EB" w:rsidRPr="00D3152C" w:rsidRDefault="00E917EB" w:rsidP="002C2BEC">
            <w:pPr>
              <w:spacing w:after="0" w:line="240" w:lineRule="auto"/>
              <w:jc w:val="center"/>
              <w:rPr>
                <w:ins w:id="340" w:author="Intel User" w:date="2019-10-17T21:57:00Z"/>
                <w:rFonts w:ascii="Times New Roman" w:eastAsia="Times New Roman" w:hAnsi="Times New Roman" w:cs="Times New Roman"/>
                <w:sz w:val="16"/>
                <w:szCs w:val="16"/>
              </w:rPr>
            </w:pPr>
            <w:ins w:id="341" w:author="Intel User" w:date="2019-10-17T21:57:00Z">
              <w:r w:rsidRPr="00D3152C">
                <w:rPr>
                  <w:rFonts w:ascii="Times New Roman" w:eastAsia="Times New Roman" w:hAnsi="Times New Roman" w:cs="Times New Roman"/>
                  <w:sz w:val="16"/>
                  <w:szCs w:val="16"/>
                </w:rPr>
                <w:t>New</w:t>
              </w:r>
            </w:ins>
          </w:p>
        </w:tc>
        <w:tc>
          <w:tcPr>
            <w:tcW w:w="2767" w:type="dxa"/>
            <w:tcBorders>
              <w:top w:val="nil"/>
              <w:left w:val="nil"/>
              <w:bottom w:val="single" w:sz="4" w:space="0" w:color="auto"/>
              <w:right w:val="single" w:sz="4" w:space="0" w:color="auto"/>
            </w:tcBorders>
            <w:shd w:val="clear" w:color="auto" w:fill="auto"/>
          </w:tcPr>
          <w:p w14:paraId="41464640" w14:textId="77777777" w:rsidR="00E917EB" w:rsidRPr="00D3152C" w:rsidRDefault="00E917EB" w:rsidP="002C2BEC">
            <w:pPr>
              <w:spacing w:after="0" w:line="240" w:lineRule="auto"/>
              <w:jc w:val="center"/>
              <w:rPr>
                <w:ins w:id="342" w:author="Intel User" w:date="2019-10-17T21:57:00Z"/>
                <w:rFonts w:ascii="Times New Roman" w:eastAsia="Times New Roman" w:hAnsi="Times New Roman" w:cs="Times New Roman"/>
                <w:sz w:val="16"/>
                <w:szCs w:val="16"/>
              </w:rPr>
            </w:pPr>
            <w:ins w:id="343" w:author="Intel User" w:date="2019-10-17T21:57:00Z">
              <w:r w:rsidRPr="00D3152C">
                <w:rPr>
                  <w:rFonts w:ascii="Times New Roman" w:eastAsia="Times New Roman" w:hAnsi="Times New Roman" w:cs="Times New Roman"/>
                  <w:sz w:val="16"/>
                  <w:szCs w:val="16"/>
                </w:rPr>
                <w:t>ID</w:t>
              </w:r>
            </w:ins>
          </w:p>
        </w:tc>
        <w:tc>
          <w:tcPr>
            <w:tcW w:w="4190" w:type="dxa"/>
            <w:tcBorders>
              <w:top w:val="nil"/>
              <w:left w:val="nil"/>
              <w:bottom w:val="single" w:sz="4" w:space="0" w:color="auto"/>
              <w:right w:val="single" w:sz="4" w:space="0" w:color="auto"/>
            </w:tcBorders>
            <w:shd w:val="clear" w:color="auto" w:fill="auto"/>
          </w:tcPr>
          <w:p w14:paraId="4001DB7E" w14:textId="77777777" w:rsidR="00E917EB" w:rsidRPr="00D3152C" w:rsidRDefault="00E917EB" w:rsidP="002C2BEC">
            <w:pPr>
              <w:spacing w:after="0" w:line="240" w:lineRule="auto"/>
              <w:rPr>
                <w:ins w:id="344" w:author="Intel User" w:date="2019-10-17T21:57:00Z"/>
                <w:rFonts w:ascii="Times New Roman" w:eastAsia="Times New Roman" w:hAnsi="Times New Roman" w:cs="Times New Roman"/>
                <w:sz w:val="16"/>
                <w:szCs w:val="16"/>
              </w:rPr>
            </w:pPr>
            <w:ins w:id="345" w:author="Intel User" w:date="2019-10-17T21:57:00Z">
              <w:r w:rsidRPr="00D3152C">
                <w:rPr>
                  <w:rFonts w:ascii="Times New Roman" w:eastAsia="Times New Roman" w:hAnsi="Times New Roman" w:cs="Times New Roman"/>
                  <w:sz w:val="16"/>
                  <w:szCs w:val="16"/>
                </w:rPr>
                <w:t xml:space="preserve">This ID can be used along with a DL PRS Resource Set ID and a DL PRS Resources ID to uniquely identify a DL PRS Resource. </w:t>
              </w:r>
            </w:ins>
          </w:p>
          <w:p w14:paraId="224E4D3D" w14:textId="77777777" w:rsidR="00E917EB" w:rsidRPr="00D3152C" w:rsidRDefault="00E917EB" w:rsidP="002C2BEC">
            <w:pPr>
              <w:spacing w:after="0" w:line="240" w:lineRule="auto"/>
              <w:rPr>
                <w:ins w:id="346" w:author="Intel User" w:date="2019-10-17T21:57:00Z"/>
                <w:rFonts w:ascii="Times New Roman" w:eastAsia="Times New Roman" w:hAnsi="Times New Roman" w:cs="Times New Roman"/>
                <w:sz w:val="16"/>
                <w:szCs w:val="16"/>
              </w:rPr>
            </w:pPr>
            <w:ins w:id="347" w:author="Intel User" w:date="2019-10-17T21:57:00Z">
              <w:r w:rsidRPr="00D3152C">
                <w:rPr>
                  <w:rFonts w:ascii="Times New Roman" w:eastAsia="Times New Roman" w:hAnsi="Times New Roman" w:cs="Times New Roman"/>
                  <w:sz w:val="16"/>
                  <w:szCs w:val="16"/>
                </w:rPr>
                <w:t>This ID can be associated with multiple DL PRS Resource Sets associated with a single TRP.</w:t>
              </w:r>
            </w:ins>
          </w:p>
          <w:p w14:paraId="30F5D62F" w14:textId="77777777" w:rsidR="00E917EB" w:rsidRPr="00D3152C" w:rsidRDefault="00E917EB" w:rsidP="002C2BEC">
            <w:pPr>
              <w:spacing w:after="0" w:line="240" w:lineRule="auto"/>
              <w:rPr>
                <w:ins w:id="348" w:author="Intel User" w:date="2019-10-17T21:57:00Z"/>
                <w:rFonts w:ascii="Times New Roman" w:eastAsia="Times New Roman" w:hAnsi="Times New Roman" w:cs="Times New Roman"/>
                <w:sz w:val="16"/>
                <w:szCs w:val="16"/>
              </w:rPr>
            </w:pPr>
            <w:ins w:id="349" w:author="Intel User" w:date="2019-10-17T21:57:00Z">
              <w:r w:rsidRPr="00D3152C">
                <w:rPr>
                  <w:rFonts w:ascii="Times New Roman" w:eastAsia="Times New Roman" w:hAnsi="Times New Roman" w:cs="Times New Roman"/>
                  <w:sz w:val="16"/>
                  <w:szCs w:val="16"/>
                </w:rPr>
                <w:t>Each TRP should only be associated with one such ID.</w:t>
              </w:r>
            </w:ins>
          </w:p>
          <w:p w14:paraId="62268551" w14:textId="77777777" w:rsidR="00E917EB" w:rsidRPr="00D3152C" w:rsidRDefault="00E917EB" w:rsidP="002C2BEC">
            <w:pPr>
              <w:spacing w:after="0" w:line="240" w:lineRule="auto"/>
              <w:rPr>
                <w:ins w:id="350" w:author="Intel User" w:date="2019-10-17T21:57:00Z"/>
                <w:rFonts w:ascii="Times New Roman" w:eastAsia="Times New Roman" w:hAnsi="Times New Roman" w:cs="Times New Roman"/>
                <w:sz w:val="16"/>
                <w:szCs w:val="16"/>
              </w:rPr>
            </w:pPr>
          </w:p>
          <w:p w14:paraId="7AD54FC3" w14:textId="77777777" w:rsidR="00E917EB" w:rsidRPr="00D3152C" w:rsidDel="00E32653" w:rsidRDefault="00E917EB" w:rsidP="002C2BEC">
            <w:pPr>
              <w:spacing w:after="0" w:line="240" w:lineRule="auto"/>
              <w:rPr>
                <w:ins w:id="351" w:author="Intel User" w:date="2019-10-17T21:57:00Z"/>
                <w:rFonts w:ascii="Times New Roman" w:eastAsia="Times New Roman" w:hAnsi="Times New Roman" w:cs="Times New Roman"/>
                <w:sz w:val="16"/>
                <w:szCs w:val="16"/>
              </w:rPr>
            </w:pPr>
            <w:ins w:id="352" w:author="Intel User" w:date="2019-10-17T21:57:00Z">
              <w:r w:rsidRPr="00D3152C">
                <w:rPr>
                  <w:rFonts w:ascii="Times New Roman" w:eastAsia="Times New Roman" w:hAnsi="Times New Roman" w:cs="Times New Roman"/>
                  <w:sz w:val="16"/>
                  <w:szCs w:val="16"/>
                </w:rPr>
                <w:t>Name can be defined by RAN2 WG.</w:t>
              </w:r>
            </w:ins>
          </w:p>
        </w:tc>
        <w:tc>
          <w:tcPr>
            <w:tcW w:w="1843" w:type="dxa"/>
            <w:tcBorders>
              <w:top w:val="nil"/>
              <w:left w:val="nil"/>
              <w:bottom w:val="single" w:sz="4" w:space="0" w:color="auto"/>
              <w:right w:val="single" w:sz="4" w:space="0" w:color="auto"/>
            </w:tcBorders>
            <w:shd w:val="clear" w:color="auto" w:fill="auto"/>
            <w:noWrap/>
          </w:tcPr>
          <w:p w14:paraId="6461D5C9" w14:textId="77777777" w:rsidR="00E917EB" w:rsidRPr="00D3152C" w:rsidRDefault="00E917EB" w:rsidP="002C2BEC">
            <w:pPr>
              <w:spacing w:after="0" w:line="240" w:lineRule="auto"/>
              <w:jc w:val="center"/>
              <w:rPr>
                <w:ins w:id="353" w:author="Intel User" w:date="2019-10-17T21:57:00Z"/>
                <w:rFonts w:ascii="Times New Roman" w:eastAsia="Times New Roman" w:hAnsi="Times New Roman" w:cs="Times New Roman"/>
                <w:sz w:val="16"/>
                <w:szCs w:val="16"/>
              </w:rPr>
            </w:pPr>
            <w:ins w:id="354" w:author="Intel User" w:date="2019-10-17T21:57:00Z">
              <w:r w:rsidRPr="00D3152C">
                <w:rPr>
                  <w:rFonts w:ascii="Times New Roman" w:eastAsia="Times New Roman" w:hAnsi="Times New Roman" w:cs="Times New Roman"/>
                  <w:sz w:val="16"/>
                  <w:szCs w:val="16"/>
                </w:rPr>
                <w:t>FFS in RAN2 WG</w:t>
              </w:r>
            </w:ins>
          </w:p>
        </w:tc>
        <w:tc>
          <w:tcPr>
            <w:tcW w:w="850" w:type="dxa"/>
            <w:tcBorders>
              <w:top w:val="nil"/>
              <w:left w:val="nil"/>
              <w:bottom w:val="single" w:sz="4" w:space="0" w:color="auto"/>
              <w:right w:val="single" w:sz="4" w:space="0" w:color="auto"/>
            </w:tcBorders>
            <w:shd w:val="clear" w:color="auto" w:fill="auto"/>
            <w:noWrap/>
          </w:tcPr>
          <w:p w14:paraId="18537A3B" w14:textId="77777777" w:rsidR="00E917EB" w:rsidRPr="00D3152C" w:rsidRDefault="00E917EB" w:rsidP="002C2BEC">
            <w:pPr>
              <w:spacing w:after="0" w:line="240" w:lineRule="auto"/>
              <w:jc w:val="center"/>
              <w:rPr>
                <w:ins w:id="355" w:author="Intel User" w:date="2019-10-17T21:57:00Z"/>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5584E6B9" w14:textId="77777777" w:rsidR="00E917EB" w:rsidRPr="00D3152C" w:rsidRDefault="00E917EB" w:rsidP="002C2BEC">
            <w:pPr>
              <w:spacing w:after="0" w:line="240" w:lineRule="auto"/>
              <w:jc w:val="center"/>
              <w:rPr>
                <w:ins w:id="356" w:author="Intel User" w:date="2019-10-17T21:57:00Z"/>
                <w:rFonts w:ascii="Times New Roman" w:eastAsia="Times New Roman" w:hAnsi="Times New Roman" w:cs="Times New Roman"/>
                <w:sz w:val="16"/>
                <w:szCs w:val="16"/>
              </w:rPr>
            </w:pPr>
            <w:ins w:id="357" w:author="Intel User" w:date="2019-10-17T21:57:00Z">
              <w:r w:rsidRPr="00D3152C">
                <w:rPr>
                  <w:rFonts w:ascii="Times New Roman" w:eastAsia="Times New Roman" w:hAnsi="Times New Roman" w:cs="Times New Roman"/>
                  <w:sz w:val="16"/>
                  <w:szCs w:val="16"/>
                </w:rPr>
                <w:t>FFS for RAN2 WG</w:t>
              </w:r>
            </w:ins>
          </w:p>
        </w:tc>
        <w:tc>
          <w:tcPr>
            <w:tcW w:w="1134" w:type="dxa"/>
            <w:tcBorders>
              <w:top w:val="nil"/>
              <w:left w:val="nil"/>
              <w:bottom w:val="single" w:sz="4" w:space="0" w:color="auto"/>
              <w:right w:val="single" w:sz="4" w:space="0" w:color="auto"/>
            </w:tcBorders>
            <w:shd w:val="clear" w:color="auto" w:fill="auto"/>
          </w:tcPr>
          <w:p w14:paraId="6694375F" w14:textId="77777777" w:rsidR="00E917EB" w:rsidRPr="00D3152C" w:rsidRDefault="00E917EB" w:rsidP="002C2BEC">
            <w:pPr>
              <w:spacing w:after="0" w:line="240" w:lineRule="auto"/>
              <w:jc w:val="center"/>
              <w:rPr>
                <w:ins w:id="358" w:author="Intel User" w:date="2019-10-17T21:57:00Z"/>
                <w:rFonts w:ascii="Times New Roman" w:eastAsia="Times New Roman" w:hAnsi="Times New Roman" w:cs="Times New Roman"/>
                <w:sz w:val="16"/>
                <w:szCs w:val="16"/>
              </w:rPr>
            </w:pPr>
            <w:ins w:id="359" w:author="Intel User" w:date="2019-10-17T21:57:00Z">
              <w:r w:rsidRPr="00D3152C">
                <w:rPr>
                  <w:rFonts w:ascii="Times New Roman" w:eastAsia="Times New Roman" w:hAnsi="Times New Roman" w:cs="Times New Roman"/>
                  <w:sz w:val="16"/>
                  <w:szCs w:val="16"/>
                </w:rPr>
                <w:t>FFS for RAN2 WG</w:t>
              </w:r>
            </w:ins>
          </w:p>
        </w:tc>
        <w:tc>
          <w:tcPr>
            <w:tcW w:w="2897" w:type="dxa"/>
            <w:tcBorders>
              <w:top w:val="nil"/>
              <w:left w:val="nil"/>
              <w:bottom w:val="single" w:sz="4" w:space="0" w:color="auto"/>
              <w:right w:val="single" w:sz="4" w:space="0" w:color="auto"/>
            </w:tcBorders>
            <w:shd w:val="clear" w:color="auto" w:fill="auto"/>
          </w:tcPr>
          <w:p w14:paraId="5F1D347E" w14:textId="77777777" w:rsidR="00E917EB" w:rsidRPr="00D3152C" w:rsidDel="00E32653" w:rsidRDefault="00E917EB" w:rsidP="002C2BEC">
            <w:pPr>
              <w:spacing w:after="0" w:line="240" w:lineRule="auto"/>
              <w:rPr>
                <w:ins w:id="360" w:author="Intel User" w:date="2019-10-17T21:57:00Z"/>
                <w:rFonts w:ascii="Times New Roman" w:eastAsia="Times New Roman" w:hAnsi="Times New Roman" w:cs="Times New Roman"/>
                <w:sz w:val="16"/>
                <w:szCs w:val="16"/>
              </w:rPr>
            </w:pPr>
          </w:p>
        </w:tc>
      </w:tr>
      <w:tr w:rsidR="00E917EB" w:rsidRPr="00D3152C" w14:paraId="7B879B58" w14:textId="77777777" w:rsidTr="002C2BEC">
        <w:trPr>
          <w:trHeight w:val="400"/>
          <w:ins w:id="361" w:author="Intel User" w:date="2019-10-17T21:57:00Z"/>
        </w:trPr>
        <w:tc>
          <w:tcPr>
            <w:tcW w:w="1114" w:type="dxa"/>
            <w:tcBorders>
              <w:top w:val="nil"/>
              <w:left w:val="single" w:sz="4" w:space="0" w:color="auto"/>
              <w:bottom w:val="single" w:sz="4" w:space="0" w:color="auto"/>
              <w:right w:val="single" w:sz="4" w:space="0" w:color="auto"/>
            </w:tcBorders>
            <w:shd w:val="clear" w:color="auto" w:fill="auto"/>
            <w:noWrap/>
          </w:tcPr>
          <w:p w14:paraId="349C9D43" w14:textId="02B4E811" w:rsidR="00E917EB" w:rsidRPr="00D3152C" w:rsidRDefault="0097168D" w:rsidP="0097168D">
            <w:pPr>
              <w:spacing w:after="0" w:line="240" w:lineRule="auto"/>
              <w:jc w:val="center"/>
              <w:rPr>
                <w:ins w:id="362" w:author="Intel User" w:date="2019-10-17T21:57:00Z"/>
                <w:rFonts w:ascii="Times New Roman" w:eastAsia="Times New Roman" w:hAnsi="Times New Roman" w:cs="Times New Roman"/>
                <w:sz w:val="16"/>
                <w:szCs w:val="16"/>
              </w:rPr>
            </w:pPr>
            <w:ins w:id="363" w:author="Intel User" w:date="2019-10-18T06:22:00Z">
              <w:r w:rsidRPr="00D3152C">
                <w:rPr>
                  <w:rFonts w:ascii="Times New Roman" w:eastAsia="Times New Roman" w:hAnsi="Times New Roman" w:cs="Times New Roman"/>
                  <w:sz w:val="16"/>
                  <w:szCs w:val="16"/>
                </w:rPr>
                <w:t xml:space="preserve">FFS </w:t>
              </w:r>
            </w:ins>
            <w:ins w:id="364" w:author="Intel User" w:date="2019-10-18T06:24:00Z">
              <w:r w:rsidRPr="00D3152C">
                <w:rPr>
                  <w:rFonts w:ascii="Times New Roman" w:eastAsia="Times New Roman" w:hAnsi="Times New Roman" w:cs="Times New Roman"/>
                  <w:sz w:val="16"/>
                  <w:szCs w:val="16"/>
                </w:rPr>
                <w:t>in RAN2 WG:</w:t>
              </w:r>
            </w:ins>
            <w:ins w:id="365" w:author="Intel User" w:date="2019-10-18T06:23:00Z">
              <w:r w:rsidRPr="00D3152C">
                <w:rPr>
                  <w:rFonts w:ascii="Times New Roman" w:eastAsia="Times New Roman" w:hAnsi="Times New Roman" w:cs="Times New Roman"/>
                  <w:sz w:val="16"/>
                  <w:szCs w:val="16"/>
                </w:rPr>
                <w:t xml:space="preserve"> </w:t>
              </w:r>
            </w:ins>
            <w:ins w:id="366" w:author="Intel User" w:date="2019-10-17T21:57:00Z">
              <w:r w:rsidR="00E917EB" w:rsidRPr="00D3152C">
                <w:rPr>
                  <w:rFonts w:ascii="Times New Roman" w:eastAsia="Times New Roman" w:hAnsi="Times New Roman" w:cs="Times New Roman"/>
                  <w:sz w:val="16"/>
                  <w:szCs w:val="16"/>
                </w:rPr>
                <w:t xml:space="preserve">NR </w:t>
              </w:r>
            </w:ins>
            <w:ins w:id="367" w:author="Intel User" w:date="2019-10-18T06:22:00Z">
              <w:r w:rsidRPr="00D3152C">
                <w:rPr>
                  <w:rFonts w:ascii="Times New Roman" w:eastAsia="Times New Roman" w:hAnsi="Times New Roman" w:cs="Times New Roman"/>
                  <w:sz w:val="16"/>
                  <w:szCs w:val="16"/>
                </w:rPr>
                <w:t>DL</w:t>
              </w:r>
            </w:ins>
            <w:ins w:id="368" w:author="Intel User" w:date="2019-10-18T06:24:00Z">
              <w:r w:rsidRPr="00D3152C">
                <w:rPr>
                  <w:rFonts w:ascii="Times New Roman" w:eastAsia="Times New Roman" w:hAnsi="Times New Roman" w:cs="Times New Roman"/>
                  <w:sz w:val="16"/>
                  <w:szCs w:val="16"/>
                </w:rPr>
                <w:t xml:space="preserve"> PRS</w:t>
              </w:r>
            </w:ins>
            <w:ins w:id="369" w:author="Intel User" w:date="2019-10-18T06:22:00Z">
              <w:r w:rsidRPr="00D3152C">
                <w:rPr>
                  <w:rFonts w:ascii="Times New Roman" w:eastAsia="Times New Roman" w:hAnsi="Times New Roman" w:cs="Times New Roman"/>
                  <w:sz w:val="16"/>
                  <w:szCs w:val="16"/>
                </w:rPr>
                <w:t xml:space="preserve"> </w:t>
              </w:r>
            </w:ins>
            <w:ins w:id="370" w:author="Intel User" w:date="2019-10-18T06:23:00Z">
              <w:r w:rsidRPr="00D3152C">
                <w:rPr>
                  <w:rFonts w:ascii="Times New Roman" w:eastAsia="Times New Roman" w:hAnsi="Times New Roman" w:cs="Times New Roman"/>
                  <w:sz w:val="16"/>
                  <w:szCs w:val="16"/>
                </w:rPr>
                <w:t>and</w:t>
              </w:r>
            </w:ins>
            <w:ins w:id="371" w:author="Intel User" w:date="2019-10-18T06:22:00Z">
              <w:r w:rsidRPr="00D3152C">
                <w:rPr>
                  <w:rFonts w:ascii="Times New Roman" w:eastAsia="Times New Roman" w:hAnsi="Times New Roman" w:cs="Times New Roman"/>
                  <w:sz w:val="16"/>
                  <w:szCs w:val="16"/>
                </w:rPr>
                <w:t xml:space="preserve"> </w:t>
              </w:r>
            </w:ins>
            <w:ins w:id="372" w:author="Intel User" w:date="2019-10-18T06:21:00Z">
              <w:r w:rsidRPr="00D3152C">
                <w:rPr>
                  <w:rFonts w:ascii="Times New Roman" w:eastAsia="Times New Roman" w:hAnsi="Times New Roman" w:cs="Times New Roman"/>
                  <w:sz w:val="16"/>
                  <w:szCs w:val="16"/>
                </w:rPr>
                <w:t>U</w:t>
              </w:r>
            </w:ins>
            <w:ins w:id="373" w:author="Intel User" w:date="2019-10-17T21:57:00Z">
              <w:r w:rsidR="00E917EB" w:rsidRPr="00D3152C">
                <w:rPr>
                  <w:rFonts w:ascii="Times New Roman" w:eastAsia="Times New Roman" w:hAnsi="Times New Roman" w:cs="Times New Roman"/>
                  <w:sz w:val="16"/>
                  <w:szCs w:val="16"/>
                </w:rPr>
                <w:t xml:space="preserve">L </w:t>
              </w:r>
            </w:ins>
            <w:ins w:id="374" w:author="Intel User" w:date="2019-10-18T06:21:00Z">
              <w:r w:rsidRPr="00D3152C">
                <w:rPr>
                  <w:rFonts w:ascii="Times New Roman" w:eastAsia="Times New Roman" w:hAnsi="Times New Roman" w:cs="Times New Roman"/>
                  <w:sz w:val="16"/>
                  <w:szCs w:val="16"/>
                </w:rPr>
                <w:t>S</w:t>
              </w:r>
            </w:ins>
            <w:ins w:id="375" w:author="Intel User" w:date="2019-10-17T21:57:00Z">
              <w:r w:rsidR="00E917EB" w:rsidRPr="00D3152C">
                <w:rPr>
                  <w:rFonts w:ascii="Times New Roman" w:eastAsia="Times New Roman" w:hAnsi="Times New Roman" w:cs="Times New Roman"/>
                  <w:sz w:val="16"/>
                  <w:szCs w:val="16"/>
                </w:rPr>
                <w:t>RS</w:t>
              </w:r>
            </w:ins>
            <w:ins w:id="376" w:author="Intel User" w:date="2019-10-18T06:21:00Z">
              <w:r w:rsidRPr="00D3152C">
                <w:rPr>
                  <w:rFonts w:ascii="Times New Roman" w:eastAsia="Times New Roman" w:hAnsi="Times New Roman" w:cs="Times New Roman"/>
                  <w:sz w:val="16"/>
                  <w:szCs w:val="16"/>
                </w:rPr>
                <w:t xml:space="preserve"> for positioning</w:t>
              </w:r>
            </w:ins>
            <w:ins w:id="377" w:author="Intel User" w:date="2019-10-17T21:57:00Z">
              <w:r w:rsidR="00E917EB" w:rsidRPr="00D3152C">
                <w:rPr>
                  <w:rFonts w:ascii="Times New Roman" w:eastAsia="Times New Roman" w:hAnsi="Times New Roman" w:cs="Times New Roman"/>
                  <w:sz w:val="16"/>
                  <w:szCs w:val="16"/>
                </w:rPr>
                <w:t xml:space="preserve"> </w:t>
              </w:r>
            </w:ins>
            <w:ins w:id="378" w:author="Intel User" w:date="2019-10-18T06:24:00Z">
              <w:r w:rsidRPr="00D3152C">
                <w:rPr>
                  <w:rFonts w:ascii="Times New Roman" w:eastAsia="Times New Roman" w:hAnsi="Times New Roman" w:cs="Times New Roman"/>
                  <w:sz w:val="16"/>
                  <w:szCs w:val="16"/>
                </w:rPr>
                <w:t>c</w:t>
              </w:r>
            </w:ins>
            <w:ins w:id="379" w:author="Intel User" w:date="2019-10-17T21:57:00Z">
              <w:r w:rsidR="00E917EB" w:rsidRPr="00D3152C">
                <w:rPr>
                  <w:rFonts w:ascii="Times New Roman" w:eastAsia="Times New Roman" w:hAnsi="Times New Roman" w:cs="Times New Roman"/>
                  <w:sz w:val="16"/>
                  <w:szCs w:val="16"/>
                </w:rPr>
                <w:t>onfiguration</w:t>
              </w:r>
              <w:r w:rsidR="00E917EB" w:rsidRPr="00D3152C" w:rsidDel="00E32653">
                <w:rPr>
                  <w:rFonts w:ascii="Times New Roman" w:eastAsia="Times New Roman" w:hAnsi="Times New Roman" w:cs="Times New Roman"/>
                  <w:sz w:val="16"/>
                  <w:szCs w:val="16"/>
                </w:rPr>
                <w:t xml:space="preserve"> </w:t>
              </w:r>
            </w:ins>
          </w:p>
        </w:tc>
        <w:tc>
          <w:tcPr>
            <w:tcW w:w="1070" w:type="dxa"/>
            <w:tcBorders>
              <w:top w:val="nil"/>
              <w:left w:val="nil"/>
              <w:bottom w:val="single" w:sz="4" w:space="0" w:color="auto"/>
              <w:right w:val="single" w:sz="4" w:space="0" w:color="auto"/>
            </w:tcBorders>
            <w:shd w:val="clear" w:color="auto" w:fill="auto"/>
            <w:noWrap/>
          </w:tcPr>
          <w:p w14:paraId="7749D19A" w14:textId="77777777" w:rsidR="00E917EB" w:rsidRPr="00D3152C" w:rsidRDefault="00E917EB" w:rsidP="002C2BEC">
            <w:pPr>
              <w:spacing w:after="0" w:line="240" w:lineRule="auto"/>
              <w:jc w:val="center"/>
              <w:rPr>
                <w:ins w:id="380" w:author="Intel User" w:date="2019-10-17T21:57:00Z"/>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65FAFEF9" w14:textId="77777777" w:rsidR="00E917EB" w:rsidRPr="00D3152C" w:rsidRDefault="00E917EB" w:rsidP="002C2BEC">
            <w:pPr>
              <w:spacing w:after="0" w:line="240" w:lineRule="auto"/>
              <w:jc w:val="center"/>
              <w:rPr>
                <w:ins w:id="381" w:author="Intel User" w:date="2019-10-17T21:57: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69148460" w14:textId="77777777" w:rsidR="00E917EB" w:rsidRPr="00D3152C" w:rsidRDefault="00E917EB" w:rsidP="002C2BEC">
            <w:pPr>
              <w:spacing w:after="0" w:line="240" w:lineRule="auto"/>
              <w:jc w:val="center"/>
              <w:rPr>
                <w:ins w:id="382" w:author="Intel User" w:date="2019-10-17T21:57:00Z"/>
                <w:rFonts w:ascii="Times New Roman" w:eastAsia="Times New Roman" w:hAnsi="Times New Roman" w:cs="Times New Roman"/>
                <w:sz w:val="16"/>
                <w:szCs w:val="16"/>
              </w:rPr>
            </w:pPr>
            <w:ins w:id="383" w:author="Intel User" w:date="2019-10-17T21:57:00Z">
              <w:r w:rsidRPr="00D3152C">
                <w:rPr>
                  <w:rFonts w:ascii="Times New Roman" w:eastAsia="Times New Roman" w:hAnsi="Times New Roman" w:cs="Times New Roman"/>
                  <w:sz w:val="16"/>
                  <w:szCs w:val="16"/>
                </w:rPr>
                <w:t>FFS in RAN2 WG</w:t>
              </w:r>
            </w:ins>
          </w:p>
        </w:tc>
        <w:tc>
          <w:tcPr>
            <w:tcW w:w="1967" w:type="dxa"/>
            <w:tcBorders>
              <w:top w:val="nil"/>
              <w:left w:val="single" w:sz="4" w:space="0" w:color="auto"/>
              <w:bottom w:val="single" w:sz="4" w:space="0" w:color="auto"/>
              <w:right w:val="single" w:sz="4" w:space="0" w:color="auto"/>
            </w:tcBorders>
            <w:shd w:val="clear" w:color="auto" w:fill="auto"/>
          </w:tcPr>
          <w:p w14:paraId="5327429F" w14:textId="77777777" w:rsidR="00E917EB" w:rsidRPr="00D3152C" w:rsidRDefault="00E917EB" w:rsidP="002C2BEC">
            <w:pPr>
              <w:spacing w:after="0" w:line="240" w:lineRule="auto"/>
              <w:jc w:val="center"/>
              <w:rPr>
                <w:ins w:id="384" w:author="Intel User" w:date="2019-10-17T21:57:00Z"/>
                <w:rFonts w:ascii="Times New Roman" w:eastAsia="Times New Roman" w:hAnsi="Times New Roman" w:cs="Times New Roman"/>
                <w:sz w:val="16"/>
                <w:szCs w:val="16"/>
              </w:rPr>
            </w:pPr>
            <w:proofErr w:type="spellStart"/>
            <w:ins w:id="385" w:author="Intel User" w:date="2019-10-17T21:57:00Z">
              <w:r w:rsidRPr="00D3152C">
                <w:rPr>
                  <w:rFonts w:ascii="Times New Roman" w:eastAsia="Times New Roman" w:hAnsi="Times New Roman" w:cs="Times New Roman"/>
                  <w:sz w:val="16"/>
                  <w:szCs w:val="16"/>
                </w:rPr>
                <w:t>ss</w:t>
              </w:r>
              <w:proofErr w:type="spellEnd"/>
              <w:r w:rsidRPr="00D3152C">
                <w:rPr>
                  <w:rFonts w:ascii="Times New Roman" w:eastAsia="Times New Roman" w:hAnsi="Times New Roman" w:cs="Times New Roman"/>
                  <w:sz w:val="16"/>
                  <w:szCs w:val="16"/>
                </w:rPr>
                <w:t>-PBCH-</w:t>
              </w:r>
              <w:proofErr w:type="spellStart"/>
              <w:r w:rsidRPr="00D3152C">
                <w:rPr>
                  <w:rFonts w:ascii="Times New Roman" w:eastAsia="Times New Roman" w:hAnsi="Times New Roman" w:cs="Times New Roman"/>
                  <w:sz w:val="16"/>
                  <w:szCs w:val="16"/>
                </w:rPr>
                <w:t>BlockPower</w:t>
              </w:r>
              <w:proofErr w:type="spellEnd"/>
              <w:r w:rsidRPr="00D3152C">
                <w:rPr>
                  <w:rFonts w:ascii="Times New Roman" w:eastAsia="Times New Roman" w:hAnsi="Times New Roman" w:cs="Times New Roman"/>
                  <w:sz w:val="16"/>
                  <w:szCs w:val="16"/>
                </w:rPr>
                <w:t xml:space="preserve"> </w:t>
              </w:r>
            </w:ins>
          </w:p>
        </w:tc>
        <w:tc>
          <w:tcPr>
            <w:tcW w:w="936" w:type="dxa"/>
            <w:tcBorders>
              <w:top w:val="nil"/>
              <w:left w:val="nil"/>
              <w:bottom w:val="single" w:sz="4" w:space="0" w:color="auto"/>
              <w:right w:val="single" w:sz="4" w:space="0" w:color="auto"/>
            </w:tcBorders>
            <w:shd w:val="clear" w:color="auto" w:fill="auto"/>
          </w:tcPr>
          <w:p w14:paraId="2433AF3F" w14:textId="77777777" w:rsidR="00E917EB" w:rsidRPr="00D3152C" w:rsidRDefault="00E917EB" w:rsidP="002C2BEC">
            <w:pPr>
              <w:spacing w:after="0" w:line="240" w:lineRule="auto"/>
              <w:jc w:val="center"/>
              <w:rPr>
                <w:ins w:id="386" w:author="Intel User" w:date="2019-10-17T21:57:00Z"/>
                <w:rFonts w:ascii="Times New Roman" w:eastAsia="Times New Roman" w:hAnsi="Times New Roman" w:cs="Times New Roman"/>
                <w:sz w:val="16"/>
                <w:szCs w:val="16"/>
              </w:rPr>
            </w:pPr>
            <w:ins w:id="387" w:author="Intel User" w:date="2019-10-17T21:57:00Z">
              <w:r w:rsidRPr="00D3152C">
                <w:rPr>
                  <w:rFonts w:ascii="Times New Roman" w:eastAsia="Times New Roman" w:hAnsi="Times New Roman" w:cs="Times New Roman"/>
                  <w:sz w:val="16"/>
                  <w:szCs w:val="16"/>
                </w:rPr>
                <w:t>Existing</w:t>
              </w:r>
            </w:ins>
          </w:p>
        </w:tc>
        <w:tc>
          <w:tcPr>
            <w:tcW w:w="2767" w:type="dxa"/>
            <w:tcBorders>
              <w:top w:val="nil"/>
              <w:left w:val="nil"/>
              <w:bottom w:val="single" w:sz="4" w:space="0" w:color="auto"/>
              <w:right w:val="single" w:sz="4" w:space="0" w:color="auto"/>
            </w:tcBorders>
            <w:shd w:val="clear" w:color="auto" w:fill="auto"/>
          </w:tcPr>
          <w:p w14:paraId="6DD6C36C" w14:textId="77777777" w:rsidR="00E917EB" w:rsidRPr="00D3152C" w:rsidRDefault="00E917EB" w:rsidP="002C2BEC">
            <w:pPr>
              <w:spacing w:after="0" w:line="240" w:lineRule="auto"/>
              <w:jc w:val="center"/>
              <w:rPr>
                <w:ins w:id="388" w:author="Intel User" w:date="2019-10-17T21:57:00Z"/>
                <w:rFonts w:ascii="Times New Roman" w:eastAsia="Times New Roman" w:hAnsi="Times New Roman" w:cs="Times New Roman"/>
                <w:sz w:val="16"/>
                <w:szCs w:val="16"/>
              </w:rPr>
            </w:pPr>
            <w:proofErr w:type="spellStart"/>
            <w:ins w:id="389" w:author="Intel User" w:date="2019-10-17T21:57:00Z">
              <w:r w:rsidRPr="00D3152C">
                <w:rPr>
                  <w:rFonts w:ascii="Times New Roman" w:eastAsia="Times New Roman" w:hAnsi="Times New Roman" w:cs="Times New Roman"/>
                  <w:sz w:val="16"/>
                  <w:szCs w:val="16"/>
                </w:rPr>
                <w:t>ss</w:t>
              </w:r>
              <w:proofErr w:type="spellEnd"/>
              <w:r w:rsidRPr="00D3152C">
                <w:rPr>
                  <w:rFonts w:ascii="Times New Roman" w:eastAsia="Times New Roman" w:hAnsi="Times New Roman" w:cs="Times New Roman"/>
                  <w:sz w:val="16"/>
                  <w:szCs w:val="16"/>
                </w:rPr>
                <w:t>-PBCH-</w:t>
              </w:r>
              <w:proofErr w:type="spellStart"/>
              <w:r w:rsidRPr="00D3152C">
                <w:rPr>
                  <w:rFonts w:ascii="Times New Roman" w:eastAsia="Times New Roman" w:hAnsi="Times New Roman" w:cs="Times New Roman"/>
                  <w:sz w:val="16"/>
                  <w:szCs w:val="16"/>
                </w:rPr>
                <w:t>BlockPower</w:t>
              </w:r>
              <w:proofErr w:type="spellEnd"/>
              <w:r w:rsidRPr="00D3152C">
                <w:rPr>
                  <w:rFonts w:ascii="Times New Roman" w:eastAsia="Times New Roman" w:hAnsi="Times New Roman" w:cs="Times New Roman"/>
                  <w:sz w:val="16"/>
                  <w:szCs w:val="16"/>
                </w:rPr>
                <w:t xml:space="preserve"> </w:t>
              </w:r>
            </w:ins>
          </w:p>
        </w:tc>
        <w:tc>
          <w:tcPr>
            <w:tcW w:w="4190" w:type="dxa"/>
            <w:tcBorders>
              <w:top w:val="nil"/>
              <w:left w:val="nil"/>
              <w:bottom w:val="single" w:sz="4" w:space="0" w:color="auto"/>
              <w:right w:val="single" w:sz="4" w:space="0" w:color="auto"/>
            </w:tcBorders>
            <w:shd w:val="clear" w:color="auto" w:fill="auto"/>
          </w:tcPr>
          <w:p w14:paraId="631407A2" w14:textId="77777777" w:rsidR="00E917EB" w:rsidRPr="00D3152C" w:rsidRDefault="00E917EB" w:rsidP="002C2BEC">
            <w:pPr>
              <w:spacing w:after="0" w:line="240" w:lineRule="auto"/>
              <w:rPr>
                <w:ins w:id="390" w:author="Intel User" w:date="2019-10-17T21:57:00Z"/>
                <w:rFonts w:ascii="Times New Roman" w:eastAsia="Times New Roman" w:hAnsi="Times New Roman" w:cs="Times New Roman"/>
                <w:sz w:val="16"/>
                <w:szCs w:val="16"/>
              </w:rPr>
            </w:pPr>
          </w:p>
          <w:p w14:paraId="1275C65E" w14:textId="77777777" w:rsidR="00E917EB" w:rsidRPr="00D3152C" w:rsidRDefault="00E917EB" w:rsidP="002C2BEC">
            <w:pPr>
              <w:spacing w:after="0" w:line="240" w:lineRule="auto"/>
              <w:rPr>
                <w:ins w:id="391" w:author="Intel User" w:date="2019-10-17T21:57:00Z"/>
                <w:rFonts w:ascii="Times New Roman" w:eastAsia="Times New Roman" w:hAnsi="Times New Roman" w:cs="Times New Roman"/>
                <w:sz w:val="16"/>
                <w:szCs w:val="16"/>
              </w:rPr>
            </w:pPr>
            <w:ins w:id="392" w:author="Intel User" w:date="2019-10-17T21:57:00Z">
              <w:r w:rsidRPr="00D3152C">
                <w:rPr>
                  <w:rFonts w:ascii="Times New Roman" w:eastAsia="Times New Roman" w:hAnsi="Times New Roman" w:cs="Times New Roman"/>
                  <w:sz w:val="16"/>
                  <w:szCs w:val="16"/>
                </w:rPr>
                <w:t xml:space="preserve">Note: The </w:t>
              </w:r>
              <w:proofErr w:type="spellStart"/>
              <w:r w:rsidRPr="00D3152C">
                <w:rPr>
                  <w:rFonts w:ascii="Times New Roman" w:eastAsia="Times New Roman" w:hAnsi="Times New Roman" w:cs="Times New Roman"/>
                  <w:sz w:val="16"/>
                  <w:szCs w:val="16"/>
                </w:rPr>
                <w:t>ss</w:t>
              </w:r>
              <w:proofErr w:type="spellEnd"/>
              <w:r w:rsidRPr="00D3152C">
                <w:rPr>
                  <w:rFonts w:ascii="Times New Roman" w:eastAsia="Times New Roman" w:hAnsi="Times New Roman" w:cs="Times New Roman"/>
                  <w:sz w:val="16"/>
                  <w:szCs w:val="16"/>
                </w:rPr>
                <w:t>-PBCH-</w:t>
              </w:r>
              <w:proofErr w:type="spellStart"/>
              <w:r w:rsidRPr="00D3152C">
                <w:rPr>
                  <w:rFonts w:ascii="Times New Roman" w:eastAsia="Times New Roman" w:hAnsi="Times New Roman" w:cs="Times New Roman"/>
                  <w:sz w:val="16"/>
                  <w:szCs w:val="16"/>
                </w:rPr>
                <w:t>BlockPower</w:t>
              </w:r>
              <w:proofErr w:type="spellEnd"/>
              <w:r w:rsidRPr="00D3152C">
                <w:rPr>
                  <w:rFonts w:ascii="Times New Roman" w:eastAsia="Times New Roman" w:hAnsi="Times New Roman" w:cs="Times New Roman"/>
                  <w:sz w:val="16"/>
                  <w:szCs w:val="16"/>
                </w:rPr>
                <w:t xml:space="preserve"> is currently defined as average EPRE of the resource elements that carry secondary synchronization signals in </w:t>
              </w:r>
              <w:proofErr w:type="spellStart"/>
              <w:r w:rsidRPr="00D3152C">
                <w:rPr>
                  <w:rFonts w:ascii="Times New Roman" w:eastAsia="Times New Roman" w:hAnsi="Times New Roman" w:cs="Times New Roman"/>
                  <w:sz w:val="16"/>
                  <w:szCs w:val="16"/>
                </w:rPr>
                <w:t>dBm</w:t>
              </w:r>
              <w:proofErr w:type="spellEnd"/>
              <w:r w:rsidRPr="00D3152C">
                <w:rPr>
                  <w:rFonts w:ascii="Times New Roman" w:eastAsia="Times New Roman" w:hAnsi="Times New Roman" w:cs="Times New Roman"/>
                  <w:sz w:val="16"/>
                  <w:szCs w:val="16"/>
                </w:rPr>
                <w:t xml:space="preserve"> that the TRP use for SSB transmission (see TS 38.213, clause 7; range currently defined as INTEGER (-60</w:t>
              </w:r>
              <w:proofErr w:type="gramStart"/>
              <w:r w:rsidRPr="00D3152C">
                <w:rPr>
                  <w:rFonts w:ascii="Times New Roman" w:eastAsia="Times New Roman" w:hAnsi="Times New Roman" w:cs="Times New Roman"/>
                  <w:sz w:val="16"/>
                  <w:szCs w:val="16"/>
                </w:rPr>
                <w:t>..50</w:t>
              </w:r>
              <w:proofErr w:type="gramEnd"/>
              <w:r w:rsidRPr="00D3152C">
                <w:rPr>
                  <w:rFonts w:ascii="Times New Roman" w:eastAsia="Times New Roman" w:hAnsi="Times New Roman" w:cs="Times New Roman"/>
                  <w:sz w:val="16"/>
                  <w:szCs w:val="16"/>
                </w:rPr>
                <w:t>)).</w:t>
              </w:r>
            </w:ins>
          </w:p>
        </w:tc>
        <w:tc>
          <w:tcPr>
            <w:tcW w:w="1843" w:type="dxa"/>
            <w:tcBorders>
              <w:top w:val="nil"/>
              <w:left w:val="nil"/>
              <w:bottom w:val="single" w:sz="4" w:space="0" w:color="auto"/>
              <w:right w:val="single" w:sz="4" w:space="0" w:color="auto"/>
            </w:tcBorders>
            <w:shd w:val="clear" w:color="auto" w:fill="auto"/>
            <w:noWrap/>
          </w:tcPr>
          <w:p w14:paraId="4B47C8EF" w14:textId="77777777" w:rsidR="00E917EB" w:rsidRPr="00D3152C" w:rsidRDefault="00E917EB" w:rsidP="002C2BEC">
            <w:pPr>
              <w:spacing w:after="0" w:line="240" w:lineRule="auto"/>
              <w:jc w:val="center"/>
              <w:rPr>
                <w:ins w:id="393" w:author="Intel User" w:date="2019-10-17T21:57:00Z"/>
                <w:rFonts w:ascii="Times New Roman" w:eastAsia="Times New Roman" w:hAnsi="Times New Roman" w:cs="Times New Roman"/>
                <w:sz w:val="16"/>
                <w:szCs w:val="16"/>
              </w:rPr>
            </w:pPr>
            <w:ins w:id="394" w:author="Intel User" w:date="2019-10-17T21:57:00Z">
              <w:r w:rsidRPr="00D3152C">
                <w:rPr>
                  <w:rFonts w:ascii="Times New Roman" w:eastAsia="Times New Roman" w:hAnsi="Times New Roman" w:cs="Times New Roman"/>
                  <w:sz w:val="16"/>
                  <w:szCs w:val="16"/>
                </w:rPr>
                <w:t>INTEGER (-60..50)</w:t>
              </w:r>
            </w:ins>
          </w:p>
        </w:tc>
        <w:tc>
          <w:tcPr>
            <w:tcW w:w="850" w:type="dxa"/>
            <w:tcBorders>
              <w:top w:val="nil"/>
              <w:left w:val="nil"/>
              <w:bottom w:val="single" w:sz="4" w:space="0" w:color="auto"/>
              <w:right w:val="single" w:sz="4" w:space="0" w:color="auto"/>
            </w:tcBorders>
            <w:shd w:val="clear" w:color="auto" w:fill="auto"/>
            <w:noWrap/>
          </w:tcPr>
          <w:p w14:paraId="1BF448ED" w14:textId="77777777" w:rsidR="00E917EB" w:rsidRPr="00D3152C" w:rsidRDefault="00E917EB" w:rsidP="002C2BEC">
            <w:pPr>
              <w:spacing w:after="0" w:line="240" w:lineRule="auto"/>
              <w:jc w:val="center"/>
              <w:rPr>
                <w:ins w:id="395" w:author="Intel User" w:date="2019-10-17T21:57:00Z"/>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059E663F" w14:textId="77777777" w:rsidR="00E917EB" w:rsidRPr="00D3152C" w:rsidRDefault="00E917EB" w:rsidP="002C2BEC">
            <w:pPr>
              <w:spacing w:after="0" w:line="240" w:lineRule="auto"/>
              <w:jc w:val="center"/>
              <w:rPr>
                <w:ins w:id="396" w:author="Intel User" w:date="2019-10-17T21:57:00Z"/>
                <w:rFonts w:ascii="Times New Roman" w:eastAsia="Times New Roman" w:hAnsi="Times New Roman" w:cs="Times New Roman"/>
                <w:sz w:val="16"/>
                <w:szCs w:val="16"/>
              </w:rPr>
            </w:pPr>
            <w:ins w:id="397" w:author="Intel User" w:date="2019-10-17T21:57:00Z">
              <w:r w:rsidRPr="00D3152C">
                <w:rPr>
                  <w:rFonts w:ascii="Times New Roman" w:eastAsia="Times New Roman" w:hAnsi="Times New Roman" w:cs="Times New Roman"/>
                  <w:sz w:val="16"/>
                  <w:szCs w:val="16"/>
                </w:rPr>
                <w:t>FFS for RAN2 WG</w:t>
              </w:r>
            </w:ins>
          </w:p>
        </w:tc>
        <w:tc>
          <w:tcPr>
            <w:tcW w:w="1134" w:type="dxa"/>
            <w:tcBorders>
              <w:top w:val="nil"/>
              <w:left w:val="nil"/>
              <w:bottom w:val="single" w:sz="4" w:space="0" w:color="auto"/>
              <w:right w:val="single" w:sz="4" w:space="0" w:color="auto"/>
            </w:tcBorders>
            <w:shd w:val="clear" w:color="auto" w:fill="auto"/>
          </w:tcPr>
          <w:p w14:paraId="28C53091" w14:textId="77777777" w:rsidR="00E917EB" w:rsidRPr="00D3152C" w:rsidRDefault="00E917EB" w:rsidP="002C2BEC">
            <w:pPr>
              <w:spacing w:after="0" w:line="240" w:lineRule="auto"/>
              <w:jc w:val="center"/>
              <w:rPr>
                <w:ins w:id="398" w:author="Intel User" w:date="2019-10-17T21:57:00Z"/>
                <w:rFonts w:ascii="Times New Roman" w:eastAsia="Times New Roman" w:hAnsi="Times New Roman" w:cs="Times New Roman"/>
                <w:sz w:val="16"/>
                <w:szCs w:val="16"/>
              </w:rPr>
            </w:pPr>
            <w:ins w:id="399" w:author="Intel User" w:date="2019-10-17T21:57:00Z">
              <w:r w:rsidRPr="00D3152C">
                <w:rPr>
                  <w:rFonts w:ascii="Times New Roman" w:eastAsia="Times New Roman" w:hAnsi="Times New Roman" w:cs="Times New Roman"/>
                  <w:sz w:val="16"/>
                  <w:szCs w:val="16"/>
                </w:rPr>
                <w:t>FFS for RAN2 WG</w:t>
              </w:r>
            </w:ins>
          </w:p>
        </w:tc>
        <w:tc>
          <w:tcPr>
            <w:tcW w:w="2897" w:type="dxa"/>
            <w:tcBorders>
              <w:top w:val="nil"/>
              <w:left w:val="nil"/>
              <w:bottom w:val="single" w:sz="4" w:space="0" w:color="auto"/>
              <w:right w:val="single" w:sz="4" w:space="0" w:color="auto"/>
            </w:tcBorders>
            <w:shd w:val="clear" w:color="auto" w:fill="auto"/>
          </w:tcPr>
          <w:p w14:paraId="2FE4EE90" w14:textId="77777777" w:rsidR="00E917EB" w:rsidRPr="00D3152C" w:rsidRDefault="00E917EB" w:rsidP="002C2BEC">
            <w:pPr>
              <w:spacing w:after="0" w:line="240" w:lineRule="auto"/>
              <w:rPr>
                <w:ins w:id="400" w:author="Intel User" w:date="2019-10-17T21:57:00Z"/>
                <w:rFonts w:ascii="Times New Roman" w:eastAsia="Times New Roman" w:hAnsi="Times New Roman" w:cs="Times New Roman"/>
                <w:sz w:val="16"/>
                <w:szCs w:val="16"/>
              </w:rPr>
            </w:pPr>
            <w:ins w:id="401" w:author="Intel User" w:date="2019-10-17T21:57:00Z">
              <w:r w:rsidRPr="00D3152C">
                <w:rPr>
                  <w:rFonts w:ascii="Times New Roman" w:eastAsia="Times New Roman" w:hAnsi="Times New Roman" w:cs="Times New Roman"/>
                  <w:sz w:val="16"/>
                  <w:szCs w:val="16"/>
                </w:rPr>
                <w:t xml:space="preserve">For the purpose of power control of the SRS for positioning, if a DL reference signal –SSB is to be used as DL path loss reference, the </w:t>
              </w:r>
              <w:proofErr w:type="spellStart"/>
              <w:r w:rsidRPr="00D3152C">
                <w:rPr>
                  <w:rFonts w:ascii="Times New Roman" w:eastAsia="Times New Roman" w:hAnsi="Times New Roman" w:cs="Times New Roman"/>
                  <w:sz w:val="16"/>
                  <w:szCs w:val="16"/>
                </w:rPr>
                <w:t>ss</w:t>
              </w:r>
              <w:proofErr w:type="spellEnd"/>
              <w:r w:rsidRPr="00D3152C">
                <w:rPr>
                  <w:rFonts w:ascii="Times New Roman" w:eastAsia="Times New Roman" w:hAnsi="Times New Roman" w:cs="Times New Roman"/>
                  <w:sz w:val="16"/>
                  <w:szCs w:val="16"/>
                </w:rPr>
                <w:t>-PBCH-</w:t>
              </w:r>
              <w:proofErr w:type="spellStart"/>
              <w:r w:rsidRPr="00D3152C">
                <w:rPr>
                  <w:rFonts w:ascii="Times New Roman" w:eastAsia="Times New Roman" w:hAnsi="Times New Roman" w:cs="Times New Roman"/>
                  <w:sz w:val="16"/>
                  <w:szCs w:val="16"/>
                </w:rPr>
                <w:t>BlockPower</w:t>
              </w:r>
              <w:proofErr w:type="spellEnd"/>
              <w:r w:rsidRPr="00D3152C">
                <w:rPr>
                  <w:rFonts w:ascii="Times New Roman" w:eastAsia="Times New Roman" w:hAnsi="Times New Roman" w:cs="Times New Roman"/>
                  <w:sz w:val="16"/>
                  <w:szCs w:val="16"/>
                </w:rPr>
                <w:t xml:space="preserve"> is provided to the UE by higher layers for each required TRP (e.g., serving and </w:t>
              </w:r>
              <w:proofErr w:type="spellStart"/>
              <w:r w:rsidRPr="00D3152C">
                <w:rPr>
                  <w:rFonts w:ascii="Times New Roman" w:eastAsia="Times New Roman" w:hAnsi="Times New Roman" w:cs="Times New Roman"/>
                  <w:sz w:val="16"/>
                  <w:szCs w:val="16"/>
                </w:rPr>
                <w:t>neighbours</w:t>
              </w:r>
              <w:proofErr w:type="spellEnd"/>
              <w:r w:rsidRPr="00D3152C">
                <w:rPr>
                  <w:rFonts w:ascii="Times New Roman" w:eastAsia="Times New Roman" w:hAnsi="Times New Roman" w:cs="Times New Roman"/>
                  <w:sz w:val="16"/>
                  <w:szCs w:val="16"/>
                </w:rPr>
                <w:t>)</w:t>
              </w:r>
            </w:ins>
          </w:p>
          <w:p w14:paraId="7CA0D384" w14:textId="77777777" w:rsidR="00E917EB" w:rsidRPr="00AF0B84" w:rsidRDefault="00E917EB" w:rsidP="002C2BEC">
            <w:pPr>
              <w:spacing w:after="0" w:line="240" w:lineRule="auto"/>
              <w:rPr>
                <w:ins w:id="402" w:author="Intel User" w:date="2019-10-17T21:57:00Z"/>
                <w:rFonts w:ascii="Times New Roman" w:eastAsia="Times New Roman" w:hAnsi="Times New Roman" w:cs="Times New Roman"/>
                <w:sz w:val="16"/>
                <w:szCs w:val="16"/>
              </w:rPr>
            </w:pPr>
          </w:p>
          <w:p w14:paraId="40DF5A8D" w14:textId="77777777" w:rsidR="00E917EB" w:rsidRPr="00D3152C" w:rsidRDefault="00E917EB" w:rsidP="002C2BEC">
            <w:pPr>
              <w:spacing w:after="0" w:line="240" w:lineRule="auto"/>
              <w:rPr>
                <w:ins w:id="403" w:author="Intel User" w:date="2019-10-17T21:57:00Z"/>
                <w:rFonts w:ascii="Times New Roman" w:eastAsia="Times New Roman" w:hAnsi="Times New Roman" w:cs="Times New Roman"/>
                <w:sz w:val="16"/>
                <w:szCs w:val="16"/>
              </w:rPr>
            </w:pPr>
            <w:ins w:id="404" w:author="Intel User" w:date="2019-10-17T21:57:00Z">
              <w:r w:rsidRPr="00D3152C">
                <w:rPr>
                  <w:rFonts w:ascii="Times New Roman" w:eastAsia="Times New Roman" w:hAnsi="Times New Roman" w:cs="Times New Roman"/>
                  <w:sz w:val="16"/>
                  <w:szCs w:val="16"/>
                </w:rPr>
                <w:t xml:space="preserve">If the DL reference signal to be used as DL path loss reference is a SSB, provide the </w:t>
              </w:r>
              <w:proofErr w:type="spellStart"/>
              <w:r w:rsidRPr="00D3152C">
                <w:rPr>
                  <w:rFonts w:ascii="Times New Roman" w:eastAsia="Times New Roman" w:hAnsi="Times New Roman" w:cs="Times New Roman"/>
                  <w:sz w:val="16"/>
                  <w:szCs w:val="16"/>
                </w:rPr>
                <w:t>ss</w:t>
              </w:r>
              <w:proofErr w:type="spellEnd"/>
              <w:r w:rsidRPr="00D3152C">
                <w:rPr>
                  <w:rFonts w:ascii="Times New Roman" w:eastAsia="Times New Roman" w:hAnsi="Times New Roman" w:cs="Times New Roman"/>
                  <w:sz w:val="16"/>
                  <w:szCs w:val="16"/>
                </w:rPr>
                <w:t>-PBCH-</w:t>
              </w:r>
              <w:proofErr w:type="spellStart"/>
              <w:r w:rsidRPr="00D3152C">
                <w:rPr>
                  <w:rFonts w:ascii="Times New Roman" w:eastAsia="Times New Roman" w:hAnsi="Times New Roman" w:cs="Times New Roman"/>
                  <w:sz w:val="16"/>
                  <w:szCs w:val="16"/>
                </w:rPr>
                <w:t>BlockPower</w:t>
              </w:r>
              <w:proofErr w:type="spellEnd"/>
              <w:r w:rsidRPr="00D3152C">
                <w:rPr>
                  <w:rFonts w:ascii="Times New Roman" w:eastAsia="Times New Roman" w:hAnsi="Times New Roman" w:cs="Times New Roman"/>
                  <w:sz w:val="16"/>
                  <w:szCs w:val="16"/>
                </w:rPr>
                <w:t>.</w:t>
              </w:r>
            </w:ins>
          </w:p>
          <w:p w14:paraId="53A1A6C4" w14:textId="77777777" w:rsidR="00E917EB" w:rsidRPr="00D3152C" w:rsidRDefault="00E917EB" w:rsidP="002C2BEC">
            <w:pPr>
              <w:spacing w:after="0" w:line="240" w:lineRule="auto"/>
              <w:ind w:left="379"/>
              <w:rPr>
                <w:ins w:id="405" w:author="Intel User" w:date="2019-10-17T21:57:00Z"/>
                <w:rFonts w:ascii="Times New Roman" w:eastAsia="Times New Roman" w:hAnsi="Times New Roman" w:cs="Times New Roman"/>
                <w:sz w:val="16"/>
                <w:szCs w:val="16"/>
              </w:rPr>
            </w:pPr>
          </w:p>
        </w:tc>
      </w:tr>
      <w:tr w:rsidR="00E917EB" w:rsidRPr="00D3152C" w14:paraId="206E90FA" w14:textId="77777777" w:rsidTr="002C2BEC">
        <w:trPr>
          <w:trHeight w:val="400"/>
          <w:ins w:id="406" w:author="Intel User" w:date="2019-10-17T21:57:00Z"/>
        </w:trPr>
        <w:tc>
          <w:tcPr>
            <w:tcW w:w="1114" w:type="dxa"/>
            <w:tcBorders>
              <w:top w:val="nil"/>
              <w:left w:val="single" w:sz="4" w:space="0" w:color="auto"/>
              <w:bottom w:val="single" w:sz="4" w:space="0" w:color="auto"/>
              <w:right w:val="single" w:sz="4" w:space="0" w:color="auto"/>
            </w:tcBorders>
            <w:shd w:val="clear" w:color="auto" w:fill="auto"/>
            <w:noWrap/>
            <w:hideMark/>
          </w:tcPr>
          <w:p w14:paraId="1C5F7FA0" w14:textId="77777777" w:rsidR="00E917EB" w:rsidRPr="00D3152C" w:rsidRDefault="00E917EB" w:rsidP="002C2BEC">
            <w:pPr>
              <w:spacing w:after="0" w:line="240" w:lineRule="auto"/>
              <w:jc w:val="center"/>
              <w:rPr>
                <w:ins w:id="407" w:author="Intel User" w:date="2019-10-17T21:57:00Z"/>
                <w:rFonts w:ascii="Times New Roman" w:eastAsia="Times New Roman" w:hAnsi="Times New Roman" w:cs="Times New Roman"/>
                <w:sz w:val="16"/>
                <w:szCs w:val="16"/>
              </w:rPr>
            </w:pPr>
            <w:ins w:id="408" w:author="Intel User" w:date="2019-10-17T21:57:00Z">
              <w:r w:rsidRPr="00D3152C">
                <w:rPr>
                  <w:rFonts w:ascii="Times New Roman" w:eastAsia="Times New Roman" w:hAnsi="Times New Roman" w:cs="Times New Roman"/>
                  <w:sz w:val="16"/>
                  <w:szCs w:val="16"/>
                </w:rPr>
                <w:t>NR DL PRS Configuration</w:t>
              </w:r>
            </w:ins>
          </w:p>
        </w:tc>
        <w:tc>
          <w:tcPr>
            <w:tcW w:w="1070" w:type="dxa"/>
            <w:tcBorders>
              <w:top w:val="nil"/>
              <w:left w:val="nil"/>
              <w:bottom w:val="single" w:sz="4" w:space="0" w:color="auto"/>
              <w:right w:val="single" w:sz="4" w:space="0" w:color="auto"/>
            </w:tcBorders>
            <w:shd w:val="clear" w:color="auto" w:fill="auto"/>
            <w:noWrap/>
            <w:hideMark/>
          </w:tcPr>
          <w:p w14:paraId="16AFCBF5" w14:textId="77777777" w:rsidR="00E917EB" w:rsidRPr="00D3152C" w:rsidRDefault="00E917EB" w:rsidP="002C2BEC">
            <w:pPr>
              <w:spacing w:after="0" w:line="240" w:lineRule="auto"/>
              <w:jc w:val="center"/>
              <w:rPr>
                <w:ins w:id="409" w:author="Intel User" w:date="2019-10-17T21:57:00Z"/>
                <w:rFonts w:ascii="Times New Roman" w:eastAsia="Times New Roman" w:hAnsi="Times New Roman" w:cs="Times New Roman"/>
                <w:sz w:val="16"/>
                <w:szCs w:val="16"/>
              </w:rPr>
            </w:pPr>
            <w:ins w:id="410" w:author="Intel User" w:date="2019-10-17T21:57:00Z">
              <w:r w:rsidRPr="00D3152C">
                <w:rPr>
                  <w:rFonts w:ascii="Times New Roman" w:eastAsia="Times New Roman" w:hAnsi="Times New Roman" w:cs="Times New Roman"/>
                  <w:sz w:val="16"/>
                  <w:szCs w:val="16"/>
                </w:rPr>
                <w:t> </w:t>
              </w:r>
            </w:ins>
          </w:p>
        </w:tc>
        <w:tc>
          <w:tcPr>
            <w:tcW w:w="714" w:type="dxa"/>
            <w:tcBorders>
              <w:top w:val="nil"/>
              <w:left w:val="nil"/>
              <w:bottom w:val="single" w:sz="4" w:space="0" w:color="auto"/>
              <w:right w:val="single" w:sz="4" w:space="0" w:color="auto"/>
            </w:tcBorders>
            <w:shd w:val="clear" w:color="auto" w:fill="auto"/>
            <w:noWrap/>
            <w:hideMark/>
          </w:tcPr>
          <w:p w14:paraId="71303DA2" w14:textId="77777777" w:rsidR="00E917EB" w:rsidRPr="00D3152C" w:rsidRDefault="00E917EB" w:rsidP="002C2BEC">
            <w:pPr>
              <w:spacing w:after="0" w:line="240" w:lineRule="auto"/>
              <w:jc w:val="center"/>
              <w:rPr>
                <w:ins w:id="411" w:author="Intel User" w:date="2019-10-17T21:57:00Z"/>
                <w:rFonts w:ascii="Times New Roman" w:eastAsia="Times New Roman" w:hAnsi="Times New Roman" w:cs="Times New Roman"/>
                <w:sz w:val="16"/>
                <w:szCs w:val="16"/>
              </w:rPr>
            </w:pPr>
            <w:ins w:id="412" w:author="Intel User" w:date="2019-10-17T21:57:00Z">
              <w:r w:rsidRPr="00D3152C">
                <w:rPr>
                  <w:rFonts w:ascii="Times New Roman" w:eastAsia="Times New Roman" w:hAnsi="Times New Roman" w:cs="Times New Roman"/>
                  <w:sz w:val="16"/>
                  <w:szCs w:val="16"/>
                </w:rPr>
                <w:t> </w:t>
              </w:r>
            </w:ins>
          </w:p>
        </w:tc>
        <w:tc>
          <w:tcPr>
            <w:tcW w:w="1497" w:type="dxa"/>
            <w:tcBorders>
              <w:top w:val="single" w:sz="4" w:space="0" w:color="auto"/>
              <w:left w:val="nil"/>
              <w:bottom w:val="single" w:sz="4" w:space="0" w:color="auto"/>
              <w:right w:val="single" w:sz="4" w:space="0" w:color="auto"/>
            </w:tcBorders>
          </w:tcPr>
          <w:p w14:paraId="62B96291" w14:textId="77777777" w:rsidR="00E917EB" w:rsidRPr="00D3152C" w:rsidRDefault="00E917EB" w:rsidP="002C2BEC">
            <w:pPr>
              <w:spacing w:after="0" w:line="240" w:lineRule="auto"/>
              <w:jc w:val="center"/>
              <w:rPr>
                <w:ins w:id="413" w:author="Intel User" w:date="2019-10-17T21:57:00Z"/>
                <w:rFonts w:ascii="Times New Roman" w:eastAsia="Times New Roman" w:hAnsi="Times New Roman" w:cs="Times New Roman"/>
                <w:sz w:val="16"/>
                <w:szCs w:val="16"/>
              </w:rPr>
            </w:pPr>
            <w:ins w:id="414" w:author="Intel User" w:date="2019-10-17T21:57: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ResourceSet</w:t>
              </w:r>
              <w:proofErr w:type="spellEnd"/>
            </w:ins>
          </w:p>
        </w:tc>
        <w:tc>
          <w:tcPr>
            <w:tcW w:w="1967" w:type="dxa"/>
            <w:tcBorders>
              <w:top w:val="nil"/>
              <w:left w:val="single" w:sz="4" w:space="0" w:color="auto"/>
              <w:bottom w:val="single" w:sz="4" w:space="0" w:color="auto"/>
              <w:right w:val="single" w:sz="4" w:space="0" w:color="auto"/>
            </w:tcBorders>
            <w:shd w:val="clear" w:color="auto" w:fill="auto"/>
            <w:hideMark/>
          </w:tcPr>
          <w:p w14:paraId="7D07321C" w14:textId="77777777" w:rsidR="00E917EB" w:rsidRPr="00D3152C" w:rsidRDefault="00E917EB" w:rsidP="002C2BEC">
            <w:pPr>
              <w:spacing w:after="0" w:line="240" w:lineRule="auto"/>
              <w:jc w:val="center"/>
              <w:rPr>
                <w:ins w:id="415" w:author="Intel User" w:date="2019-10-17T21:57:00Z"/>
                <w:rFonts w:ascii="Times New Roman" w:eastAsia="Times New Roman" w:hAnsi="Times New Roman" w:cs="Times New Roman"/>
                <w:sz w:val="16"/>
                <w:szCs w:val="16"/>
              </w:rPr>
            </w:pPr>
            <w:ins w:id="416" w:author="Intel User" w:date="2019-10-17T21:57: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ResourcePower</w:t>
              </w:r>
              <w:proofErr w:type="spellEnd"/>
            </w:ins>
          </w:p>
        </w:tc>
        <w:tc>
          <w:tcPr>
            <w:tcW w:w="936" w:type="dxa"/>
            <w:tcBorders>
              <w:top w:val="nil"/>
              <w:left w:val="nil"/>
              <w:bottom w:val="single" w:sz="4" w:space="0" w:color="auto"/>
              <w:right w:val="single" w:sz="4" w:space="0" w:color="auto"/>
            </w:tcBorders>
            <w:shd w:val="clear" w:color="auto" w:fill="auto"/>
            <w:hideMark/>
          </w:tcPr>
          <w:p w14:paraId="181A496C" w14:textId="77777777" w:rsidR="00E917EB" w:rsidRPr="00D3152C" w:rsidRDefault="00E917EB" w:rsidP="002C2BEC">
            <w:pPr>
              <w:spacing w:after="0" w:line="240" w:lineRule="auto"/>
              <w:jc w:val="center"/>
              <w:rPr>
                <w:ins w:id="417" w:author="Intel User" w:date="2019-10-17T21:57:00Z"/>
                <w:rFonts w:ascii="Times New Roman" w:eastAsia="Times New Roman" w:hAnsi="Times New Roman" w:cs="Times New Roman"/>
                <w:sz w:val="16"/>
                <w:szCs w:val="16"/>
              </w:rPr>
            </w:pPr>
            <w:ins w:id="418" w:author="Intel User" w:date="2019-10-17T21:57:00Z">
              <w:r w:rsidRPr="00D3152C">
                <w:rPr>
                  <w:rFonts w:ascii="Times New Roman" w:eastAsia="Times New Roman" w:hAnsi="Times New Roman" w:cs="Times New Roman"/>
                  <w:sz w:val="16"/>
                  <w:szCs w:val="16"/>
                </w:rPr>
                <w:t xml:space="preserve">New </w:t>
              </w:r>
            </w:ins>
          </w:p>
        </w:tc>
        <w:tc>
          <w:tcPr>
            <w:tcW w:w="2767" w:type="dxa"/>
            <w:tcBorders>
              <w:top w:val="nil"/>
              <w:left w:val="nil"/>
              <w:bottom w:val="single" w:sz="4" w:space="0" w:color="auto"/>
              <w:right w:val="single" w:sz="4" w:space="0" w:color="auto"/>
            </w:tcBorders>
            <w:shd w:val="clear" w:color="auto" w:fill="auto"/>
            <w:hideMark/>
          </w:tcPr>
          <w:p w14:paraId="437F616B" w14:textId="77777777" w:rsidR="00E917EB" w:rsidRPr="00D3152C" w:rsidRDefault="00E917EB" w:rsidP="002C2BEC">
            <w:pPr>
              <w:spacing w:after="0" w:line="240" w:lineRule="auto"/>
              <w:jc w:val="center"/>
              <w:rPr>
                <w:ins w:id="419" w:author="Intel User" w:date="2019-10-17T21:57:00Z"/>
                <w:rFonts w:ascii="Times New Roman" w:eastAsia="Times New Roman" w:hAnsi="Times New Roman" w:cs="Times New Roman"/>
                <w:sz w:val="16"/>
                <w:szCs w:val="16"/>
              </w:rPr>
            </w:pPr>
            <w:ins w:id="420" w:author="Intel User" w:date="2019-10-17T21:57:00Z">
              <w:r w:rsidRPr="00D3152C">
                <w:rPr>
                  <w:rFonts w:ascii="Times New Roman" w:eastAsia="Times New Roman" w:hAnsi="Times New Roman" w:cs="Times New Roman"/>
                  <w:sz w:val="16"/>
                  <w:szCs w:val="16"/>
                </w:rPr>
                <w:t>DL-PRS-</w:t>
              </w:r>
              <w:proofErr w:type="spellStart"/>
              <w:r w:rsidRPr="00D3152C">
                <w:rPr>
                  <w:rFonts w:ascii="Times New Roman" w:eastAsia="Times New Roman" w:hAnsi="Times New Roman" w:cs="Times New Roman"/>
                  <w:sz w:val="16"/>
                  <w:szCs w:val="16"/>
                </w:rPr>
                <w:t>ResourcePower</w:t>
              </w:r>
              <w:proofErr w:type="spellEnd"/>
            </w:ins>
          </w:p>
        </w:tc>
        <w:tc>
          <w:tcPr>
            <w:tcW w:w="4190" w:type="dxa"/>
            <w:tcBorders>
              <w:top w:val="nil"/>
              <w:left w:val="nil"/>
              <w:bottom w:val="single" w:sz="4" w:space="0" w:color="auto"/>
              <w:right w:val="single" w:sz="4" w:space="0" w:color="auto"/>
            </w:tcBorders>
            <w:shd w:val="clear" w:color="auto" w:fill="auto"/>
            <w:hideMark/>
          </w:tcPr>
          <w:p w14:paraId="08C90DA8" w14:textId="77777777" w:rsidR="00E917EB" w:rsidRPr="00D3152C" w:rsidRDefault="00E917EB" w:rsidP="002C2BEC">
            <w:pPr>
              <w:spacing w:after="0" w:line="240" w:lineRule="auto"/>
              <w:rPr>
                <w:ins w:id="421" w:author="Intel User" w:date="2019-10-17T21:57:00Z"/>
                <w:rFonts w:ascii="Times New Roman" w:eastAsia="Times New Roman" w:hAnsi="Times New Roman" w:cs="Times New Roman"/>
                <w:sz w:val="16"/>
                <w:szCs w:val="16"/>
              </w:rPr>
            </w:pPr>
          </w:p>
          <w:p w14:paraId="241D99F5" w14:textId="77777777" w:rsidR="00E917EB" w:rsidRPr="00D3152C" w:rsidRDefault="00E917EB" w:rsidP="002C2BEC">
            <w:pPr>
              <w:spacing w:after="0" w:line="240" w:lineRule="auto"/>
              <w:rPr>
                <w:ins w:id="422" w:author="Intel User" w:date="2019-10-17T21:57:00Z"/>
                <w:rFonts w:ascii="Times New Roman" w:eastAsia="Times New Roman" w:hAnsi="Times New Roman" w:cs="Times New Roman"/>
                <w:sz w:val="16"/>
                <w:szCs w:val="16"/>
              </w:rPr>
            </w:pPr>
            <w:ins w:id="423" w:author="Intel User" w:date="2019-10-17T21:57:00Z">
              <w:r w:rsidRPr="00D3152C">
                <w:rPr>
                  <w:rFonts w:ascii="Times New Roman" w:eastAsia="Times New Roman" w:hAnsi="Times New Roman" w:cs="Times New Roman"/>
                  <w:sz w:val="16"/>
                  <w:szCs w:val="16"/>
                </w:rPr>
                <w:t>The DL-PRS-</w:t>
              </w:r>
              <w:proofErr w:type="spellStart"/>
              <w:r w:rsidRPr="00D3152C">
                <w:rPr>
                  <w:rFonts w:ascii="Times New Roman" w:eastAsia="Times New Roman" w:hAnsi="Times New Roman" w:cs="Times New Roman"/>
                  <w:sz w:val="16"/>
                  <w:szCs w:val="16"/>
                </w:rPr>
                <w:t>ResourcePower</w:t>
              </w:r>
              <w:proofErr w:type="spellEnd"/>
              <w:r w:rsidRPr="00D3152C">
                <w:rPr>
                  <w:rFonts w:ascii="Times New Roman" w:eastAsia="Times New Roman" w:hAnsi="Times New Roman" w:cs="Times New Roman"/>
                  <w:sz w:val="16"/>
                  <w:szCs w:val="16"/>
                </w:rPr>
                <w:t xml:space="preserve"> is defined as average EPRE of the resources elements that carry DL-PRS Resource signals in </w:t>
              </w:r>
              <w:proofErr w:type="spellStart"/>
              <w:r w:rsidRPr="00D3152C">
                <w:rPr>
                  <w:rFonts w:ascii="Times New Roman" w:eastAsia="Times New Roman" w:hAnsi="Times New Roman" w:cs="Times New Roman"/>
                  <w:sz w:val="16"/>
                  <w:szCs w:val="16"/>
                </w:rPr>
                <w:t>dBm</w:t>
              </w:r>
              <w:proofErr w:type="spellEnd"/>
              <w:r w:rsidRPr="00D3152C">
                <w:rPr>
                  <w:rFonts w:ascii="Times New Roman" w:eastAsia="Times New Roman" w:hAnsi="Times New Roman" w:cs="Times New Roman"/>
                  <w:sz w:val="16"/>
                  <w:szCs w:val="16"/>
                </w:rPr>
                <w:t xml:space="preserve"> that the TRP uses for DL-PRS Resource transmission.</w:t>
              </w:r>
            </w:ins>
          </w:p>
          <w:p w14:paraId="1EA82120" w14:textId="77777777" w:rsidR="00E917EB" w:rsidRPr="00D3152C" w:rsidRDefault="00E917EB" w:rsidP="002C2BEC">
            <w:pPr>
              <w:spacing w:after="0" w:line="240" w:lineRule="auto"/>
              <w:rPr>
                <w:ins w:id="424" w:author="Intel User" w:date="2019-10-17T21:57:00Z"/>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hideMark/>
          </w:tcPr>
          <w:p w14:paraId="330B894A" w14:textId="77777777" w:rsidR="00E917EB" w:rsidRPr="00D3152C" w:rsidRDefault="00E917EB" w:rsidP="002C2BEC">
            <w:pPr>
              <w:spacing w:after="0" w:line="240" w:lineRule="auto"/>
              <w:jc w:val="center"/>
              <w:rPr>
                <w:ins w:id="425" w:author="Intel User" w:date="2019-10-17T21:57:00Z"/>
                <w:rFonts w:ascii="Times New Roman" w:eastAsia="Times New Roman" w:hAnsi="Times New Roman" w:cs="Times New Roman"/>
                <w:sz w:val="16"/>
                <w:szCs w:val="16"/>
              </w:rPr>
            </w:pPr>
            <w:ins w:id="426" w:author="Intel User" w:date="2019-10-17T21:57:00Z">
              <w:r w:rsidRPr="00D3152C">
                <w:rPr>
                  <w:rFonts w:ascii="Times New Roman" w:eastAsia="Times New Roman" w:hAnsi="Times New Roman" w:cs="Times New Roman"/>
                  <w:sz w:val="16"/>
                  <w:szCs w:val="16"/>
                </w:rPr>
                <w:t>FFS in RAN1 WG </w:t>
              </w:r>
            </w:ins>
          </w:p>
        </w:tc>
        <w:tc>
          <w:tcPr>
            <w:tcW w:w="850" w:type="dxa"/>
            <w:tcBorders>
              <w:top w:val="nil"/>
              <w:left w:val="nil"/>
              <w:bottom w:val="single" w:sz="4" w:space="0" w:color="auto"/>
              <w:right w:val="single" w:sz="4" w:space="0" w:color="auto"/>
            </w:tcBorders>
            <w:shd w:val="clear" w:color="auto" w:fill="auto"/>
            <w:noWrap/>
            <w:hideMark/>
          </w:tcPr>
          <w:p w14:paraId="5C9EAC5B" w14:textId="77777777" w:rsidR="00E917EB" w:rsidRPr="00D3152C" w:rsidRDefault="00E917EB" w:rsidP="002C2BEC">
            <w:pPr>
              <w:spacing w:after="0" w:line="240" w:lineRule="auto"/>
              <w:jc w:val="center"/>
              <w:rPr>
                <w:ins w:id="427" w:author="Intel User" w:date="2019-10-17T21:57:00Z"/>
                <w:rFonts w:ascii="Times New Roman" w:eastAsia="Times New Roman" w:hAnsi="Times New Roman" w:cs="Times New Roman"/>
                <w:sz w:val="16"/>
                <w:szCs w:val="16"/>
              </w:rPr>
            </w:pPr>
            <w:ins w:id="428" w:author="Intel User" w:date="2019-10-17T21:57:00Z">
              <w:r w:rsidRPr="00D3152C">
                <w:rPr>
                  <w:rFonts w:ascii="Times New Roman" w:eastAsia="Times New Roman" w:hAnsi="Times New Roman" w:cs="Times New Roman"/>
                  <w:sz w:val="16"/>
                  <w:szCs w:val="16"/>
                </w:rPr>
                <w:t> </w:t>
              </w:r>
            </w:ins>
          </w:p>
        </w:tc>
        <w:tc>
          <w:tcPr>
            <w:tcW w:w="1134" w:type="dxa"/>
            <w:tcBorders>
              <w:top w:val="nil"/>
              <w:left w:val="nil"/>
              <w:bottom w:val="single" w:sz="4" w:space="0" w:color="auto"/>
              <w:right w:val="single" w:sz="4" w:space="0" w:color="auto"/>
            </w:tcBorders>
            <w:shd w:val="clear" w:color="auto" w:fill="auto"/>
            <w:hideMark/>
          </w:tcPr>
          <w:p w14:paraId="4E46FC0B" w14:textId="77777777" w:rsidR="00E917EB" w:rsidRPr="00D3152C" w:rsidRDefault="00E917EB" w:rsidP="002C2BEC">
            <w:pPr>
              <w:spacing w:after="0" w:line="240" w:lineRule="auto"/>
              <w:jc w:val="center"/>
              <w:rPr>
                <w:ins w:id="429" w:author="Intel User" w:date="2019-10-17T21:57:00Z"/>
                <w:rFonts w:ascii="Times New Roman" w:eastAsia="Times New Roman" w:hAnsi="Times New Roman" w:cs="Times New Roman"/>
                <w:sz w:val="16"/>
                <w:szCs w:val="16"/>
              </w:rPr>
            </w:pPr>
            <w:ins w:id="430" w:author="Intel User" w:date="2019-10-17T21:57:00Z">
              <w:r w:rsidRPr="00D3152C">
                <w:rPr>
                  <w:rFonts w:ascii="Times New Roman" w:eastAsia="Times New Roman" w:hAnsi="Times New Roman" w:cs="Times New Roman"/>
                  <w:sz w:val="16"/>
                  <w:szCs w:val="16"/>
                </w:rPr>
                <w:t>FFS for RAN2 WG</w:t>
              </w:r>
            </w:ins>
          </w:p>
        </w:tc>
        <w:tc>
          <w:tcPr>
            <w:tcW w:w="1134" w:type="dxa"/>
            <w:tcBorders>
              <w:top w:val="nil"/>
              <w:left w:val="nil"/>
              <w:bottom w:val="single" w:sz="4" w:space="0" w:color="auto"/>
              <w:right w:val="single" w:sz="4" w:space="0" w:color="auto"/>
            </w:tcBorders>
            <w:shd w:val="clear" w:color="auto" w:fill="auto"/>
            <w:hideMark/>
          </w:tcPr>
          <w:p w14:paraId="14401BCC" w14:textId="77777777" w:rsidR="00E917EB" w:rsidRPr="00D3152C" w:rsidRDefault="00E917EB" w:rsidP="002C2BEC">
            <w:pPr>
              <w:spacing w:after="0" w:line="240" w:lineRule="auto"/>
              <w:jc w:val="center"/>
              <w:rPr>
                <w:ins w:id="431" w:author="Intel User" w:date="2019-10-17T21:57:00Z"/>
                <w:rFonts w:ascii="Times New Roman" w:eastAsia="Times New Roman" w:hAnsi="Times New Roman" w:cs="Times New Roman"/>
                <w:sz w:val="16"/>
                <w:szCs w:val="16"/>
              </w:rPr>
            </w:pPr>
            <w:ins w:id="432" w:author="Intel User" w:date="2019-10-17T21:57:00Z">
              <w:r w:rsidRPr="00D3152C">
                <w:rPr>
                  <w:rFonts w:ascii="Times New Roman" w:eastAsia="Times New Roman" w:hAnsi="Times New Roman" w:cs="Times New Roman"/>
                  <w:sz w:val="16"/>
                  <w:szCs w:val="16"/>
                </w:rPr>
                <w:t>FFS for RAN2 WG</w:t>
              </w:r>
            </w:ins>
          </w:p>
        </w:tc>
        <w:tc>
          <w:tcPr>
            <w:tcW w:w="2897" w:type="dxa"/>
            <w:tcBorders>
              <w:top w:val="nil"/>
              <w:left w:val="nil"/>
              <w:bottom w:val="single" w:sz="4" w:space="0" w:color="auto"/>
              <w:right w:val="single" w:sz="4" w:space="0" w:color="auto"/>
            </w:tcBorders>
            <w:shd w:val="clear" w:color="auto" w:fill="auto"/>
            <w:hideMark/>
          </w:tcPr>
          <w:p w14:paraId="7A7726DD" w14:textId="77777777" w:rsidR="00E917EB" w:rsidRPr="00D3152C" w:rsidRDefault="00E917EB" w:rsidP="002C2BEC">
            <w:pPr>
              <w:spacing w:after="0" w:line="240" w:lineRule="auto"/>
              <w:rPr>
                <w:ins w:id="433" w:author="Intel User" w:date="2019-10-17T21:57:00Z"/>
                <w:rFonts w:ascii="Times New Roman" w:eastAsia="Times New Roman" w:hAnsi="Times New Roman" w:cs="Times New Roman"/>
                <w:sz w:val="16"/>
                <w:szCs w:val="16"/>
              </w:rPr>
            </w:pPr>
            <w:ins w:id="434" w:author="Intel User" w:date="2019-10-17T21:57:00Z">
              <w:r w:rsidRPr="00D3152C">
                <w:rPr>
                  <w:rFonts w:ascii="Times New Roman" w:eastAsia="Times New Roman" w:hAnsi="Times New Roman" w:cs="Times New Roman"/>
                  <w:sz w:val="16"/>
                  <w:szCs w:val="16"/>
                </w:rPr>
                <w:t> For the purpose of power control of the SRS for positioning, if a DL reference signal – DL-PRS-</w:t>
              </w:r>
              <w:proofErr w:type="spellStart"/>
              <w:r w:rsidRPr="00D3152C">
                <w:rPr>
                  <w:rFonts w:ascii="Times New Roman" w:eastAsia="Times New Roman" w:hAnsi="Times New Roman" w:cs="Times New Roman"/>
                  <w:sz w:val="16"/>
                  <w:szCs w:val="16"/>
                </w:rPr>
                <w:t>ResourcePower</w:t>
              </w:r>
              <w:proofErr w:type="spellEnd"/>
              <w:r w:rsidRPr="00D3152C">
                <w:rPr>
                  <w:rFonts w:ascii="Times New Roman" w:eastAsia="Times New Roman" w:hAnsi="Times New Roman" w:cs="Times New Roman"/>
                  <w:sz w:val="16"/>
                  <w:szCs w:val="16"/>
                </w:rPr>
                <w:t xml:space="preserve"> is to be used as DL path loss reference, the DL-PRS-</w:t>
              </w:r>
              <w:proofErr w:type="spellStart"/>
              <w:r w:rsidRPr="00D3152C">
                <w:rPr>
                  <w:rFonts w:ascii="Times New Roman" w:eastAsia="Times New Roman" w:hAnsi="Times New Roman" w:cs="Times New Roman"/>
                  <w:sz w:val="16"/>
                  <w:szCs w:val="16"/>
                </w:rPr>
                <w:t>ResourcePower</w:t>
              </w:r>
              <w:proofErr w:type="spellEnd"/>
              <w:r w:rsidRPr="00D3152C">
                <w:rPr>
                  <w:rFonts w:ascii="Times New Roman" w:eastAsia="Times New Roman" w:hAnsi="Times New Roman" w:cs="Times New Roman"/>
                  <w:sz w:val="16"/>
                  <w:szCs w:val="16"/>
                </w:rPr>
                <w:t xml:space="preserve"> is provided to the UE by higher layers for each required TRP (e.g., serving and </w:t>
              </w:r>
              <w:proofErr w:type="spellStart"/>
              <w:r w:rsidRPr="00D3152C">
                <w:rPr>
                  <w:rFonts w:ascii="Times New Roman" w:eastAsia="Times New Roman" w:hAnsi="Times New Roman" w:cs="Times New Roman"/>
                  <w:sz w:val="16"/>
                  <w:szCs w:val="16"/>
                </w:rPr>
                <w:t>neighbours</w:t>
              </w:r>
              <w:proofErr w:type="spellEnd"/>
              <w:r w:rsidRPr="00D3152C">
                <w:rPr>
                  <w:rFonts w:ascii="Times New Roman" w:eastAsia="Times New Roman" w:hAnsi="Times New Roman" w:cs="Times New Roman"/>
                  <w:sz w:val="16"/>
                  <w:szCs w:val="16"/>
                </w:rPr>
                <w:t>)</w:t>
              </w:r>
            </w:ins>
          </w:p>
          <w:p w14:paraId="481AF09C" w14:textId="77777777" w:rsidR="00E917EB" w:rsidRPr="00D3152C" w:rsidRDefault="00E917EB" w:rsidP="002C2BEC">
            <w:pPr>
              <w:spacing w:after="0" w:line="240" w:lineRule="auto"/>
              <w:rPr>
                <w:ins w:id="435" w:author="Intel User" w:date="2019-10-17T21:57:00Z"/>
                <w:rFonts w:ascii="Times New Roman" w:eastAsia="Times New Roman" w:hAnsi="Times New Roman" w:cs="Times New Roman"/>
                <w:sz w:val="16"/>
                <w:szCs w:val="16"/>
              </w:rPr>
            </w:pPr>
          </w:p>
          <w:p w14:paraId="4C8D621E" w14:textId="77777777" w:rsidR="00E917EB" w:rsidRPr="00D3152C" w:rsidRDefault="00E917EB" w:rsidP="002C2BEC">
            <w:pPr>
              <w:spacing w:after="0" w:line="240" w:lineRule="auto"/>
              <w:rPr>
                <w:ins w:id="436" w:author="Intel User" w:date="2019-10-17T21:57:00Z"/>
                <w:rFonts w:ascii="Times New Roman" w:eastAsia="Times New Roman" w:hAnsi="Times New Roman" w:cs="Times New Roman"/>
                <w:sz w:val="16"/>
                <w:szCs w:val="16"/>
              </w:rPr>
            </w:pPr>
            <w:ins w:id="437" w:author="Intel User" w:date="2019-10-17T21:57:00Z">
              <w:r w:rsidRPr="00D3152C">
                <w:rPr>
                  <w:rFonts w:ascii="Times New Roman" w:eastAsia="Times New Roman" w:hAnsi="Times New Roman" w:cs="Times New Roman"/>
                  <w:sz w:val="16"/>
                  <w:szCs w:val="16"/>
                </w:rPr>
                <w:t>If the DL reference signal to be used as DL path loss reference is a DL-PRS, provide the DL-PRS-Resource-Power.</w:t>
              </w:r>
            </w:ins>
          </w:p>
          <w:p w14:paraId="66FA03BE" w14:textId="77777777" w:rsidR="00E917EB" w:rsidRPr="00D3152C" w:rsidRDefault="00E917EB" w:rsidP="002C2BEC">
            <w:pPr>
              <w:spacing w:after="0" w:line="240" w:lineRule="auto"/>
              <w:rPr>
                <w:ins w:id="438" w:author="Intel User" w:date="2019-10-17T21:57:00Z"/>
                <w:rFonts w:ascii="Times New Roman" w:eastAsia="Times New Roman" w:hAnsi="Times New Roman" w:cs="Times New Roman"/>
                <w:sz w:val="16"/>
                <w:szCs w:val="16"/>
              </w:rPr>
            </w:pPr>
          </w:p>
        </w:tc>
      </w:tr>
      <w:tr w:rsidR="00E917EB" w:rsidRPr="00D3152C" w14:paraId="28B6AB8F" w14:textId="77777777" w:rsidTr="002C2BEC">
        <w:trPr>
          <w:trHeight w:val="400"/>
          <w:ins w:id="439" w:author="Intel User" w:date="2019-10-17T21:57:00Z"/>
        </w:trPr>
        <w:tc>
          <w:tcPr>
            <w:tcW w:w="1114" w:type="dxa"/>
            <w:tcBorders>
              <w:top w:val="nil"/>
              <w:left w:val="single" w:sz="4" w:space="0" w:color="auto"/>
              <w:bottom w:val="single" w:sz="4" w:space="0" w:color="auto"/>
              <w:right w:val="single" w:sz="4" w:space="0" w:color="auto"/>
            </w:tcBorders>
            <w:shd w:val="clear" w:color="auto" w:fill="auto"/>
            <w:noWrap/>
          </w:tcPr>
          <w:p w14:paraId="6451B25F" w14:textId="77777777" w:rsidR="00E917EB" w:rsidRPr="00D3152C" w:rsidRDefault="00E917EB" w:rsidP="002C2BEC">
            <w:pPr>
              <w:spacing w:after="0" w:line="240" w:lineRule="auto"/>
              <w:jc w:val="center"/>
              <w:rPr>
                <w:ins w:id="440" w:author="Intel User" w:date="2019-10-17T21:57:00Z"/>
                <w:rFonts w:ascii="Times New Roman , serif" w:hAnsi="Times New Roman , serif" w:hint="eastAsia"/>
                <w:sz w:val="16"/>
                <w:szCs w:val="16"/>
              </w:rPr>
            </w:pPr>
            <w:ins w:id="441" w:author="Intel User" w:date="2019-10-17T21:57:00Z">
              <w:r w:rsidRPr="00D3152C">
                <w:rPr>
                  <w:rFonts w:ascii="Times New Roman , serif" w:hAnsi="Times New Roman , serif" w:hint="eastAsia"/>
                  <w:sz w:val="16"/>
                  <w:szCs w:val="16"/>
                </w:rPr>
                <w:lastRenderedPageBreak/>
                <w:t>NR DL PRS Measurement Configuration</w:t>
              </w:r>
            </w:ins>
          </w:p>
        </w:tc>
        <w:tc>
          <w:tcPr>
            <w:tcW w:w="1070" w:type="dxa"/>
            <w:tcBorders>
              <w:top w:val="nil"/>
              <w:left w:val="nil"/>
              <w:bottom w:val="single" w:sz="4" w:space="0" w:color="auto"/>
              <w:right w:val="single" w:sz="4" w:space="0" w:color="auto"/>
            </w:tcBorders>
            <w:shd w:val="clear" w:color="auto" w:fill="auto"/>
            <w:noWrap/>
            <w:vAlign w:val="center"/>
          </w:tcPr>
          <w:p w14:paraId="2D34CF56" w14:textId="77777777" w:rsidR="00E917EB" w:rsidRPr="00D3152C" w:rsidRDefault="00E917EB" w:rsidP="002C2BEC">
            <w:pPr>
              <w:spacing w:after="0" w:line="240" w:lineRule="auto"/>
              <w:jc w:val="center"/>
              <w:rPr>
                <w:ins w:id="442" w:author="Intel User" w:date="2019-10-17T21:57:00Z"/>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vAlign w:val="center"/>
          </w:tcPr>
          <w:p w14:paraId="5E02F480" w14:textId="77777777" w:rsidR="00E917EB" w:rsidRPr="00D3152C" w:rsidRDefault="00E917EB" w:rsidP="002C2BEC">
            <w:pPr>
              <w:spacing w:after="0" w:line="240" w:lineRule="auto"/>
              <w:jc w:val="center"/>
              <w:rPr>
                <w:ins w:id="443" w:author="Intel User" w:date="2019-10-17T21:57: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326ABFAC" w14:textId="77777777" w:rsidR="00E917EB" w:rsidRPr="00D3152C" w:rsidRDefault="00E917EB" w:rsidP="002C2BEC">
            <w:pPr>
              <w:spacing w:after="0" w:line="240" w:lineRule="auto"/>
              <w:jc w:val="center"/>
              <w:rPr>
                <w:ins w:id="444" w:author="Intel User" w:date="2019-10-17T21:57:00Z"/>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tcPr>
          <w:p w14:paraId="4447F5E9" w14:textId="77777777" w:rsidR="00E917EB" w:rsidRPr="00D3152C" w:rsidRDefault="00E917EB" w:rsidP="002C2BEC">
            <w:pPr>
              <w:spacing w:after="0" w:line="240" w:lineRule="auto"/>
              <w:jc w:val="center"/>
              <w:rPr>
                <w:ins w:id="445" w:author="Intel User" w:date="2019-10-17T21:57:00Z"/>
                <w:rFonts w:ascii="Times New Roman" w:eastAsia="Times New Roman" w:hAnsi="Times New Roman" w:cs="Times New Roman"/>
                <w:sz w:val="16"/>
                <w:szCs w:val="16"/>
              </w:rPr>
            </w:pPr>
            <w:ins w:id="446" w:author="Intel User" w:date="2019-10-17T21:57:00Z">
              <w:r w:rsidRPr="00D3152C">
                <w:rPr>
                  <w:rFonts w:ascii="Times New Roman" w:eastAsia="Times New Roman" w:hAnsi="Times New Roman" w:cs="Times New Roman"/>
                  <w:sz w:val="16"/>
                  <w:szCs w:val="16"/>
                </w:rPr>
                <w:t>UE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Time-</w:t>
              </w:r>
              <w:proofErr w:type="spellStart"/>
              <w:r w:rsidRPr="00D3152C">
                <w:rPr>
                  <w:rFonts w:ascii="Times New Roman" w:eastAsia="Times New Roman" w:hAnsi="Times New Roman" w:cs="Times New Roman"/>
                  <w:sz w:val="16"/>
                  <w:szCs w:val="16"/>
                </w:rPr>
                <w:t>MeasRequestInfo</w:t>
              </w:r>
              <w:proofErr w:type="spellEnd"/>
            </w:ins>
          </w:p>
        </w:tc>
        <w:tc>
          <w:tcPr>
            <w:tcW w:w="936" w:type="dxa"/>
            <w:tcBorders>
              <w:top w:val="nil"/>
              <w:left w:val="nil"/>
              <w:bottom w:val="single" w:sz="4" w:space="0" w:color="auto"/>
              <w:right w:val="single" w:sz="4" w:space="0" w:color="auto"/>
            </w:tcBorders>
            <w:shd w:val="clear" w:color="auto" w:fill="auto"/>
          </w:tcPr>
          <w:p w14:paraId="17B1CFFA" w14:textId="5CCE4B33" w:rsidR="00E917EB" w:rsidRPr="00D3152C" w:rsidRDefault="005D60BD" w:rsidP="002C2BEC">
            <w:pPr>
              <w:spacing w:after="0" w:line="240" w:lineRule="auto"/>
              <w:jc w:val="center"/>
              <w:rPr>
                <w:ins w:id="447" w:author="Intel User" w:date="2019-10-17T21:57:00Z"/>
                <w:rFonts w:ascii="Times New Roman" w:eastAsia="Times New Roman" w:hAnsi="Times New Roman" w:cs="Times New Roman"/>
                <w:sz w:val="16"/>
                <w:szCs w:val="16"/>
              </w:rPr>
            </w:pPr>
            <w:ins w:id="448" w:author="Intel User" w:date="2019-10-17T22:00:00Z">
              <w:r w:rsidRPr="00D3152C">
                <w:rPr>
                  <w:rFonts w:ascii="Times New Roman" w:eastAsia="Times New Roman" w:hAnsi="Times New Roman" w:cs="Times New Roman"/>
                  <w:sz w:val="16"/>
                  <w:szCs w:val="16"/>
                </w:rPr>
                <w:t>New</w:t>
              </w:r>
            </w:ins>
          </w:p>
        </w:tc>
        <w:tc>
          <w:tcPr>
            <w:tcW w:w="2767" w:type="dxa"/>
            <w:tcBorders>
              <w:top w:val="nil"/>
              <w:left w:val="nil"/>
              <w:bottom w:val="single" w:sz="4" w:space="0" w:color="auto"/>
              <w:right w:val="single" w:sz="4" w:space="0" w:color="auto"/>
            </w:tcBorders>
            <w:shd w:val="clear" w:color="auto" w:fill="auto"/>
          </w:tcPr>
          <w:p w14:paraId="1B84659E" w14:textId="77777777" w:rsidR="00E917EB" w:rsidRPr="00D3152C" w:rsidRDefault="00E917EB" w:rsidP="002C2BEC">
            <w:pPr>
              <w:spacing w:after="0" w:line="240" w:lineRule="auto"/>
              <w:jc w:val="center"/>
              <w:rPr>
                <w:ins w:id="449" w:author="Intel User" w:date="2019-10-17T21:57:00Z"/>
                <w:rFonts w:ascii="Times New Roman" w:eastAsia="Times New Roman" w:hAnsi="Times New Roman" w:cs="Times New Roman"/>
                <w:sz w:val="16"/>
                <w:szCs w:val="16"/>
              </w:rPr>
            </w:pPr>
            <w:ins w:id="450" w:author="Intel User" w:date="2019-10-17T21:57:00Z">
              <w:r w:rsidRPr="00D3152C">
                <w:rPr>
                  <w:rFonts w:ascii="Times New Roman" w:eastAsia="Times New Roman" w:hAnsi="Times New Roman" w:cs="Times New Roman"/>
                  <w:sz w:val="16"/>
                  <w:szCs w:val="16"/>
                </w:rPr>
                <w:t>UE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Time-</w:t>
              </w:r>
              <w:proofErr w:type="spellStart"/>
              <w:r w:rsidRPr="00D3152C">
                <w:rPr>
                  <w:rFonts w:ascii="Times New Roman" w:eastAsia="Times New Roman" w:hAnsi="Times New Roman" w:cs="Times New Roman"/>
                  <w:sz w:val="16"/>
                  <w:szCs w:val="16"/>
                </w:rPr>
                <w:t>MeasRequestInfo</w:t>
              </w:r>
              <w:proofErr w:type="spellEnd"/>
            </w:ins>
          </w:p>
        </w:tc>
        <w:tc>
          <w:tcPr>
            <w:tcW w:w="4190" w:type="dxa"/>
            <w:tcBorders>
              <w:top w:val="nil"/>
              <w:left w:val="nil"/>
              <w:bottom w:val="single" w:sz="4" w:space="0" w:color="auto"/>
              <w:right w:val="single" w:sz="4" w:space="0" w:color="auto"/>
            </w:tcBorders>
            <w:shd w:val="clear" w:color="auto" w:fill="auto"/>
          </w:tcPr>
          <w:p w14:paraId="413B0FED" w14:textId="77777777" w:rsidR="00E917EB" w:rsidRPr="00D3152C" w:rsidRDefault="00E917EB" w:rsidP="002C2BEC">
            <w:pPr>
              <w:spacing w:after="0" w:line="240" w:lineRule="auto"/>
              <w:rPr>
                <w:ins w:id="451" w:author="Intel User" w:date="2019-10-17T21:57:00Z"/>
                <w:rFonts w:ascii="Times New Roman" w:eastAsia="Times New Roman" w:hAnsi="Times New Roman" w:cs="Times New Roman"/>
                <w:sz w:val="16"/>
                <w:szCs w:val="16"/>
              </w:rPr>
            </w:pPr>
            <w:ins w:id="452" w:author="Intel User" w:date="2019-10-17T21:57:00Z">
              <w:r w:rsidRPr="00D3152C">
                <w:rPr>
                  <w:rFonts w:ascii="Times New Roman" w:eastAsia="Times New Roman" w:hAnsi="Times New Roman" w:cs="Times New Roman"/>
                  <w:sz w:val="16"/>
                  <w:szCs w:val="16"/>
                </w:rPr>
                <w:t>A UE can be configured to report multiple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ins>
          </w:p>
          <w:p w14:paraId="11DED36A" w14:textId="77777777" w:rsidR="00E917EB" w:rsidRPr="00D3152C" w:rsidRDefault="00E917EB" w:rsidP="002C2BEC">
            <w:pPr>
              <w:spacing w:after="0" w:line="240" w:lineRule="auto"/>
              <w:rPr>
                <w:ins w:id="453" w:author="Intel User" w:date="2019-10-17T21:57:00Z"/>
                <w:rFonts w:ascii="Times New Roman" w:eastAsia="Times New Roman" w:hAnsi="Times New Roman" w:cs="Times New Roman"/>
                <w:sz w:val="16"/>
                <w:szCs w:val="16"/>
              </w:rPr>
            </w:pPr>
            <w:ins w:id="454" w:author="Intel User" w:date="2019-10-17T21:57:00Z">
              <w:r w:rsidRPr="00D3152C">
                <w:rPr>
                  <w:rFonts w:ascii="Times New Roman" w:eastAsia="Times New Roman" w:hAnsi="Times New Roman" w:cs="Times New Roman"/>
                  <w:sz w:val="16"/>
                  <w:szCs w:val="16"/>
                </w:rPr>
                <w:t>FFS: Reporting of SRS for positioning resource/resource set ID corresponding to a UE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time difference measurement</w:t>
              </w:r>
            </w:ins>
          </w:p>
          <w:p w14:paraId="2C613498" w14:textId="77777777" w:rsidR="00E917EB" w:rsidRPr="00D3152C" w:rsidRDefault="00E917EB" w:rsidP="002C2BEC">
            <w:pPr>
              <w:spacing w:after="0" w:line="240" w:lineRule="auto"/>
              <w:rPr>
                <w:ins w:id="455" w:author="Intel User" w:date="2019-10-17T21:57:00Z"/>
                <w:rFonts w:ascii="Times New Roman" w:eastAsia="Times New Roman" w:hAnsi="Times New Roman" w:cs="Times New Roman"/>
                <w:sz w:val="16"/>
                <w:szCs w:val="16"/>
              </w:rPr>
            </w:pPr>
            <w:ins w:id="456" w:author="Intel User" w:date="2019-10-17T21:57:00Z">
              <w:r w:rsidRPr="00D3152C">
                <w:rPr>
                  <w:rFonts w:ascii="Times New Roman" w:eastAsia="Times New Roman" w:hAnsi="Times New Roman" w:cs="Times New Roman"/>
                  <w:sz w:val="16"/>
                  <w:szCs w:val="16"/>
                </w:rPr>
                <w:t>Note: This agreement does not introduce any new behavior for the transmission of SRS for positioning.</w:t>
              </w:r>
            </w:ins>
          </w:p>
        </w:tc>
        <w:tc>
          <w:tcPr>
            <w:tcW w:w="1843" w:type="dxa"/>
            <w:tcBorders>
              <w:top w:val="nil"/>
              <w:left w:val="nil"/>
              <w:bottom w:val="single" w:sz="4" w:space="0" w:color="auto"/>
              <w:right w:val="single" w:sz="4" w:space="0" w:color="auto"/>
            </w:tcBorders>
            <w:shd w:val="clear" w:color="auto" w:fill="auto"/>
            <w:noWrap/>
          </w:tcPr>
          <w:p w14:paraId="282B6FB4" w14:textId="77777777" w:rsidR="00E917EB" w:rsidRPr="00D3152C" w:rsidRDefault="00E917EB" w:rsidP="002C2BEC">
            <w:pPr>
              <w:spacing w:after="0" w:line="240" w:lineRule="auto"/>
              <w:jc w:val="center"/>
              <w:rPr>
                <w:ins w:id="457" w:author="Intel User" w:date="2019-10-17T21:57:00Z"/>
                <w:rFonts w:ascii="Times New Roman" w:eastAsia="Times New Roman" w:hAnsi="Times New Roman" w:cs="Times New Roman"/>
                <w:sz w:val="16"/>
                <w:szCs w:val="16"/>
              </w:rPr>
            </w:pPr>
            <w:ins w:id="458" w:author="Intel User" w:date="2019-10-17T21:57:00Z">
              <w:r w:rsidRPr="00D3152C">
                <w:rPr>
                  <w:rFonts w:ascii="Times New Roman" w:eastAsia="Times New Roman" w:hAnsi="Times New Roman" w:cs="Times New Roman"/>
                  <w:sz w:val="16"/>
                  <w:szCs w:val="16"/>
                </w:rPr>
                <w:t>FFS for RAN2 WG</w:t>
              </w:r>
            </w:ins>
          </w:p>
        </w:tc>
        <w:tc>
          <w:tcPr>
            <w:tcW w:w="850" w:type="dxa"/>
            <w:tcBorders>
              <w:top w:val="nil"/>
              <w:left w:val="nil"/>
              <w:bottom w:val="single" w:sz="4" w:space="0" w:color="auto"/>
              <w:right w:val="single" w:sz="4" w:space="0" w:color="auto"/>
            </w:tcBorders>
            <w:shd w:val="clear" w:color="auto" w:fill="auto"/>
            <w:noWrap/>
          </w:tcPr>
          <w:p w14:paraId="256926FB" w14:textId="77777777" w:rsidR="00E917EB" w:rsidRPr="00D3152C" w:rsidRDefault="00E917EB" w:rsidP="002C2BEC">
            <w:pPr>
              <w:spacing w:after="0" w:line="240" w:lineRule="auto"/>
              <w:jc w:val="center"/>
              <w:rPr>
                <w:ins w:id="459" w:author="Intel User" w:date="2019-10-17T21:57:00Z"/>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4E0935D0" w14:textId="77777777" w:rsidR="00E917EB" w:rsidRPr="00D3152C" w:rsidRDefault="00E917EB" w:rsidP="002C2BEC">
            <w:pPr>
              <w:spacing w:after="0" w:line="240" w:lineRule="auto"/>
              <w:jc w:val="center"/>
              <w:rPr>
                <w:ins w:id="460" w:author="Intel User" w:date="2019-10-17T21:57:00Z"/>
                <w:rFonts w:ascii="Times New Roman" w:eastAsia="Times New Roman" w:hAnsi="Times New Roman" w:cs="Times New Roman"/>
                <w:sz w:val="16"/>
                <w:szCs w:val="16"/>
              </w:rPr>
            </w:pPr>
            <w:ins w:id="461" w:author="Intel User" w:date="2019-10-17T21:57:00Z">
              <w:r w:rsidRPr="00D3152C">
                <w:rPr>
                  <w:rFonts w:ascii="Times New Roman" w:eastAsia="Times New Roman" w:hAnsi="Times New Roman" w:cs="Times New Roman"/>
                  <w:sz w:val="16"/>
                  <w:szCs w:val="16"/>
                </w:rPr>
                <w:t>FFS for RAN2 WG</w:t>
              </w:r>
            </w:ins>
          </w:p>
        </w:tc>
        <w:tc>
          <w:tcPr>
            <w:tcW w:w="1134" w:type="dxa"/>
            <w:tcBorders>
              <w:top w:val="nil"/>
              <w:left w:val="nil"/>
              <w:bottom w:val="single" w:sz="4" w:space="0" w:color="auto"/>
              <w:right w:val="single" w:sz="4" w:space="0" w:color="auto"/>
            </w:tcBorders>
            <w:shd w:val="clear" w:color="auto" w:fill="auto"/>
          </w:tcPr>
          <w:p w14:paraId="5262431B" w14:textId="77777777" w:rsidR="00E917EB" w:rsidRPr="00D3152C" w:rsidRDefault="00E917EB" w:rsidP="002C2BEC">
            <w:pPr>
              <w:spacing w:after="0" w:line="240" w:lineRule="auto"/>
              <w:jc w:val="center"/>
              <w:rPr>
                <w:ins w:id="462" w:author="Intel User" w:date="2019-10-17T21:57:00Z"/>
                <w:rFonts w:ascii="Times New Roman" w:eastAsia="Times New Roman" w:hAnsi="Times New Roman" w:cs="Times New Roman"/>
                <w:sz w:val="16"/>
                <w:szCs w:val="16"/>
              </w:rPr>
            </w:pPr>
            <w:ins w:id="463" w:author="Intel User" w:date="2019-10-17T21:57:00Z">
              <w:r w:rsidRPr="00D3152C">
                <w:rPr>
                  <w:rFonts w:ascii="Times New Roman" w:eastAsia="Times New Roman" w:hAnsi="Times New Roman" w:cs="Times New Roman"/>
                  <w:sz w:val="16"/>
                  <w:szCs w:val="16"/>
                </w:rPr>
                <w:t>FFS for RAN2 WG</w:t>
              </w:r>
            </w:ins>
          </w:p>
        </w:tc>
        <w:tc>
          <w:tcPr>
            <w:tcW w:w="2897" w:type="dxa"/>
            <w:tcBorders>
              <w:top w:val="nil"/>
              <w:left w:val="nil"/>
              <w:bottom w:val="single" w:sz="4" w:space="0" w:color="auto"/>
              <w:right w:val="single" w:sz="4" w:space="0" w:color="auto"/>
            </w:tcBorders>
            <w:shd w:val="clear" w:color="auto" w:fill="auto"/>
            <w:vAlign w:val="center"/>
          </w:tcPr>
          <w:p w14:paraId="1EB534C8" w14:textId="77777777" w:rsidR="00E917EB" w:rsidRPr="00D3152C" w:rsidRDefault="00E917EB" w:rsidP="002C2BEC">
            <w:pPr>
              <w:spacing w:after="0" w:line="240" w:lineRule="auto"/>
              <w:rPr>
                <w:ins w:id="464" w:author="Intel User" w:date="2019-10-17T21:57:00Z"/>
                <w:rFonts w:ascii="Times New Roman" w:eastAsia="Times New Roman" w:hAnsi="Times New Roman" w:cs="Times New Roman"/>
                <w:sz w:val="16"/>
                <w:szCs w:val="16"/>
              </w:rPr>
            </w:pPr>
          </w:p>
        </w:tc>
      </w:tr>
      <w:tr w:rsidR="00E917EB" w:rsidRPr="00D3152C" w14:paraId="4F77D59D" w14:textId="77777777" w:rsidTr="002C2BEC">
        <w:trPr>
          <w:trHeight w:val="400"/>
          <w:ins w:id="465" w:author="Intel User" w:date="2019-10-17T21:57:00Z"/>
        </w:trPr>
        <w:tc>
          <w:tcPr>
            <w:tcW w:w="1114" w:type="dxa"/>
            <w:tcBorders>
              <w:top w:val="nil"/>
              <w:left w:val="single" w:sz="4" w:space="0" w:color="auto"/>
              <w:bottom w:val="single" w:sz="4" w:space="0" w:color="auto"/>
              <w:right w:val="single" w:sz="4" w:space="0" w:color="auto"/>
            </w:tcBorders>
            <w:shd w:val="clear" w:color="auto" w:fill="auto"/>
            <w:noWrap/>
          </w:tcPr>
          <w:p w14:paraId="02E04AB2" w14:textId="042E1458" w:rsidR="00E917EB" w:rsidRPr="00D3152C" w:rsidRDefault="00E917EB" w:rsidP="0097168D">
            <w:pPr>
              <w:spacing w:after="0" w:line="240" w:lineRule="auto"/>
              <w:jc w:val="center"/>
              <w:rPr>
                <w:ins w:id="466" w:author="Intel User" w:date="2019-10-17T21:57:00Z"/>
                <w:rFonts w:ascii="Times New Roman" w:eastAsia="Times New Roman" w:hAnsi="Times New Roman" w:cs="Times New Roman"/>
                <w:sz w:val="16"/>
                <w:szCs w:val="16"/>
              </w:rPr>
            </w:pPr>
            <w:ins w:id="467" w:author="Intel User" w:date="2019-10-17T21:57:00Z">
              <w:r w:rsidRPr="00D3152C">
                <w:rPr>
                  <w:rFonts w:ascii="Times New Roman , serif" w:hAnsi="Times New Roman , serif" w:hint="eastAsia"/>
                  <w:sz w:val="16"/>
                  <w:szCs w:val="16"/>
                </w:rPr>
                <w:t xml:space="preserve">NR DL PRS Measurement </w:t>
              </w:r>
            </w:ins>
            <w:ins w:id="468" w:author="Intel User" w:date="2019-10-18T06:38:00Z">
              <w:r w:rsidR="0097168D" w:rsidRPr="00D3152C">
                <w:rPr>
                  <w:rFonts w:ascii="Times New Roman , serif" w:hAnsi="Times New Roman , serif" w:hint="eastAsia"/>
                  <w:sz w:val="16"/>
                  <w:szCs w:val="16"/>
                </w:rPr>
                <w:t>Reporting</w:t>
              </w:r>
            </w:ins>
          </w:p>
        </w:tc>
        <w:tc>
          <w:tcPr>
            <w:tcW w:w="1070" w:type="dxa"/>
            <w:tcBorders>
              <w:top w:val="nil"/>
              <w:left w:val="nil"/>
              <w:bottom w:val="single" w:sz="4" w:space="0" w:color="auto"/>
              <w:right w:val="single" w:sz="4" w:space="0" w:color="auto"/>
            </w:tcBorders>
            <w:shd w:val="clear" w:color="auto" w:fill="auto"/>
            <w:noWrap/>
            <w:vAlign w:val="center"/>
          </w:tcPr>
          <w:p w14:paraId="719E358D" w14:textId="77777777" w:rsidR="00E917EB" w:rsidRPr="00D3152C" w:rsidRDefault="00E917EB" w:rsidP="002C2BEC">
            <w:pPr>
              <w:spacing w:after="0" w:line="240" w:lineRule="auto"/>
              <w:jc w:val="center"/>
              <w:rPr>
                <w:ins w:id="469" w:author="Intel User" w:date="2019-10-17T21:57:00Z"/>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vAlign w:val="center"/>
          </w:tcPr>
          <w:p w14:paraId="5D79467A" w14:textId="77777777" w:rsidR="00E917EB" w:rsidRPr="00D3152C" w:rsidRDefault="00E917EB" w:rsidP="002C2BEC">
            <w:pPr>
              <w:spacing w:after="0" w:line="240" w:lineRule="auto"/>
              <w:jc w:val="center"/>
              <w:rPr>
                <w:ins w:id="470" w:author="Intel User" w:date="2019-10-17T21:57: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1091A897" w14:textId="77777777" w:rsidR="00E917EB" w:rsidRPr="00D3152C" w:rsidRDefault="00E917EB" w:rsidP="002C2BEC">
            <w:pPr>
              <w:spacing w:after="0" w:line="240" w:lineRule="auto"/>
              <w:jc w:val="center"/>
              <w:rPr>
                <w:ins w:id="471" w:author="Intel User" w:date="2019-10-17T21:57:00Z"/>
                <w:rFonts w:ascii="Times New Roman" w:eastAsia="Times New Roman" w:hAnsi="Times New Roman" w:cs="Times New Roman"/>
                <w:sz w:val="16"/>
                <w:szCs w:val="16"/>
              </w:rPr>
            </w:pPr>
            <w:proofErr w:type="spellStart"/>
            <w:ins w:id="472" w:author="Intel User" w:date="2019-10-17T21:57:00Z">
              <w:r w:rsidRPr="00D3152C">
                <w:rPr>
                  <w:rFonts w:ascii="Times New Roman" w:eastAsia="Times New Roman" w:hAnsi="Times New Roman" w:cs="Times New Roman"/>
                  <w:sz w:val="16"/>
                  <w:szCs w:val="16"/>
                </w:rPr>
                <w:t>TimingMeasQuality</w:t>
              </w:r>
              <w:proofErr w:type="spellEnd"/>
            </w:ins>
          </w:p>
        </w:tc>
        <w:tc>
          <w:tcPr>
            <w:tcW w:w="1967" w:type="dxa"/>
            <w:tcBorders>
              <w:top w:val="nil"/>
              <w:left w:val="single" w:sz="4" w:space="0" w:color="auto"/>
              <w:bottom w:val="single" w:sz="4" w:space="0" w:color="auto"/>
              <w:right w:val="single" w:sz="4" w:space="0" w:color="auto"/>
            </w:tcBorders>
            <w:shd w:val="clear" w:color="auto" w:fill="auto"/>
          </w:tcPr>
          <w:p w14:paraId="3EFD5C68" w14:textId="77777777" w:rsidR="00E917EB" w:rsidRPr="00D3152C" w:rsidRDefault="00E917EB" w:rsidP="002C2BEC">
            <w:pPr>
              <w:spacing w:after="0" w:line="240" w:lineRule="auto"/>
              <w:jc w:val="center"/>
              <w:rPr>
                <w:ins w:id="473" w:author="Intel User" w:date="2019-10-17T21:57:00Z"/>
                <w:rFonts w:ascii="Times New Roman" w:eastAsia="Times New Roman" w:hAnsi="Times New Roman" w:cs="Times New Roman"/>
                <w:sz w:val="16"/>
                <w:szCs w:val="16"/>
              </w:rPr>
            </w:pPr>
            <w:proofErr w:type="spellStart"/>
            <w:ins w:id="474" w:author="Intel User" w:date="2019-10-17T21:57:00Z">
              <w:r w:rsidRPr="00D3152C">
                <w:rPr>
                  <w:rFonts w:ascii="Times New Roman" w:eastAsia="Times New Roman" w:hAnsi="Times New Roman" w:cs="Times New Roman"/>
                  <w:sz w:val="16"/>
                  <w:szCs w:val="16"/>
                </w:rPr>
                <w:t>TimingMeasQuality.Value</w:t>
              </w:r>
              <w:proofErr w:type="spellEnd"/>
            </w:ins>
          </w:p>
        </w:tc>
        <w:tc>
          <w:tcPr>
            <w:tcW w:w="936" w:type="dxa"/>
            <w:tcBorders>
              <w:top w:val="nil"/>
              <w:left w:val="nil"/>
              <w:bottom w:val="single" w:sz="4" w:space="0" w:color="auto"/>
              <w:right w:val="single" w:sz="4" w:space="0" w:color="auto"/>
            </w:tcBorders>
            <w:shd w:val="clear" w:color="auto" w:fill="auto"/>
          </w:tcPr>
          <w:p w14:paraId="18CEDA6D" w14:textId="77777777" w:rsidR="00E917EB" w:rsidRPr="00D3152C" w:rsidRDefault="00E917EB" w:rsidP="002C2BEC">
            <w:pPr>
              <w:spacing w:after="0" w:line="240" w:lineRule="auto"/>
              <w:jc w:val="center"/>
              <w:rPr>
                <w:ins w:id="475" w:author="Intel User" w:date="2019-10-17T21:57:00Z"/>
                <w:rFonts w:ascii="Times New Roman" w:eastAsia="Times New Roman" w:hAnsi="Times New Roman" w:cs="Times New Roman"/>
                <w:sz w:val="16"/>
                <w:szCs w:val="16"/>
              </w:rPr>
            </w:pPr>
            <w:ins w:id="476" w:author="Intel User" w:date="2019-10-17T21:57:00Z">
              <w:r w:rsidRPr="00D3152C">
                <w:rPr>
                  <w:rFonts w:ascii="Times New Roman" w:eastAsia="Times New Roman" w:hAnsi="Times New Roman" w:cs="Times New Roman"/>
                  <w:sz w:val="16"/>
                  <w:szCs w:val="16"/>
                </w:rPr>
                <w:t>New</w:t>
              </w:r>
            </w:ins>
          </w:p>
        </w:tc>
        <w:tc>
          <w:tcPr>
            <w:tcW w:w="2767" w:type="dxa"/>
            <w:tcBorders>
              <w:top w:val="nil"/>
              <w:left w:val="nil"/>
              <w:bottom w:val="single" w:sz="4" w:space="0" w:color="auto"/>
              <w:right w:val="single" w:sz="4" w:space="0" w:color="auto"/>
            </w:tcBorders>
            <w:shd w:val="clear" w:color="auto" w:fill="auto"/>
          </w:tcPr>
          <w:p w14:paraId="529E3681" w14:textId="77777777" w:rsidR="00E917EB" w:rsidRPr="00D3152C" w:rsidRDefault="00E917EB" w:rsidP="002C2BEC">
            <w:pPr>
              <w:spacing w:after="0" w:line="240" w:lineRule="auto"/>
              <w:jc w:val="center"/>
              <w:rPr>
                <w:ins w:id="477" w:author="Intel User" w:date="2019-10-17T21:57:00Z"/>
                <w:rFonts w:ascii="Times New Roman" w:eastAsia="Times New Roman" w:hAnsi="Times New Roman" w:cs="Times New Roman"/>
                <w:sz w:val="16"/>
                <w:szCs w:val="16"/>
              </w:rPr>
            </w:pPr>
            <w:proofErr w:type="spellStart"/>
            <w:ins w:id="478" w:author="Intel User" w:date="2019-10-17T21:57:00Z">
              <w:r w:rsidRPr="00D3152C">
                <w:rPr>
                  <w:rFonts w:ascii="Times New Roman" w:eastAsia="Times New Roman" w:hAnsi="Times New Roman" w:cs="Times New Roman"/>
                  <w:sz w:val="16"/>
                  <w:szCs w:val="16"/>
                </w:rPr>
                <w:t>TimingMeasQuality.Value</w:t>
              </w:r>
              <w:proofErr w:type="spellEnd"/>
            </w:ins>
          </w:p>
        </w:tc>
        <w:tc>
          <w:tcPr>
            <w:tcW w:w="4190" w:type="dxa"/>
            <w:tcBorders>
              <w:top w:val="nil"/>
              <w:left w:val="nil"/>
              <w:bottom w:val="single" w:sz="4" w:space="0" w:color="auto"/>
              <w:right w:val="single" w:sz="4" w:space="0" w:color="auto"/>
            </w:tcBorders>
            <w:shd w:val="clear" w:color="auto" w:fill="auto"/>
          </w:tcPr>
          <w:p w14:paraId="1A9DC177" w14:textId="77777777" w:rsidR="00E917EB" w:rsidRPr="00D3152C" w:rsidRDefault="00E917EB" w:rsidP="002C2BEC">
            <w:pPr>
              <w:spacing w:after="0" w:line="240" w:lineRule="auto"/>
              <w:rPr>
                <w:ins w:id="479" w:author="Intel User" w:date="2019-10-17T21:57:00Z"/>
                <w:rFonts w:ascii="Times New Roman" w:eastAsia="Times New Roman" w:hAnsi="Times New Roman" w:cs="Times New Roman"/>
                <w:sz w:val="16"/>
                <w:szCs w:val="16"/>
              </w:rPr>
            </w:pPr>
            <w:ins w:id="480" w:author="Intel User" w:date="2019-10-17T21:57:00Z">
              <w:r w:rsidRPr="00D3152C">
                <w:rPr>
                  <w:rFonts w:ascii="Times New Roman" w:eastAsia="Times New Roman" w:hAnsi="Times New Roman" w:cs="Times New Roman"/>
                  <w:sz w:val="16"/>
                  <w:szCs w:val="16"/>
                </w:rPr>
                <w:t>The quality metrics for all UE/</w:t>
              </w:r>
              <w:proofErr w:type="spellStart"/>
              <w:r w:rsidRPr="00D3152C">
                <w:rPr>
                  <w:rFonts w:ascii="Times New Roman" w:eastAsia="Times New Roman" w:hAnsi="Times New Roman" w:cs="Times New Roman"/>
                  <w:sz w:val="16"/>
                  <w:szCs w:val="16"/>
                </w:rPr>
                <w:t>gNB</w:t>
              </w:r>
              <w:proofErr w:type="spellEnd"/>
              <w:r w:rsidRPr="00D3152C">
                <w:rPr>
                  <w:rFonts w:ascii="Times New Roman" w:eastAsia="Times New Roman" w:hAnsi="Times New Roman" w:cs="Times New Roman"/>
                  <w:sz w:val="16"/>
                  <w:szCs w:val="16"/>
                </w:rPr>
                <w:t xml:space="preserve"> timing measurements includes value field.</w:t>
              </w:r>
            </w:ins>
          </w:p>
          <w:p w14:paraId="3113BA76" w14:textId="77777777" w:rsidR="00E917EB" w:rsidRPr="00D3152C" w:rsidRDefault="00E917EB" w:rsidP="002C2BEC">
            <w:pPr>
              <w:spacing w:after="0" w:line="240" w:lineRule="auto"/>
              <w:rPr>
                <w:ins w:id="481" w:author="Intel User" w:date="2019-10-17T21:57:00Z"/>
                <w:rFonts w:ascii="Times New Roman" w:eastAsia="Times New Roman" w:hAnsi="Times New Roman" w:cs="Times New Roman"/>
                <w:sz w:val="16"/>
                <w:szCs w:val="16"/>
              </w:rPr>
            </w:pPr>
            <w:ins w:id="482" w:author="Intel User" w:date="2019-10-17T21:57:00Z">
              <w:r w:rsidRPr="00D3152C">
                <w:rPr>
                  <w:rFonts w:ascii="Times New Roman" w:eastAsia="Times New Roman" w:hAnsi="Times New Roman" w:cs="Times New Roman"/>
                  <w:sz w:val="16"/>
                  <w:szCs w:val="16"/>
                </w:rPr>
                <w:t>Value: provides the best estimate of the uncertainty of the measurement</w:t>
              </w:r>
            </w:ins>
          </w:p>
          <w:p w14:paraId="5CE51E9A" w14:textId="77777777" w:rsidR="00E917EB" w:rsidRPr="00D3152C" w:rsidRDefault="00E917EB" w:rsidP="002C2BEC">
            <w:pPr>
              <w:spacing w:after="0" w:line="240" w:lineRule="auto"/>
              <w:rPr>
                <w:ins w:id="483" w:author="Intel User" w:date="2019-10-17T21:57:00Z"/>
                <w:rFonts w:ascii="Times New Roman" w:eastAsia="Times New Roman" w:hAnsi="Times New Roman" w:cs="Times New Roman"/>
                <w:sz w:val="16"/>
                <w:szCs w:val="16"/>
              </w:rPr>
            </w:pPr>
            <w:ins w:id="484" w:author="Intel User" w:date="2019-10-17T21:57:00Z">
              <w:r w:rsidRPr="00D3152C">
                <w:rPr>
                  <w:rFonts w:ascii="Times New Roman" w:eastAsia="Times New Roman" w:hAnsi="Times New Roman" w:cs="Times New Roman"/>
                  <w:sz w:val="16"/>
                  <w:szCs w:val="16"/>
                </w:rPr>
                <w:t>Resolution: specifies the resolution levels used in the Value field</w:t>
              </w:r>
            </w:ins>
          </w:p>
          <w:p w14:paraId="5CD3DCB3" w14:textId="77777777" w:rsidR="00E917EB" w:rsidRPr="00D3152C" w:rsidRDefault="00E917EB" w:rsidP="002C2BEC">
            <w:pPr>
              <w:spacing w:after="0" w:line="240" w:lineRule="auto"/>
              <w:rPr>
                <w:ins w:id="485" w:author="Intel User" w:date="2019-10-17T21:57:00Z"/>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tcPr>
          <w:p w14:paraId="46C6A84D" w14:textId="77777777" w:rsidR="00E917EB" w:rsidRPr="00D3152C" w:rsidRDefault="00E917EB" w:rsidP="002C2BEC">
            <w:pPr>
              <w:spacing w:after="0" w:line="240" w:lineRule="auto"/>
              <w:jc w:val="center"/>
              <w:rPr>
                <w:ins w:id="486" w:author="Intel User" w:date="2019-10-17T21:57:00Z"/>
                <w:rFonts w:ascii="Times New Roman" w:eastAsia="Times New Roman" w:hAnsi="Times New Roman" w:cs="Times New Roman"/>
                <w:sz w:val="16"/>
                <w:szCs w:val="16"/>
              </w:rPr>
            </w:pPr>
            <w:ins w:id="487" w:author="Intel User" w:date="2019-10-17T21:57:00Z">
              <w:r w:rsidRPr="00D3152C">
                <w:rPr>
                  <w:rFonts w:ascii="Times New Roman" w:eastAsia="Times New Roman" w:hAnsi="Times New Roman" w:cs="Times New Roman"/>
                  <w:sz w:val="16"/>
                  <w:szCs w:val="16"/>
                </w:rPr>
                <w:t>FFS in RAN1 WG</w:t>
              </w:r>
            </w:ins>
          </w:p>
        </w:tc>
        <w:tc>
          <w:tcPr>
            <w:tcW w:w="850" w:type="dxa"/>
            <w:tcBorders>
              <w:top w:val="nil"/>
              <w:left w:val="nil"/>
              <w:bottom w:val="single" w:sz="4" w:space="0" w:color="auto"/>
              <w:right w:val="single" w:sz="4" w:space="0" w:color="auto"/>
            </w:tcBorders>
            <w:shd w:val="clear" w:color="auto" w:fill="auto"/>
            <w:noWrap/>
          </w:tcPr>
          <w:p w14:paraId="4E3373AE" w14:textId="77777777" w:rsidR="00E917EB" w:rsidRPr="00D3152C" w:rsidRDefault="00E917EB" w:rsidP="002C2BEC">
            <w:pPr>
              <w:spacing w:after="0" w:line="240" w:lineRule="auto"/>
              <w:jc w:val="center"/>
              <w:rPr>
                <w:ins w:id="488" w:author="Intel User" w:date="2019-10-17T21:57:00Z"/>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26E9AEA8" w14:textId="77777777" w:rsidR="00E917EB" w:rsidRPr="00D3152C" w:rsidRDefault="00E917EB" w:rsidP="002C2BEC">
            <w:pPr>
              <w:spacing w:after="0" w:line="240" w:lineRule="auto"/>
              <w:jc w:val="center"/>
              <w:rPr>
                <w:ins w:id="489" w:author="Intel User" w:date="2019-10-17T21:57:00Z"/>
                <w:rFonts w:ascii="Times New Roman" w:eastAsia="Times New Roman" w:hAnsi="Times New Roman" w:cs="Times New Roman"/>
                <w:sz w:val="16"/>
                <w:szCs w:val="16"/>
              </w:rPr>
            </w:pPr>
            <w:ins w:id="490" w:author="Intel User" w:date="2019-10-17T21:57:00Z">
              <w:r w:rsidRPr="00D3152C">
                <w:rPr>
                  <w:rFonts w:ascii="Times New Roman" w:eastAsia="Times New Roman" w:hAnsi="Times New Roman" w:cs="Times New Roman"/>
                  <w:sz w:val="16"/>
                  <w:szCs w:val="16"/>
                </w:rPr>
                <w:t>FFS for RAN2 WG</w:t>
              </w:r>
            </w:ins>
          </w:p>
        </w:tc>
        <w:tc>
          <w:tcPr>
            <w:tcW w:w="1134" w:type="dxa"/>
            <w:tcBorders>
              <w:top w:val="nil"/>
              <w:left w:val="nil"/>
              <w:bottom w:val="single" w:sz="4" w:space="0" w:color="auto"/>
              <w:right w:val="single" w:sz="4" w:space="0" w:color="auto"/>
            </w:tcBorders>
            <w:shd w:val="clear" w:color="auto" w:fill="auto"/>
          </w:tcPr>
          <w:p w14:paraId="6DDE31B4" w14:textId="77777777" w:rsidR="00E917EB" w:rsidRPr="00D3152C" w:rsidRDefault="00E917EB" w:rsidP="002C2BEC">
            <w:pPr>
              <w:spacing w:after="0" w:line="240" w:lineRule="auto"/>
              <w:jc w:val="center"/>
              <w:rPr>
                <w:ins w:id="491" w:author="Intel User" w:date="2019-10-17T21:57:00Z"/>
                <w:rFonts w:ascii="Times New Roman" w:eastAsia="Times New Roman" w:hAnsi="Times New Roman" w:cs="Times New Roman"/>
                <w:sz w:val="16"/>
                <w:szCs w:val="16"/>
              </w:rPr>
            </w:pPr>
            <w:ins w:id="492" w:author="Intel User" w:date="2019-10-17T21:57:00Z">
              <w:r w:rsidRPr="00D3152C">
                <w:rPr>
                  <w:rFonts w:ascii="Times New Roman" w:eastAsia="Times New Roman" w:hAnsi="Times New Roman" w:cs="Times New Roman"/>
                  <w:sz w:val="16"/>
                  <w:szCs w:val="16"/>
                </w:rPr>
                <w:t>FFS for RAN2 WG</w:t>
              </w:r>
            </w:ins>
          </w:p>
        </w:tc>
        <w:tc>
          <w:tcPr>
            <w:tcW w:w="2897" w:type="dxa"/>
            <w:tcBorders>
              <w:top w:val="nil"/>
              <w:left w:val="nil"/>
              <w:bottom w:val="single" w:sz="4" w:space="0" w:color="auto"/>
              <w:right w:val="single" w:sz="4" w:space="0" w:color="auto"/>
            </w:tcBorders>
            <w:shd w:val="clear" w:color="auto" w:fill="auto"/>
            <w:vAlign w:val="center"/>
          </w:tcPr>
          <w:p w14:paraId="0025BBF5" w14:textId="77777777" w:rsidR="00E917EB" w:rsidRPr="00D3152C" w:rsidRDefault="00E917EB" w:rsidP="002C2BEC">
            <w:pPr>
              <w:spacing w:after="0" w:line="240" w:lineRule="auto"/>
              <w:rPr>
                <w:ins w:id="493" w:author="Intel User" w:date="2019-10-17T21:57:00Z"/>
                <w:rFonts w:ascii="Times New Roman" w:eastAsia="Times New Roman" w:hAnsi="Times New Roman" w:cs="Times New Roman"/>
                <w:sz w:val="16"/>
                <w:szCs w:val="16"/>
              </w:rPr>
            </w:pPr>
            <w:ins w:id="494" w:author="Intel User" w:date="2019-10-17T21:57:00Z">
              <w:r w:rsidRPr="00D3152C">
                <w:rPr>
                  <w:rFonts w:ascii="Times New Roman" w:eastAsia="Times New Roman" w:hAnsi="Times New Roman" w:cs="Times New Roman"/>
                  <w:sz w:val="16"/>
                  <w:szCs w:val="16"/>
                </w:rPr>
                <w:t xml:space="preserve">FFS: </w:t>
              </w:r>
              <w:proofErr w:type="spellStart"/>
              <w:r w:rsidRPr="00D3152C">
                <w:rPr>
                  <w:rFonts w:ascii="Times New Roman" w:eastAsia="Times New Roman" w:hAnsi="Times New Roman" w:cs="Times New Roman"/>
                  <w:sz w:val="16"/>
                  <w:szCs w:val="16"/>
                </w:rPr>
                <w:t>NumSamples</w:t>
              </w:r>
              <w:proofErr w:type="spellEnd"/>
              <w:r w:rsidRPr="00D3152C">
                <w:rPr>
                  <w:rFonts w:ascii="Times New Roman" w:eastAsia="Times New Roman" w:hAnsi="Times New Roman" w:cs="Times New Roman"/>
                  <w:sz w:val="16"/>
                  <w:szCs w:val="16"/>
                </w:rPr>
                <w:t>: specifies how many measurements used by UE/</w:t>
              </w:r>
              <w:proofErr w:type="spellStart"/>
              <w:r w:rsidRPr="00D3152C">
                <w:rPr>
                  <w:rFonts w:ascii="Times New Roman" w:eastAsia="Times New Roman" w:hAnsi="Times New Roman" w:cs="Times New Roman"/>
                  <w:sz w:val="16"/>
                  <w:szCs w:val="16"/>
                </w:rPr>
                <w:t>gNB</w:t>
              </w:r>
              <w:proofErr w:type="spellEnd"/>
              <w:r w:rsidRPr="00D3152C">
                <w:rPr>
                  <w:rFonts w:ascii="Times New Roman" w:eastAsia="Times New Roman" w:hAnsi="Times New Roman" w:cs="Times New Roman"/>
                  <w:sz w:val="16"/>
                  <w:szCs w:val="16"/>
                </w:rPr>
                <w:t xml:space="preserve"> to determine the </w:t>
              </w:r>
              <w:proofErr w:type="spellStart"/>
              <w:r w:rsidRPr="00D3152C">
                <w:rPr>
                  <w:rFonts w:ascii="Times New Roman" w:eastAsia="Times New Roman" w:hAnsi="Times New Roman" w:cs="Times New Roman"/>
                  <w:sz w:val="16"/>
                  <w:szCs w:val="16"/>
                </w:rPr>
                <w:t>MeasQuality</w:t>
              </w:r>
              <w:proofErr w:type="spellEnd"/>
            </w:ins>
          </w:p>
          <w:p w14:paraId="42A85954" w14:textId="77777777" w:rsidR="00E917EB" w:rsidRPr="00D3152C" w:rsidRDefault="00E917EB" w:rsidP="002C2BEC">
            <w:pPr>
              <w:spacing w:after="0" w:line="240" w:lineRule="auto"/>
              <w:rPr>
                <w:ins w:id="495" w:author="Intel User" w:date="2019-10-17T21:57:00Z"/>
                <w:rFonts w:ascii="Times New Roman" w:eastAsia="Times New Roman" w:hAnsi="Times New Roman" w:cs="Times New Roman"/>
                <w:sz w:val="16"/>
                <w:szCs w:val="16"/>
              </w:rPr>
            </w:pPr>
            <w:ins w:id="496" w:author="Intel User" w:date="2019-10-17T21:57:00Z">
              <w:r w:rsidRPr="00D3152C">
                <w:rPr>
                  <w:rFonts w:ascii="Times New Roman" w:eastAsia="Times New Roman" w:hAnsi="Times New Roman" w:cs="Times New Roman"/>
                  <w:sz w:val="16"/>
                  <w:szCs w:val="16"/>
                </w:rPr>
                <w:t>FFS: whether the number of samples is controlled and configured by network</w:t>
              </w:r>
            </w:ins>
          </w:p>
        </w:tc>
      </w:tr>
      <w:tr w:rsidR="0097168D" w:rsidRPr="00D3152C" w14:paraId="5F544653" w14:textId="77777777" w:rsidTr="002C2BEC">
        <w:trPr>
          <w:trHeight w:val="400"/>
          <w:ins w:id="497" w:author="Intel User" w:date="2019-10-17T21:57:00Z"/>
        </w:trPr>
        <w:tc>
          <w:tcPr>
            <w:tcW w:w="1114" w:type="dxa"/>
            <w:tcBorders>
              <w:top w:val="nil"/>
              <w:left w:val="single" w:sz="4" w:space="0" w:color="auto"/>
              <w:bottom w:val="single" w:sz="4" w:space="0" w:color="auto"/>
              <w:right w:val="single" w:sz="4" w:space="0" w:color="auto"/>
            </w:tcBorders>
            <w:shd w:val="clear" w:color="auto" w:fill="auto"/>
            <w:noWrap/>
          </w:tcPr>
          <w:p w14:paraId="434AD80E" w14:textId="74623B63" w:rsidR="0097168D" w:rsidRPr="00D3152C" w:rsidRDefault="0097168D" w:rsidP="0097168D">
            <w:pPr>
              <w:spacing w:after="0" w:line="240" w:lineRule="auto"/>
              <w:jc w:val="center"/>
              <w:rPr>
                <w:ins w:id="498" w:author="Intel User" w:date="2019-10-17T21:57:00Z"/>
                <w:rFonts w:ascii="Times New Roman" w:eastAsia="Times New Roman" w:hAnsi="Times New Roman" w:cs="Times New Roman"/>
                <w:sz w:val="16"/>
                <w:szCs w:val="16"/>
              </w:rPr>
            </w:pPr>
            <w:ins w:id="499" w:author="Intel User" w:date="2019-10-18T06:38:00Z">
              <w:r w:rsidRPr="00D3152C">
                <w:rPr>
                  <w:rFonts w:ascii="Times New Roman , serif" w:hAnsi="Times New Roman , serif" w:hint="eastAsia"/>
                  <w:sz w:val="16"/>
                  <w:szCs w:val="16"/>
                </w:rPr>
                <w:t>NR DL PRS Measurement Reporting</w:t>
              </w:r>
            </w:ins>
          </w:p>
        </w:tc>
        <w:tc>
          <w:tcPr>
            <w:tcW w:w="1070" w:type="dxa"/>
            <w:tcBorders>
              <w:top w:val="nil"/>
              <w:left w:val="nil"/>
              <w:bottom w:val="single" w:sz="4" w:space="0" w:color="auto"/>
              <w:right w:val="single" w:sz="4" w:space="0" w:color="auto"/>
            </w:tcBorders>
            <w:shd w:val="clear" w:color="auto" w:fill="auto"/>
            <w:noWrap/>
            <w:vAlign w:val="center"/>
          </w:tcPr>
          <w:p w14:paraId="294F59C5" w14:textId="77777777" w:rsidR="0097168D" w:rsidRPr="00D3152C" w:rsidRDefault="0097168D" w:rsidP="0097168D">
            <w:pPr>
              <w:spacing w:after="0" w:line="240" w:lineRule="auto"/>
              <w:jc w:val="center"/>
              <w:rPr>
                <w:ins w:id="500" w:author="Intel User" w:date="2019-10-17T21:57:00Z"/>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vAlign w:val="center"/>
          </w:tcPr>
          <w:p w14:paraId="64339562" w14:textId="77777777" w:rsidR="0097168D" w:rsidRPr="00D3152C" w:rsidRDefault="0097168D" w:rsidP="0097168D">
            <w:pPr>
              <w:spacing w:after="0" w:line="240" w:lineRule="auto"/>
              <w:jc w:val="center"/>
              <w:rPr>
                <w:ins w:id="501" w:author="Intel User" w:date="2019-10-17T21:57: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29F6C0FF" w14:textId="77777777" w:rsidR="0097168D" w:rsidRPr="00D3152C" w:rsidRDefault="0097168D" w:rsidP="0097168D">
            <w:pPr>
              <w:spacing w:after="0" w:line="240" w:lineRule="auto"/>
              <w:jc w:val="center"/>
              <w:rPr>
                <w:ins w:id="502" w:author="Intel User" w:date="2019-10-17T21:57:00Z"/>
                <w:rFonts w:ascii="Times New Roman" w:eastAsia="Times New Roman" w:hAnsi="Times New Roman" w:cs="Times New Roman"/>
                <w:sz w:val="16"/>
                <w:szCs w:val="16"/>
              </w:rPr>
            </w:pPr>
            <w:proofErr w:type="spellStart"/>
            <w:ins w:id="503" w:author="Intel User" w:date="2019-10-17T21:57:00Z">
              <w:r w:rsidRPr="00D3152C">
                <w:rPr>
                  <w:rFonts w:ascii="Times New Roman" w:eastAsia="Times New Roman" w:hAnsi="Times New Roman" w:cs="Times New Roman"/>
                  <w:sz w:val="16"/>
                  <w:szCs w:val="16"/>
                </w:rPr>
                <w:t>TimingMeasQuality</w:t>
              </w:r>
              <w:proofErr w:type="spellEnd"/>
            </w:ins>
          </w:p>
        </w:tc>
        <w:tc>
          <w:tcPr>
            <w:tcW w:w="1967" w:type="dxa"/>
            <w:tcBorders>
              <w:top w:val="nil"/>
              <w:left w:val="single" w:sz="4" w:space="0" w:color="auto"/>
              <w:bottom w:val="single" w:sz="4" w:space="0" w:color="auto"/>
              <w:right w:val="single" w:sz="4" w:space="0" w:color="auto"/>
            </w:tcBorders>
            <w:shd w:val="clear" w:color="auto" w:fill="auto"/>
          </w:tcPr>
          <w:p w14:paraId="7A56BBCB" w14:textId="77777777" w:rsidR="0097168D" w:rsidRPr="00D3152C" w:rsidRDefault="0097168D" w:rsidP="0097168D">
            <w:pPr>
              <w:spacing w:after="0" w:line="240" w:lineRule="auto"/>
              <w:jc w:val="center"/>
              <w:rPr>
                <w:ins w:id="504" w:author="Intel User" w:date="2019-10-17T21:57:00Z"/>
                <w:rFonts w:ascii="Times New Roman" w:eastAsia="Times New Roman" w:hAnsi="Times New Roman" w:cs="Times New Roman"/>
                <w:sz w:val="16"/>
                <w:szCs w:val="16"/>
              </w:rPr>
            </w:pPr>
            <w:proofErr w:type="spellStart"/>
            <w:ins w:id="505" w:author="Intel User" w:date="2019-10-17T21:57:00Z">
              <w:r w:rsidRPr="00D3152C">
                <w:rPr>
                  <w:rFonts w:ascii="Times New Roman" w:eastAsia="Times New Roman" w:hAnsi="Times New Roman" w:cs="Times New Roman"/>
                  <w:sz w:val="16"/>
                  <w:szCs w:val="16"/>
                </w:rPr>
                <w:t>TimingMeasQuality.Resolution</w:t>
              </w:r>
              <w:proofErr w:type="spellEnd"/>
            </w:ins>
          </w:p>
        </w:tc>
        <w:tc>
          <w:tcPr>
            <w:tcW w:w="936" w:type="dxa"/>
            <w:tcBorders>
              <w:top w:val="nil"/>
              <w:left w:val="nil"/>
              <w:bottom w:val="single" w:sz="4" w:space="0" w:color="auto"/>
              <w:right w:val="single" w:sz="4" w:space="0" w:color="auto"/>
            </w:tcBorders>
            <w:shd w:val="clear" w:color="auto" w:fill="auto"/>
          </w:tcPr>
          <w:p w14:paraId="6C6F4DAF" w14:textId="77777777" w:rsidR="0097168D" w:rsidRPr="00D3152C" w:rsidRDefault="0097168D" w:rsidP="0097168D">
            <w:pPr>
              <w:spacing w:after="0" w:line="240" w:lineRule="auto"/>
              <w:jc w:val="center"/>
              <w:rPr>
                <w:ins w:id="506" w:author="Intel User" w:date="2019-10-17T21:57:00Z"/>
                <w:rFonts w:ascii="Times New Roman" w:eastAsia="Times New Roman" w:hAnsi="Times New Roman" w:cs="Times New Roman"/>
                <w:sz w:val="16"/>
                <w:szCs w:val="16"/>
              </w:rPr>
            </w:pPr>
            <w:ins w:id="507" w:author="Intel User" w:date="2019-10-17T21:57:00Z">
              <w:r w:rsidRPr="00D3152C">
                <w:rPr>
                  <w:rFonts w:ascii="Times New Roman" w:eastAsia="Times New Roman" w:hAnsi="Times New Roman" w:cs="Times New Roman"/>
                  <w:sz w:val="16"/>
                  <w:szCs w:val="16"/>
                </w:rPr>
                <w:t>New</w:t>
              </w:r>
            </w:ins>
          </w:p>
        </w:tc>
        <w:tc>
          <w:tcPr>
            <w:tcW w:w="2767" w:type="dxa"/>
            <w:tcBorders>
              <w:top w:val="nil"/>
              <w:left w:val="nil"/>
              <w:bottom w:val="single" w:sz="4" w:space="0" w:color="auto"/>
              <w:right w:val="single" w:sz="4" w:space="0" w:color="auto"/>
            </w:tcBorders>
            <w:shd w:val="clear" w:color="auto" w:fill="auto"/>
          </w:tcPr>
          <w:p w14:paraId="050424FE" w14:textId="77777777" w:rsidR="0097168D" w:rsidRPr="00D3152C" w:rsidRDefault="0097168D" w:rsidP="0097168D">
            <w:pPr>
              <w:spacing w:after="0" w:line="240" w:lineRule="auto"/>
              <w:jc w:val="center"/>
              <w:rPr>
                <w:ins w:id="508" w:author="Intel User" w:date="2019-10-17T21:57:00Z"/>
                <w:rFonts w:ascii="Times New Roman" w:eastAsia="Times New Roman" w:hAnsi="Times New Roman" w:cs="Times New Roman"/>
                <w:sz w:val="16"/>
                <w:szCs w:val="16"/>
              </w:rPr>
            </w:pPr>
            <w:proofErr w:type="spellStart"/>
            <w:ins w:id="509" w:author="Intel User" w:date="2019-10-17T21:57:00Z">
              <w:r w:rsidRPr="00D3152C">
                <w:rPr>
                  <w:rFonts w:ascii="Times New Roman" w:eastAsia="Times New Roman" w:hAnsi="Times New Roman" w:cs="Times New Roman"/>
                  <w:sz w:val="16"/>
                  <w:szCs w:val="16"/>
                </w:rPr>
                <w:t>TimingMeasQuality.Resolution</w:t>
              </w:r>
              <w:proofErr w:type="spellEnd"/>
            </w:ins>
          </w:p>
        </w:tc>
        <w:tc>
          <w:tcPr>
            <w:tcW w:w="4190" w:type="dxa"/>
            <w:tcBorders>
              <w:top w:val="nil"/>
              <w:left w:val="nil"/>
              <w:bottom w:val="single" w:sz="4" w:space="0" w:color="auto"/>
              <w:right w:val="single" w:sz="4" w:space="0" w:color="auto"/>
            </w:tcBorders>
            <w:shd w:val="clear" w:color="auto" w:fill="auto"/>
          </w:tcPr>
          <w:p w14:paraId="0B0BE5D7" w14:textId="77777777" w:rsidR="0097168D" w:rsidRPr="00D3152C" w:rsidRDefault="0097168D" w:rsidP="0097168D">
            <w:pPr>
              <w:spacing w:after="0" w:line="240" w:lineRule="auto"/>
              <w:rPr>
                <w:ins w:id="510" w:author="Intel User" w:date="2019-10-17T21:57:00Z"/>
                <w:rFonts w:ascii="Times New Roman" w:eastAsia="Times New Roman" w:hAnsi="Times New Roman" w:cs="Times New Roman"/>
                <w:sz w:val="16"/>
                <w:szCs w:val="16"/>
              </w:rPr>
            </w:pPr>
            <w:ins w:id="511" w:author="Intel User" w:date="2019-10-17T21:57:00Z">
              <w:r w:rsidRPr="00D3152C">
                <w:rPr>
                  <w:rFonts w:ascii="Times New Roman" w:eastAsia="Times New Roman" w:hAnsi="Times New Roman" w:cs="Times New Roman"/>
                  <w:sz w:val="16"/>
                  <w:szCs w:val="16"/>
                </w:rPr>
                <w:t>The quality metrics for all UE/</w:t>
              </w:r>
              <w:proofErr w:type="spellStart"/>
              <w:r w:rsidRPr="00D3152C">
                <w:rPr>
                  <w:rFonts w:ascii="Times New Roman" w:eastAsia="Times New Roman" w:hAnsi="Times New Roman" w:cs="Times New Roman"/>
                  <w:sz w:val="16"/>
                  <w:szCs w:val="16"/>
                </w:rPr>
                <w:t>gNB</w:t>
              </w:r>
              <w:proofErr w:type="spellEnd"/>
              <w:r w:rsidRPr="00D3152C">
                <w:rPr>
                  <w:rFonts w:ascii="Times New Roman" w:eastAsia="Times New Roman" w:hAnsi="Times New Roman" w:cs="Times New Roman"/>
                  <w:sz w:val="16"/>
                  <w:szCs w:val="16"/>
                </w:rPr>
                <w:t xml:space="preserve"> timing measurements includes resolution field.</w:t>
              </w:r>
            </w:ins>
          </w:p>
          <w:p w14:paraId="627D1A1B" w14:textId="77777777" w:rsidR="0097168D" w:rsidRPr="00D3152C" w:rsidRDefault="0097168D" w:rsidP="0097168D">
            <w:pPr>
              <w:spacing w:after="0" w:line="240" w:lineRule="auto"/>
              <w:rPr>
                <w:ins w:id="512" w:author="Intel User" w:date="2019-10-17T21:57:00Z"/>
                <w:rFonts w:ascii="Times New Roman" w:eastAsia="Times New Roman" w:hAnsi="Times New Roman" w:cs="Times New Roman"/>
                <w:sz w:val="16"/>
                <w:szCs w:val="16"/>
              </w:rPr>
            </w:pPr>
            <w:ins w:id="513" w:author="Intel User" w:date="2019-10-17T21:57:00Z">
              <w:r w:rsidRPr="00D3152C">
                <w:rPr>
                  <w:rFonts w:ascii="Times New Roman" w:eastAsia="Times New Roman" w:hAnsi="Times New Roman" w:cs="Times New Roman"/>
                  <w:sz w:val="16"/>
                  <w:szCs w:val="16"/>
                </w:rPr>
                <w:t>Resolution: provides the resolution levels used in the Value field</w:t>
              </w:r>
            </w:ins>
          </w:p>
          <w:p w14:paraId="745F7611" w14:textId="77777777" w:rsidR="0097168D" w:rsidRPr="00D3152C" w:rsidRDefault="0097168D" w:rsidP="0097168D">
            <w:pPr>
              <w:spacing w:after="0" w:line="240" w:lineRule="auto"/>
              <w:rPr>
                <w:ins w:id="514" w:author="Intel User" w:date="2019-10-17T21:57:00Z"/>
                <w:rFonts w:ascii="Times New Roman" w:eastAsia="Times New Roman" w:hAnsi="Times New Roman" w:cs="Times New Roman"/>
                <w:sz w:val="16"/>
                <w:szCs w:val="16"/>
              </w:rPr>
            </w:pPr>
          </w:p>
          <w:p w14:paraId="0D415879" w14:textId="77777777" w:rsidR="0097168D" w:rsidRPr="00D3152C" w:rsidRDefault="0097168D" w:rsidP="0097168D">
            <w:pPr>
              <w:spacing w:after="0" w:line="240" w:lineRule="auto"/>
              <w:rPr>
                <w:ins w:id="515" w:author="Intel User" w:date="2019-10-17T21:57:00Z"/>
                <w:rFonts w:ascii="Times New Roman" w:eastAsia="Times New Roman" w:hAnsi="Times New Roman" w:cs="Times New Roman"/>
                <w:sz w:val="16"/>
                <w:szCs w:val="16"/>
              </w:rPr>
            </w:pPr>
            <w:ins w:id="516" w:author="Intel User" w:date="2019-10-17T21:57:00Z">
              <w:r w:rsidRPr="00D3152C">
                <w:rPr>
                  <w:rFonts w:ascii="Times New Roman" w:eastAsia="Times New Roman" w:hAnsi="Times New Roman" w:cs="Times New Roman"/>
                  <w:sz w:val="16"/>
                  <w:szCs w:val="16"/>
                </w:rPr>
                <w:t>The same set of resolutions for the quality metrics of all UE/</w:t>
              </w:r>
              <w:proofErr w:type="spellStart"/>
              <w:r w:rsidRPr="00D3152C">
                <w:rPr>
                  <w:rFonts w:ascii="Times New Roman" w:eastAsia="Times New Roman" w:hAnsi="Times New Roman" w:cs="Times New Roman"/>
                  <w:sz w:val="16"/>
                  <w:szCs w:val="16"/>
                </w:rPr>
                <w:t>gNB</w:t>
              </w:r>
              <w:proofErr w:type="spellEnd"/>
              <w:r w:rsidRPr="00D3152C">
                <w:rPr>
                  <w:rFonts w:ascii="Times New Roman" w:eastAsia="Times New Roman" w:hAnsi="Times New Roman" w:cs="Times New Roman"/>
                  <w:sz w:val="16"/>
                  <w:szCs w:val="16"/>
                </w:rPr>
                <w:t xml:space="preserve"> timing measurements (DL PRS RSTD, UE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time difference, UL RTOA, and </w:t>
              </w:r>
              <w:proofErr w:type="spellStart"/>
              <w:r w:rsidRPr="00D3152C">
                <w:rPr>
                  <w:rFonts w:ascii="Times New Roman" w:eastAsia="Times New Roman" w:hAnsi="Times New Roman" w:cs="Times New Roman"/>
                  <w:sz w:val="16"/>
                  <w:szCs w:val="16"/>
                </w:rPr>
                <w:t>gNB</w:t>
              </w:r>
              <w:proofErr w:type="spellEnd"/>
              <w:r w:rsidRPr="00D3152C">
                <w:rPr>
                  <w:rFonts w:ascii="Times New Roman" w:eastAsia="Times New Roman" w:hAnsi="Times New Roman" w:cs="Times New Roman"/>
                  <w:sz w:val="16"/>
                  <w:szCs w:val="16"/>
                </w:rPr>
                <w:t xml:space="preserve">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time difference) is supported.</w:t>
              </w:r>
            </w:ins>
          </w:p>
          <w:p w14:paraId="1EEBDBD2" w14:textId="77777777" w:rsidR="0097168D" w:rsidRPr="00D3152C" w:rsidRDefault="0097168D" w:rsidP="0097168D">
            <w:pPr>
              <w:spacing w:after="0" w:line="240" w:lineRule="auto"/>
              <w:rPr>
                <w:ins w:id="517" w:author="Intel User" w:date="2019-10-17T21:57:00Z"/>
                <w:rFonts w:ascii="Times New Roman" w:eastAsia="Times New Roman" w:hAnsi="Times New Roman" w:cs="Times New Roman"/>
                <w:sz w:val="16"/>
                <w:szCs w:val="16"/>
              </w:rPr>
            </w:pPr>
          </w:p>
          <w:p w14:paraId="595CD42A" w14:textId="77777777" w:rsidR="0097168D" w:rsidRPr="00D3152C" w:rsidRDefault="0097168D" w:rsidP="0097168D">
            <w:pPr>
              <w:spacing w:after="0" w:line="240" w:lineRule="auto"/>
              <w:rPr>
                <w:ins w:id="518" w:author="Intel User" w:date="2019-10-17T21:57:00Z"/>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tcPr>
          <w:p w14:paraId="59443708" w14:textId="77777777" w:rsidR="0097168D" w:rsidRPr="00D3152C" w:rsidRDefault="0097168D" w:rsidP="0097168D">
            <w:pPr>
              <w:spacing w:after="0" w:line="240" w:lineRule="auto"/>
              <w:jc w:val="center"/>
              <w:rPr>
                <w:ins w:id="519" w:author="Intel User" w:date="2019-10-17T21:57:00Z"/>
                <w:rFonts w:ascii="Times New Roman" w:eastAsia="Times New Roman" w:hAnsi="Times New Roman" w:cs="Times New Roman"/>
                <w:sz w:val="16"/>
                <w:szCs w:val="16"/>
              </w:rPr>
            </w:pPr>
            <w:ins w:id="520" w:author="Intel User" w:date="2019-10-17T21:57:00Z">
              <w:r w:rsidRPr="00D3152C">
                <w:rPr>
                  <w:rFonts w:ascii="Times New Roman" w:eastAsia="Times New Roman" w:hAnsi="Times New Roman" w:cs="Times New Roman"/>
                  <w:sz w:val="16"/>
                  <w:szCs w:val="16"/>
                </w:rPr>
                <w:t>FFS in RAN1 WG</w:t>
              </w:r>
            </w:ins>
          </w:p>
        </w:tc>
        <w:tc>
          <w:tcPr>
            <w:tcW w:w="850" w:type="dxa"/>
            <w:tcBorders>
              <w:top w:val="nil"/>
              <w:left w:val="nil"/>
              <w:bottom w:val="single" w:sz="4" w:space="0" w:color="auto"/>
              <w:right w:val="single" w:sz="4" w:space="0" w:color="auto"/>
            </w:tcBorders>
            <w:shd w:val="clear" w:color="auto" w:fill="auto"/>
            <w:noWrap/>
          </w:tcPr>
          <w:p w14:paraId="29001DB3" w14:textId="77777777" w:rsidR="0097168D" w:rsidRPr="00D3152C" w:rsidRDefault="0097168D" w:rsidP="0097168D">
            <w:pPr>
              <w:spacing w:after="0" w:line="240" w:lineRule="auto"/>
              <w:jc w:val="center"/>
              <w:rPr>
                <w:ins w:id="521" w:author="Intel User" w:date="2019-10-17T21:57:00Z"/>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0480362C" w14:textId="77777777" w:rsidR="0097168D" w:rsidRPr="00D3152C" w:rsidRDefault="0097168D" w:rsidP="0097168D">
            <w:pPr>
              <w:spacing w:after="0" w:line="240" w:lineRule="auto"/>
              <w:jc w:val="center"/>
              <w:rPr>
                <w:ins w:id="522" w:author="Intel User" w:date="2019-10-17T21:57:00Z"/>
                <w:rFonts w:ascii="Times New Roman" w:eastAsia="Times New Roman" w:hAnsi="Times New Roman" w:cs="Times New Roman"/>
                <w:sz w:val="16"/>
                <w:szCs w:val="16"/>
              </w:rPr>
            </w:pPr>
            <w:ins w:id="523" w:author="Intel User" w:date="2019-10-17T21:57:00Z">
              <w:r w:rsidRPr="00D3152C">
                <w:rPr>
                  <w:rFonts w:ascii="Times New Roman" w:eastAsia="Times New Roman" w:hAnsi="Times New Roman" w:cs="Times New Roman"/>
                  <w:sz w:val="16"/>
                  <w:szCs w:val="16"/>
                </w:rPr>
                <w:t>FFS for RAN2 WG</w:t>
              </w:r>
            </w:ins>
          </w:p>
        </w:tc>
        <w:tc>
          <w:tcPr>
            <w:tcW w:w="1134" w:type="dxa"/>
            <w:tcBorders>
              <w:top w:val="nil"/>
              <w:left w:val="nil"/>
              <w:bottom w:val="single" w:sz="4" w:space="0" w:color="auto"/>
              <w:right w:val="single" w:sz="4" w:space="0" w:color="auto"/>
            </w:tcBorders>
            <w:shd w:val="clear" w:color="auto" w:fill="auto"/>
          </w:tcPr>
          <w:p w14:paraId="45AAD6CE" w14:textId="77777777" w:rsidR="0097168D" w:rsidRPr="00D3152C" w:rsidRDefault="0097168D" w:rsidP="0097168D">
            <w:pPr>
              <w:spacing w:after="0" w:line="240" w:lineRule="auto"/>
              <w:jc w:val="center"/>
              <w:rPr>
                <w:ins w:id="524" w:author="Intel User" w:date="2019-10-17T21:57:00Z"/>
                <w:rFonts w:ascii="Times New Roman" w:eastAsia="Times New Roman" w:hAnsi="Times New Roman" w:cs="Times New Roman"/>
                <w:sz w:val="16"/>
                <w:szCs w:val="16"/>
              </w:rPr>
            </w:pPr>
            <w:ins w:id="525" w:author="Intel User" w:date="2019-10-17T21:57:00Z">
              <w:r w:rsidRPr="00D3152C">
                <w:rPr>
                  <w:rFonts w:ascii="Times New Roman" w:eastAsia="Times New Roman" w:hAnsi="Times New Roman" w:cs="Times New Roman"/>
                  <w:sz w:val="16"/>
                  <w:szCs w:val="16"/>
                </w:rPr>
                <w:t>FFS for RAN2 WG</w:t>
              </w:r>
            </w:ins>
          </w:p>
        </w:tc>
        <w:tc>
          <w:tcPr>
            <w:tcW w:w="2897" w:type="dxa"/>
            <w:tcBorders>
              <w:top w:val="nil"/>
              <w:left w:val="nil"/>
              <w:bottom w:val="single" w:sz="4" w:space="0" w:color="auto"/>
              <w:right w:val="single" w:sz="4" w:space="0" w:color="auto"/>
            </w:tcBorders>
            <w:shd w:val="clear" w:color="auto" w:fill="auto"/>
            <w:vAlign w:val="center"/>
          </w:tcPr>
          <w:p w14:paraId="45FF65BE" w14:textId="77777777" w:rsidR="0097168D" w:rsidRPr="00D3152C" w:rsidRDefault="0097168D" w:rsidP="0097168D">
            <w:pPr>
              <w:spacing w:after="0" w:line="240" w:lineRule="auto"/>
              <w:rPr>
                <w:ins w:id="526" w:author="Intel User" w:date="2019-10-17T21:57:00Z"/>
                <w:rFonts w:ascii="Times New Roman" w:eastAsia="Times New Roman" w:hAnsi="Times New Roman" w:cs="Times New Roman"/>
                <w:sz w:val="16"/>
                <w:szCs w:val="16"/>
              </w:rPr>
            </w:pPr>
            <w:ins w:id="527" w:author="Intel User" w:date="2019-10-17T21:57:00Z">
              <w:r w:rsidRPr="00D3152C">
                <w:rPr>
                  <w:rFonts w:ascii="Times New Roman" w:eastAsia="Times New Roman" w:hAnsi="Times New Roman" w:cs="Times New Roman"/>
                  <w:sz w:val="16"/>
                  <w:szCs w:val="16"/>
                </w:rPr>
                <w:t>FFS: non-linear steps</w:t>
              </w:r>
            </w:ins>
          </w:p>
          <w:p w14:paraId="71EEF9BF" w14:textId="77777777" w:rsidR="0097168D" w:rsidRPr="00D3152C" w:rsidRDefault="0097168D" w:rsidP="0097168D">
            <w:pPr>
              <w:spacing w:after="0" w:line="240" w:lineRule="auto"/>
              <w:rPr>
                <w:ins w:id="528" w:author="Intel User" w:date="2019-10-17T21:57:00Z"/>
                <w:rFonts w:ascii="Times New Roman" w:eastAsia="Times New Roman" w:hAnsi="Times New Roman" w:cs="Times New Roman"/>
                <w:sz w:val="16"/>
                <w:szCs w:val="16"/>
              </w:rPr>
            </w:pPr>
            <w:ins w:id="529" w:author="Intel User" w:date="2019-10-17T21:57:00Z">
              <w:r w:rsidRPr="00D3152C">
                <w:rPr>
                  <w:rFonts w:ascii="Times New Roman" w:eastAsia="Times New Roman" w:hAnsi="Times New Roman" w:cs="Times New Roman"/>
                  <w:sz w:val="16"/>
                  <w:szCs w:val="16"/>
                </w:rPr>
                <w:t>FFS: scaling factor</w:t>
              </w:r>
            </w:ins>
          </w:p>
          <w:p w14:paraId="77EFF86A" w14:textId="77777777" w:rsidR="0097168D" w:rsidRPr="00D3152C" w:rsidRDefault="0097168D" w:rsidP="0097168D">
            <w:pPr>
              <w:spacing w:after="0" w:line="240" w:lineRule="auto"/>
              <w:rPr>
                <w:ins w:id="530" w:author="Intel User" w:date="2019-10-17T21:57:00Z"/>
                <w:rFonts w:ascii="Times New Roman" w:eastAsia="Times New Roman" w:hAnsi="Times New Roman" w:cs="Times New Roman"/>
                <w:sz w:val="16"/>
                <w:szCs w:val="16"/>
              </w:rPr>
            </w:pPr>
          </w:p>
          <w:p w14:paraId="4C19E73A" w14:textId="77777777" w:rsidR="0097168D" w:rsidRPr="00D3152C" w:rsidRDefault="0097168D" w:rsidP="0097168D">
            <w:pPr>
              <w:spacing w:after="0" w:line="240" w:lineRule="auto"/>
              <w:rPr>
                <w:ins w:id="531" w:author="Intel User" w:date="2019-10-17T21:57:00Z"/>
                <w:rFonts w:ascii="Times New Roman" w:eastAsia="Times New Roman" w:hAnsi="Times New Roman" w:cs="Times New Roman"/>
                <w:sz w:val="16"/>
                <w:szCs w:val="16"/>
              </w:rPr>
            </w:pPr>
          </w:p>
          <w:p w14:paraId="18C88B7E" w14:textId="77777777" w:rsidR="0097168D" w:rsidRPr="00D3152C" w:rsidRDefault="0097168D" w:rsidP="0097168D">
            <w:pPr>
              <w:spacing w:after="0" w:line="240" w:lineRule="auto"/>
              <w:rPr>
                <w:ins w:id="532" w:author="Intel User" w:date="2019-10-17T21:57:00Z"/>
                <w:rFonts w:ascii="Times New Roman" w:eastAsia="Times New Roman" w:hAnsi="Times New Roman" w:cs="Times New Roman"/>
                <w:sz w:val="16"/>
                <w:szCs w:val="16"/>
              </w:rPr>
            </w:pPr>
            <w:ins w:id="533" w:author="Intel User" w:date="2019-10-17T21:57:00Z">
              <w:r w:rsidRPr="00D3152C">
                <w:rPr>
                  <w:rFonts w:ascii="Times New Roman" w:eastAsia="Times New Roman" w:hAnsi="Times New Roman" w:cs="Times New Roman"/>
                  <w:sz w:val="16"/>
                  <w:szCs w:val="16"/>
                </w:rPr>
                <w:t>The same set of resolutions for the quality metrics of all UE/</w:t>
              </w:r>
              <w:proofErr w:type="spellStart"/>
              <w:r w:rsidRPr="00D3152C">
                <w:rPr>
                  <w:rFonts w:ascii="Times New Roman" w:eastAsia="Times New Roman" w:hAnsi="Times New Roman" w:cs="Times New Roman"/>
                  <w:sz w:val="16"/>
                  <w:szCs w:val="16"/>
                </w:rPr>
                <w:t>gNB</w:t>
              </w:r>
              <w:proofErr w:type="spellEnd"/>
              <w:r w:rsidRPr="00D3152C">
                <w:rPr>
                  <w:rFonts w:ascii="Times New Roman" w:eastAsia="Times New Roman" w:hAnsi="Times New Roman" w:cs="Times New Roman"/>
                  <w:sz w:val="16"/>
                  <w:szCs w:val="16"/>
                </w:rPr>
                <w:t xml:space="preserve"> timing measurements (DL PRS RSTD, UE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time difference, UL RTOA, and </w:t>
              </w:r>
              <w:proofErr w:type="spellStart"/>
              <w:r w:rsidRPr="00D3152C">
                <w:rPr>
                  <w:rFonts w:ascii="Times New Roman" w:eastAsia="Times New Roman" w:hAnsi="Times New Roman" w:cs="Times New Roman"/>
                  <w:sz w:val="16"/>
                  <w:szCs w:val="16"/>
                </w:rPr>
                <w:t>gNB</w:t>
              </w:r>
              <w:proofErr w:type="spellEnd"/>
              <w:r w:rsidRPr="00D3152C">
                <w:rPr>
                  <w:rFonts w:ascii="Times New Roman" w:eastAsia="Times New Roman" w:hAnsi="Times New Roman" w:cs="Times New Roman"/>
                  <w:sz w:val="16"/>
                  <w:szCs w:val="16"/>
                </w:rPr>
                <w:t xml:space="preserve">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time difference) is supported</w:t>
              </w:r>
            </w:ins>
          </w:p>
          <w:p w14:paraId="609C1812" w14:textId="77777777" w:rsidR="0097168D" w:rsidRPr="00D3152C" w:rsidRDefault="0097168D" w:rsidP="0097168D">
            <w:pPr>
              <w:spacing w:after="0" w:line="240" w:lineRule="auto"/>
              <w:rPr>
                <w:ins w:id="534" w:author="Intel User" w:date="2019-10-17T21:57:00Z"/>
                <w:rFonts w:ascii="Times New Roman" w:eastAsia="Times New Roman" w:hAnsi="Times New Roman" w:cs="Times New Roman"/>
                <w:sz w:val="16"/>
                <w:szCs w:val="16"/>
              </w:rPr>
            </w:pPr>
          </w:p>
        </w:tc>
      </w:tr>
      <w:tr w:rsidR="00E917EB" w:rsidRPr="00D3152C" w14:paraId="59EFD131" w14:textId="77777777" w:rsidTr="002C2B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535" w:author="Intel User" w:date="2019-10-17T21:57:00Z"/>
        </w:trPr>
        <w:tc>
          <w:tcPr>
            <w:tcW w:w="1114" w:type="dxa"/>
            <w:shd w:val="clear" w:color="auto" w:fill="auto"/>
            <w:noWrap/>
            <w:hideMark/>
          </w:tcPr>
          <w:p w14:paraId="3F1ACB8C" w14:textId="77777777" w:rsidR="00E917EB" w:rsidRPr="00D3152C" w:rsidRDefault="00E917EB" w:rsidP="002C2BEC">
            <w:pPr>
              <w:spacing w:after="0" w:line="240" w:lineRule="auto"/>
              <w:jc w:val="center"/>
              <w:rPr>
                <w:ins w:id="536" w:author="Intel User" w:date="2019-10-17T21:57:00Z"/>
                <w:rFonts w:ascii="Times New Roman" w:eastAsia="Times New Roman" w:hAnsi="Times New Roman" w:cs="Times New Roman"/>
                <w:sz w:val="16"/>
                <w:szCs w:val="16"/>
              </w:rPr>
            </w:pPr>
            <w:ins w:id="537" w:author="Intel User" w:date="2019-10-17T21:57:00Z">
              <w:r w:rsidRPr="00D3152C">
                <w:rPr>
                  <w:rFonts w:ascii="Times New Roman" w:eastAsia="Times New Roman" w:hAnsi="Times New Roman" w:cs="Times New Roman"/>
                  <w:sz w:val="16"/>
                  <w:szCs w:val="16"/>
                </w:rPr>
                <w:t>NR DL PRS Configuration</w:t>
              </w:r>
            </w:ins>
          </w:p>
        </w:tc>
        <w:tc>
          <w:tcPr>
            <w:tcW w:w="1070" w:type="dxa"/>
            <w:shd w:val="clear" w:color="auto" w:fill="auto"/>
            <w:noWrap/>
            <w:vAlign w:val="center"/>
            <w:hideMark/>
          </w:tcPr>
          <w:p w14:paraId="01FF9B32" w14:textId="77777777" w:rsidR="00E917EB" w:rsidRPr="00D3152C" w:rsidRDefault="00E917EB" w:rsidP="002C2BEC">
            <w:pPr>
              <w:spacing w:after="0" w:line="240" w:lineRule="auto"/>
              <w:jc w:val="center"/>
              <w:rPr>
                <w:ins w:id="538" w:author="Intel User" w:date="2019-10-17T21:57:00Z"/>
                <w:rFonts w:ascii="Times New Roman" w:eastAsia="Times New Roman" w:hAnsi="Times New Roman" w:cs="Times New Roman"/>
                <w:sz w:val="16"/>
                <w:szCs w:val="16"/>
              </w:rPr>
            </w:pPr>
            <w:ins w:id="539" w:author="Intel User" w:date="2019-10-17T21:57:00Z">
              <w:r w:rsidRPr="00D3152C">
                <w:rPr>
                  <w:rFonts w:ascii="Times New Roman" w:eastAsia="Times New Roman" w:hAnsi="Times New Roman" w:cs="Times New Roman"/>
                  <w:sz w:val="16"/>
                  <w:szCs w:val="16"/>
                </w:rPr>
                <w:t> </w:t>
              </w:r>
            </w:ins>
          </w:p>
        </w:tc>
        <w:tc>
          <w:tcPr>
            <w:tcW w:w="714" w:type="dxa"/>
            <w:shd w:val="clear" w:color="auto" w:fill="auto"/>
            <w:noWrap/>
            <w:vAlign w:val="center"/>
            <w:hideMark/>
          </w:tcPr>
          <w:p w14:paraId="45F17EC4" w14:textId="77777777" w:rsidR="00E917EB" w:rsidRPr="00D3152C" w:rsidRDefault="00E917EB" w:rsidP="002C2BEC">
            <w:pPr>
              <w:spacing w:after="0" w:line="240" w:lineRule="auto"/>
              <w:jc w:val="center"/>
              <w:rPr>
                <w:ins w:id="540" w:author="Intel User" w:date="2019-10-17T21:57:00Z"/>
                <w:rFonts w:ascii="Times New Roman" w:eastAsia="Times New Roman" w:hAnsi="Times New Roman" w:cs="Times New Roman"/>
                <w:sz w:val="16"/>
                <w:szCs w:val="16"/>
              </w:rPr>
            </w:pPr>
            <w:ins w:id="541" w:author="Intel User" w:date="2019-10-17T21:57:00Z">
              <w:r w:rsidRPr="00D3152C">
                <w:rPr>
                  <w:rFonts w:ascii="Times New Roman" w:eastAsia="Times New Roman" w:hAnsi="Times New Roman" w:cs="Times New Roman"/>
                  <w:sz w:val="16"/>
                  <w:szCs w:val="16"/>
                </w:rPr>
                <w:t> </w:t>
              </w:r>
            </w:ins>
          </w:p>
        </w:tc>
        <w:tc>
          <w:tcPr>
            <w:tcW w:w="1497" w:type="dxa"/>
          </w:tcPr>
          <w:p w14:paraId="5C99087C" w14:textId="77777777" w:rsidR="00E917EB" w:rsidRPr="00D3152C" w:rsidRDefault="00E917EB" w:rsidP="002C2BEC">
            <w:pPr>
              <w:spacing w:after="0" w:line="240" w:lineRule="auto"/>
              <w:jc w:val="center"/>
              <w:rPr>
                <w:ins w:id="542" w:author="Intel User" w:date="2019-10-17T21:57:00Z"/>
                <w:rFonts w:ascii="Times New Roman" w:eastAsia="Times New Roman" w:hAnsi="Times New Roman" w:cs="Times New Roman"/>
                <w:sz w:val="16"/>
                <w:szCs w:val="16"/>
              </w:rPr>
            </w:pPr>
          </w:p>
        </w:tc>
        <w:tc>
          <w:tcPr>
            <w:tcW w:w="1967" w:type="dxa"/>
            <w:shd w:val="clear" w:color="auto" w:fill="auto"/>
            <w:hideMark/>
          </w:tcPr>
          <w:p w14:paraId="75E7615F" w14:textId="77777777" w:rsidR="00E917EB" w:rsidRPr="00D3152C" w:rsidRDefault="00E917EB" w:rsidP="002C2BEC">
            <w:pPr>
              <w:spacing w:after="0" w:line="240" w:lineRule="auto"/>
              <w:jc w:val="center"/>
              <w:rPr>
                <w:ins w:id="543" w:author="Intel User" w:date="2019-10-17T21:57:00Z"/>
                <w:rFonts w:ascii="Times New Roman" w:eastAsia="Times New Roman" w:hAnsi="Times New Roman" w:cs="Times New Roman"/>
                <w:sz w:val="16"/>
                <w:szCs w:val="16"/>
              </w:rPr>
            </w:pPr>
            <w:ins w:id="544" w:author="Intel User" w:date="2019-10-17T21:57:00Z">
              <w:r w:rsidRPr="00D3152C">
                <w:rPr>
                  <w:rFonts w:ascii="Times New Roman" w:eastAsia="Times New Roman" w:hAnsi="Times New Roman" w:cs="Times New Roman"/>
                  <w:sz w:val="16"/>
                  <w:szCs w:val="16"/>
                </w:rPr>
                <w:t xml:space="preserve">DL–PRS- </w:t>
              </w:r>
              <w:proofErr w:type="spellStart"/>
              <w:r w:rsidRPr="00D3152C">
                <w:rPr>
                  <w:rFonts w:ascii="Times New Roman" w:eastAsia="Times New Roman" w:hAnsi="Times New Roman" w:cs="Times New Roman"/>
                  <w:sz w:val="16"/>
                  <w:szCs w:val="16"/>
                </w:rPr>
                <w:t>PositioningFrequencyLayer</w:t>
              </w:r>
              <w:proofErr w:type="spellEnd"/>
            </w:ins>
          </w:p>
        </w:tc>
        <w:tc>
          <w:tcPr>
            <w:tcW w:w="936" w:type="dxa"/>
            <w:shd w:val="clear" w:color="auto" w:fill="auto"/>
            <w:hideMark/>
          </w:tcPr>
          <w:p w14:paraId="488F8208" w14:textId="77777777" w:rsidR="00E917EB" w:rsidRPr="00D3152C" w:rsidRDefault="00E917EB" w:rsidP="002C2BEC">
            <w:pPr>
              <w:spacing w:after="0" w:line="240" w:lineRule="auto"/>
              <w:jc w:val="center"/>
              <w:rPr>
                <w:ins w:id="545" w:author="Intel User" w:date="2019-10-17T21:57:00Z"/>
                <w:rFonts w:ascii="Times New Roman" w:eastAsia="Times New Roman" w:hAnsi="Times New Roman" w:cs="Times New Roman"/>
                <w:sz w:val="16"/>
                <w:szCs w:val="16"/>
              </w:rPr>
            </w:pPr>
            <w:ins w:id="546" w:author="Intel User" w:date="2019-10-17T21:57:00Z">
              <w:r w:rsidRPr="00D3152C">
                <w:rPr>
                  <w:rFonts w:ascii="Times New Roman" w:eastAsia="Times New Roman" w:hAnsi="Times New Roman" w:cs="Times New Roman"/>
                  <w:sz w:val="16"/>
                  <w:szCs w:val="16"/>
                </w:rPr>
                <w:t xml:space="preserve">New </w:t>
              </w:r>
            </w:ins>
          </w:p>
        </w:tc>
        <w:tc>
          <w:tcPr>
            <w:tcW w:w="2767" w:type="dxa"/>
            <w:shd w:val="clear" w:color="auto" w:fill="auto"/>
            <w:hideMark/>
          </w:tcPr>
          <w:p w14:paraId="447C44F2" w14:textId="77777777" w:rsidR="00E917EB" w:rsidRPr="00D3152C" w:rsidRDefault="00E917EB" w:rsidP="002C2BEC">
            <w:pPr>
              <w:spacing w:after="0" w:line="240" w:lineRule="auto"/>
              <w:jc w:val="center"/>
              <w:rPr>
                <w:ins w:id="547" w:author="Intel User" w:date="2019-10-17T21:57:00Z"/>
                <w:rFonts w:ascii="Times New Roman" w:eastAsia="Times New Roman" w:hAnsi="Times New Roman" w:cs="Times New Roman"/>
                <w:sz w:val="16"/>
                <w:szCs w:val="16"/>
              </w:rPr>
            </w:pPr>
            <w:ins w:id="548" w:author="Intel User" w:date="2019-10-17T21:57:00Z">
              <w:r w:rsidRPr="00D3152C">
                <w:rPr>
                  <w:rFonts w:ascii="Times New Roman" w:eastAsia="Times New Roman" w:hAnsi="Times New Roman" w:cs="Times New Roman"/>
                  <w:sz w:val="16"/>
                  <w:szCs w:val="16"/>
                </w:rPr>
                <w:t xml:space="preserve">DL–PRS- </w:t>
              </w:r>
              <w:proofErr w:type="spellStart"/>
              <w:r w:rsidRPr="00D3152C">
                <w:rPr>
                  <w:rFonts w:ascii="Times New Roman" w:eastAsia="Times New Roman" w:hAnsi="Times New Roman" w:cs="Times New Roman"/>
                  <w:sz w:val="16"/>
                  <w:szCs w:val="16"/>
                </w:rPr>
                <w:t>PositioningFrequencyLayer</w:t>
              </w:r>
              <w:proofErr w:type="spellEnd"/>
              <w:r w:rsidRPr="00D3152C" w:rsidDel="00CE2923">
                <w:rPr>
                  <w:rFonts w:ascii="Times New Roman" w:eastAsia="Times New Roman" w:hAnsi="Times New Roman" w:cs="Times New Roman"/>
                  <w:sz w:val="16"/>
                  <w:szCs w:val="16"/>
                </w:rPr>
                <w:t xml:space="preserve"> </w:t>
              </w:r>
            </w:ins>
          </w:p>
        </w:tc>
        <w:tc>
          <w:tcPr>
            <w:tcW w:w="4190" w:type="dxa"/>
            <w:shd w:val="clear" w:color="auto" w:fill="auto"/>
            <w:hideMark/>
          </w:tcPr>
          <w:p w14:paraId="6E6DE229" w14:textId="77777777" w:rsidR="00E917EB" w:rsidRPr="00D3152C" w:rsidRDefault="00E917EB" w:rsidP="002C2BEC">
            <w:pPr>
              <w:spacing w:after="0" w:line="240" w:lineRule="auto"/>
              <w:rPr>
                <w:ins w:id="549" w:author="Intel User" w:date="2019-10-17T21:57:00Z"/>
                <w:rFonts w:ascii="Times New Roman" w:eastAsia="Times New Roman" w:hAnsi="Times New Roman" w:cs="Times New Roman"/>
                <w:sz w:val="16"/>
                <w:szCs w:val="16"/>
              </w:rPr>
            </w:pPr>
            <w:ins w:id="550" w:author="Intel User" w:date="2019-10-17T21:57:00Z">
              <w:r w:rsidRPr="00D3152C">
                <w:rPr>
                  <w:rFonts w:ascii="Times New Roman" w:eastAsia="Times New Roman" w:hAnsi="Times New Roman" w:cs="Times New Roman"/>
                  <w:sz w:val="16"/>
                  <w:szCs w:val="16"/>
                </w:rPr>
                <w:t>A container for all DL PRS Resource Sets from all TRPs classified as in one positioning frequency layer.</w:t>
              </w:r>
            </w:ins>
          </w:p>
          <w:p w14:paraId="088A2E77" w14:textId="77777777" w:rsidR="00E917EB" w:rsidRPr="00D3152C" w:rsidRDefault="00E917EB" w:rsidP="002C2BEC">
            <w:pPr>
              <w:spacing w:after="0" w:line="240" w:lineRule="auto"/>
              <w:rPr>
                <w:ins w:id="551" w:author="Intel User" w:date="2019-10-17T21:57:00Z"/>
                <w:rFonts w:ascii="Times New Roman" w:eastAsia="Times New Roman" w:hAnsi="Times New Roman" w:cs="Times New Roman"/>
                <w:sz w:val="16"/>
                <w:szCs w:val="16"/>
              </w:rPr>
            </w:pPr>
          </w:p>
          <w:p w14:paraId="3825508A" w14:textId="77777777" w:rsidR="00E917EB" w:rsidRPr="00D3152C" w:rsidRDefault="00E917EB" w:rsidP="002C2BEC">
            <w:pPr>
              <w:spacing w:after="0" w:line="240" w:lineRule="auto"/>
              <w:rPr>
                <w:ins w:id="552" w:author="Intel User" w:date="2019-10-17T21:57:00Z"/>
                <w:rFonts w:ascii="Times New Roman" w:eastAsia="Times New Roman" w:hAnsi="Times New Roman" w:cs="Times New Roman"/>
                <w:sz w:val="16"/>
                <w:szCs w:val="16"/>
              </w:rPr>
            </w:pPr>
            <w:ins w:id="553" w:author="Intel User" w:date="2019-10-17T21:57:00Z">
              <w:r w:rsidRPr="00D3152C">
                <w:rPr>
                  <w:rFonts w:ascii="Times New Roman" w:eastAsia="Times New Roman" w:hAnsi="Times New Roman" w:cs="Times New Roman"/>
                  <w:sz w:val="16"/>
                  <w:szCs w:val="16"/>
                </w:rPr>
                <w:t>A “positioning frequency layer” is a collection of DL PRS Resource Sets across one or more TRPs which have</w:t>
              </w:r>
            </w:ins>
          </w:p>
          <w:p w14:paraId="0A8F98A6" w14:textId="77777777" w:rsidR="00E917EB" w:rsidRPr="00D3152C" w:rsidRDefault="00E917EB" w:rsidP="002C2BEC">
            <w:pPr>
              <w:spacing w:after="0" w:line="240" w:lineRule="auto"/>
              <w:rPr>
                <w:ins w:id="554" w:author="Intel User" w:date="2019-10-17T21:57:00Z"/>
                <w:rFonts w:ascii="Times New Roman" w:eastAsia="Times New Roman" w:hAnsi="Times New Roman" w:cs="Times New Roman"/>
                <w:sz w:val="16"/>
                <w:szCs w:val="16"/>
              </w:rPr>
            </w:pPr>
            <w:ins w:id="555" w:author="Intel User" w:date="2019-10-17T21:57:00Z">
              <w:r w:rsidRPr="00D3152C">
                <w:rPr>
                  <w:rFonts w:ascii="Times New Roman" w:eastAsia="Times New Roman" w:hAnsi="Times New Roman" w:cs="Times New Roman"/>
                  <w:sz w:val="16"/>
                  <w:szCs w:val="16"/>
                </w:rPr>
                <w:t>the same SCS and CP type</w:t>
              </w:r>
            </w:ins>
          </w:p>
          <w:p w14:paraId="41DFDBF7" w14:textId="77777777" w:rsidR="00E917EB" w:rsidRPr="00D3152C" w:rsidRDefault="00E917EB" w:rsidP="002C2BEC">
            <w:pPr>
              <w:spacing w:after="0" w:line="240" w:lineRule="auto"/>
              <w:rPr>
                <w:ins w:id="556" w:author="Intel User" w:date="2019-10-17T21:57:00Z"/>
                <w:rFonts w:ascii="Times New Roman" w:eastAsia="Times New Roman" w:hAnsi="Times New Roman" w:cs="Times New Roman"/>
                <w:sz w:val="16"/>
                <w:szCs w:val="16"/>
              </w:rPr>
            </w:pPr>
            <w:ins w:id="557" w:author="Intel User" w:date="2019-10-17T21:57:00Z">
              <w:r w:rsidRPr="00D3152C">
                <w:rPr>
                  <w:rFonts w:ascii="Times New Roman" w:eastAsia="Times New Roman" w:hAnsi="Times New Roman" w:cs="Times New Roman"/>
                  <w:sz w:val="16"/>
                  <w:szCs w:val="16"/>
                </w:rPr>
                <w:t>the same center frequency</w:t>
              </w:r>
            </w:ins>
          </w:p>
          <w:p w14:paraId="44066D65" w14:textId="77777777" w:rsidR="00E917EB" w:rsidRPr="00D3152C" w:rsidRDefault="00E917EB" w:rsidP="002C2BEC">
            <w:pPr>
              <w:spacing w:after="0" w:line="240" w:lineRule="auto"/>
              <w:rPr>
                <w:ins w:id="558" w:author="Intel User" w:date="2019-10-17T21:57:00Z"/>
                <w:rFonts w:ascii="Times New Roman" w:eastAsia="Times New Roman" w:hAnsi="Times New Roman" w:cs="Times New Roman"/>
                <w:sz w:val="16"/>
                <w:szCs w:val="16"/>
              </w:rPr>
            </w:pPr>
            <w:ins w:id="559" w:author="Intel User" w:date="2019-10-17T21:57:00Z">
              <w:r w:rsidRPr="00D3152C">
                <w:rPr>
                  <w:rFonts w:ascii="Times New Roman" w:eastAsia="Times New Roman" w:hAnsi="Times New Roman" w:cs="Times New Roman"/>
                  <w:sz w:val="16"/>
                  <w:szCs w:val="16"/>
                </w:rPr>
                <w:t>the same point-A</w:t>
              </w:r>
            </w:ins>
          </w:p>
          <w:p w14:paraId="459F8D4A" w14:textId="77777777" w:rsidR="00E917EB" w:rsidRPr="00D3152C" w:rsidRDefault="00E917EB" w:rsidP="002C2BEC">
            <w:pPr>
              <w:spacing w:after="0" w:line="240" w:lineRule="auto"/>
              <w:rPr>
                <w:ins w:id="560" w:author="Intel User" w:date="2019-10-17T21:57:00Z"/>
                <w:rFonts w:ascii="Times New Roman" w:eastAsia="Times New Roman" w:hAnsi="Times New Roman" w:cs="Times New Roman"/>
                <w:sz w:val="16"/>
                <w:szCs w:val="16"/>
              </w:rPr>
            </w:pPr>
            <w:ins w:id="561" w:author="Intel User" w:date="2019-10-17T21:57:00Z">
              <w:r w:rsidRPr="00D3152C">
                <w:rPr>
                  <w:rFonts w:ascii="Times New Roman" w:eastAsia="Times New Roman" w:hAnsi="Times New Roman" w:cs="Times New Roman"/>
                  <w:sz w:val="16"/>
                  <w:szCs w:val="16"/>
                </w:rPr>
                <w:t>FFS: details on configured BW</w:t>
              </w:r>
            </w:ins>
          </w:p>
          <w:p w14:paraId="14FC224F" w14:textId="77777777" w:rsidR="00E917EB" w:rsidRPr="00D3152C" w:rsidRDefault="00E917EB" w:rsidP="002C2BEC">
            <w:pPr>
              <w:spacing w:after="0" w:line="240" w:lineRule="auto"/>
              <w:rPr>
                <w:ins w:id="562" w:author="Intel User" w:date="2019-10-17T21:57:00Z"/>
                <w:rFonts w:ascii="Times New Roman" w:eastAsia="Times New Roman" w:hAnsi="Times New Roman" w:cs="Times New Roman"/>
                <w:sz w:val="16"/>
                <w:szCs w:val="16"/>
              </w:rPr>
            </w:pPr>
          </w:p>
        </w:tc>
        <w:tc>
          <w:tcPr>
            <w:tcW w:w="1843" w:type="dxa"/>
            <w:shd w:val="clear" w:color="auto" w:fill="auto"/>
            <w:noWrap/>
            <w:hideMark/>
          </w:tcPr>
          <w:p w14:paraId="27BCDCAF" w14:textId="77777777" w:rsidR="00E917EB" w:rsidRPr="00D3152C" w:rsidRDefault="00E917EB" w:rsidP="002C2BEC">
            <w:pPr>
              <w:spacing w:after="0" w:line="240" w:lineRule="auto"/>
              <w:jc w:val="center"/>
              <w:rPr>
                <w:ins w:id="563" w:author="Intel User" w:date="2019-10-17T21:57:00Z"/>
                <w:rFonts w:ascii="Times New Roman" w:eastAsia="Times New Roman" w:hAnsi="Times New Roman" w:cs="Times New Roman"/>
                <w:sz w:val="16"/>
                <w:szCs w:val="16"/>
              </w:rPr>
            </w:pPr>
            <w:ins w:id="564" w:author="Intel User" w:date="2019-10-17T21:57:00Z">
              <w:r w:rsidRPr="00D3152C">
                <w:rPr>
                  <w:rFonts w:ascii="Times New Roman" w:eastAsia="Times New Roman" w:hAnsi="Times New Roman" w:cs="Times New Roman"/>
                  <w:sz w:val="16"/>
                  <w:szCs w:val="16"/>
                </w:rPr>
                <w:t> </w:t>
              </w:r>
            </w:ins>
          </w:p>
        </w:tc>
        <w:tc>
          <w:tcPr>
            <w:tcW w:w="850" w:type="dxa"/>
            <w:shd w:val="clear" w:color="auto" w:fill="auto"/>
            <w:noWrap/>
            <w:hideMark/>
          </w:tcPr>
          <w:p w14:paraId="136AF0F5" w14:textId="77777777" w:rsidR="00E917EB" w:rsidRPr="00D3152C" w:rsidRDefault="00E917EB" w:rsidP="002C2BEC">
            <w:pPr>
              <w:spacing w:after="0" w:line="240" w:lineRule="auto"/>
              <w:jc w:val="center"/>
              <w:rPr>
                <w:ins w:id="565" w:author="Intel User" w:date="2019-10-17T21:57:00Z"/>
                <w:rFonts w:ascii="Times New Roman" w:eastAsia="Times New Roman" w:hAnsi="Times New Roman" w:cs="Times New Roman"/>
                <w:sz w:val="16"/>
                <w:szCs w:val="16"/>
              </w:rPr>
            </w:pPr>
            <w:ins w:id="566" w:author="Intel User" w:date="2019-10-17T21:57:00Z">
              <w:r w:rsidRPr="00D3152C">
                <w:rPr>
                  <w:rFonts w:ascii="Times New Roman" w:eastAsia="Times New Roman" w:hAnsi="Times New Roman" w:cs="Times New Roman"/>
                  <w:sz w:val="16"/>
                  <w:szCs w:val="16"/>
                </w:rPr>
                <w:t> </w:t>
              </w:r>
            </w:ins>
          </w:p>
        </w:tc>
        <w:tc>
          <w:tcPr>
            <w:tcW w:w="1134" w:type="dxa"/>
            <w:shd w:val="clear" w:color="auto" w:fill="auto"/>
            <w:hideMark/>
          </w:tcPr>
          <w:p w14:paraId="08AA9025" w14:textId="77777777" w:rsidR="00E917EB" w:rsidRPr="00D3152C" w:rsidRDefault="00E917EB" w:rsidP="002C2BEC">
            <w:pPr>
              <w:spacing w:after="0" w:line="240" w:lineRule="auto"/>
              <w:jc w:val="center"/>
              <w:rPr>
                <w:ins w:id="567" w:author="Intel User" w:date="2019-10-17T21:57:00Z"/>
                <w:rFonts w:ascii="Times New Roman" w:eastAsia="Times New Roman" w:hAnsi="Times New Roman" w:cs="Times New Roman"/>
                <w:sz w:val="16"/>
                <w:szCs w:val="16"/>
              </w:rPr>
            </w:pPr>
            <w:ins w:id="568" w:author="Intel User" w:date="2019-10-17T21:57:00Z">
              <w:r w:rsidRPr="00D3152C">
                <w:rPr>
                  <w:rFonts w:ascii="Times New Roman" w:eastAsia="Times New Roman" w:hAnsi="Times New Roman" w:cs="Times New Roman"/>
                  <w:sz w:val="16"/>
                  <w:szCs w:val="16"/>
                </w:rPr>
                <w:t>FFS for RAN2 WG</w:t>
              </w:r>
            </w:ins>
          </w:p>
        </w:tc>
        <w:tc>
          <w:tcPr>
            <w:tcW w:w="1134" w:type="dxa"/>
            <w:shd w:val="clear" w:color="auto" w:fill="auto"/>
            <w:hideMark/>
          </w:tcPr>
          <w:p w14:paraId="12688435" w14:textId="77777777" w:rsidR="00E917EB" w:rsidRPr="00D3152C" w:rsidRDefault="00E917EB" w:rsidP="002C2BEC">
            <w:pPr>
              <w:spacing w:after="0" w:line="240" w:lineRule="auto"/>
              <w:jc w:val="center"/>
              <w:rPr>
                <w:ins w:id="569" w:author="Intel User" w:date="2019-10-17T21:57:00Z"/>
                <w:rFonts w:ascii="Times New Roman" w:eastAsia="Times New Roman" w:hAnsi="Times New Roman" w:cs="Times New Roman"/>
                <w:sz w:val="16"/>
                <w:szCs w:val="16"/>
              </w:rPr>
            </w:pPr>
            <w:ins w:id="570" w:author="Intel User" w:date="2019-10-17T21:57:00Z">
              <w:r w:rsidRPr="00D3152C">
                <w:rPr>
                  <w:rFonts w:ascii="Times New Roman" w:eastAsia="Times New Roman" w:hAnsi="Times New Roman" w:cs="Times New Roman"/>
                  <w:sz w:val="16"/>
                  <w:szCs w:val="16"/>
                </w:rPr>
                <w:t xml:space="preserve">FFS for RAN2 WG </w:t>
              </w:r>
            </w:ins>
          </w:p>
        </w:tc>
        <w:tc>
          <w:tcPr>
            <w:tcW w:w="2897" w:type="dxa"/>
            <w:shd w:val="clear" w:color="auto" w:fill="auto"/>
            <w:vAlign w:val="center"/>
            <w:hideMark/>
          </w:tcPr>
          <w:p w14:paraId="4EA49189" w14:textId="77777777" w:rsidR="00E917EB" w:rsidRPr="00D3152C" w:rsidRDefault="00E917EB" w:rsidP="002C2BEC">
            <w:pPr>
              <w:spacing w:after="0" w:line="240" w:lineRule="auto"/>
              <w:rPr>
                <w:ins w:id="571" w:author="Intel User" w:date="2019-10-17T21:57:00Z"/>
                <w:rFonts w:ascii="Times New Roman" w:eastAsia="Times New Roman" w:hAnsi="Times New Roman" w:cs="Times New Roman"/>
                <w:sz w:val="16"/>
                <w:szCs w:val="16"/>
              </w:rPr>
            </w:pPr>
            <w:ins w:id="572" w:author="Intel User" w:date="2019-10-17T21:57:00Z">
              <w:r w:rsidRPr="00D3152C">
                <w:rPr>
                  <w:rFonts w:ascii="Times New Roman" w:eastAsia="Times New Roman" w:hAnsi="Times New Roman" w:cs="Times New Roman"/>
                  <w:sz w:val="16"/>
                  <w:szCs w:val="16"/>
                </w:rPr>
                <w:t xml:space="preserve">FFS: Signaling for the association of a PRS resource to frequency layer. </w:t>
              </w:r>
            </w:ins>
          </w:p>
          <w:p w14:paraId="1A701C06" w14:textId="77777777" w:rsidR="00E917EB" w:rsidRPr="00D3152C" w:rsidRDefault="00E917EB" w:rsidP="002C2BEC">
            <w:pPr>
              <w:spacing w:after="0" w:line="240" w:lineRule="auto"/>
              <w:rPr>
                <w:ins w:id="573" w:author="Intel User" w:date="2019-10-17T21:57:00Z"/>
                <w:rFonts w:ascii="Times New Roman" w:eastAsia="Times New Roman" w:hAnsi="Times New Roman" w:cs="Times New Roman"/>
                <w:sz w:val="16"/>
                <w:szCs w:val="16"/>
              </w:rPr>
            </w:pPr>
            <w:ins w:id="574" w:author="Intel User" w:date="2019-10-17T21:57:00Z">
              <w:r w:rsidRPr="00D3152C">
                <w:rPr>
                  <w:rFonts w:ascii="Times New Roman" w:eastAsia="Times New Roman" w:hAnsi="Times New Roman" w:cs="Times New Roman"/>
                  <w:sz w:val="16"/>
                  <w:szCs w:val="16"/>
                </w:rPr>
                <w:t>FFS: Max number of frequency layers</w:t>
              </w:r>
            </w:ins>
          </w:p>
        </w:tc>
      </w:tr>
      <w:tr w:rsidR="00E917EB" w:rsidRPr="00D3152C" w14:paraId="74C83212" w14:textId="77777777" w:rsidTr="00510B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575" w:author="Intel User" w:date="2019-10-17T21:55:00Z"/>
        </w:trPr>
        <w:tc>
          <w:tcPr>
            <w:tcW w:w="1114" w:type="dxa"/>
            <w:tcBorders>
              <w:top w:val="single" w:sz="4" w:space="0" w:color="auto"/>
              <w:left w:val="single" w:sz="4" w:space="0" w:color="auto"/>
              <w:bottom w:val="single" w:sz="4" w:space="0" w:color="auto"/>
              <w:right w:val="single" w:sz="4" w:space="0" w:color="auto"/>
            </w:tcBorders>
            <w:noWrap/>
          </w:tcPr>
          <w:p w14:paraId="7446E256" w14:textId="40DB3656" w:rsidR="00E917EB" w:rsidRPr="00D3152C" w:rsidRDefault="00E917EB" w:rsidP="00E917EB">
            <w:pPr>
              <w:spacing w:after="0" w:line="240" w:lineRule="auto"/>
              <w:jc w:val="center"/>
              <w:rPr>
                <w:ins w:id="576" w:author="Intel User" w:date="2019-10-17T21:55:00Z"/>
                <w:rFonts w:ascii="Times New Roman" w:hAnsi="Times New Roman" w:cs="Times New Roman"/>
                <w:sz w:val="16"/>
                <w:szCs w:val="16"/>
              </w:rPr>
            </w:pPr>
            <w:ins w:id="577" w:author="Intel User" w:date="2019-10-17T21:55:00Z">
              <w:r w:rsidRPr="00D3152C">
                <w:rPr>
                  <w:rFonts w:ascii="Times New Roman" w:hAnsi="Times New Roman" w:cs="Times New Roman"/>
                  <w:sz w:val="16"/>
                  <w:szCs w:val="16"/>
                </w:rPr>
                <w:t>NR Positioning UE Report</w:t>
              </w:r>
            </w:ins>
          </w:p>
        </w:tc>
        <w:tc>
          <w:tcPr>
            <w:tcW w:w="1070" w:type="dxa"/>
            <w:tcBorders>
              <w:top w:val="single" w:sz="4" w:space="0" w:color="auto"/>
              <w:left w:val="nil"/>
              <w:bottom w:val="single" w:sz="4" w:space="0" w:color="auto"/>
              <w:right w:val="single" w:sz="4" w:space="0" w:color="auto"/>
            </w:tcBorders>
            <w:noWrap/>
          </w:tcPr>
          <w:p w14:paraId="5E65F594" w14:textId="77777777" w:rsidR="00E917EB" w:rsidRPr="00D3152C" w:rsidRDefault="00E917EB" w:rsidP="00E917EB">
            <w:pPr>
              <w:spacing w:after="0" w:line="240" w:lineRule="auto"/>
              <w:jc w:val="center"/>
              <w:rPr>
                <w:ins w:id="578" w:author="Intel User" w:date="2019-10-17T21:5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088B14BF" w14:textId="77777777" w:rsidR="00E917EB" w:rsidRPr="00D3152C" w:rsidRDefault="00E917EB" w:rsidP="00E917EB">
            <w:pPr>
              <w:spacing w:after="0" w:line="240" w:lineRule="auto"/>
              <w:jc w:val="center"/>
              <w:rPr>
                <w:ins w:id="579" w:author="Intel User" w:date="2019-10-17T21:5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5AA79F07" w14:textId="34C04F18" w:rsidR="00E917EB" w:rsidRPr="00D3152C" w:rsidRDefault="00E917EB" w:rsidP="00E917EB">
            <w:pPr>
              <w:spacing w:after="0" w:line="240" w:lineRule="auto"/>
              <w:jc w:val="center"/>
              <w:rPr>
                <w:ins w:id="580" w:author="Intel User" w:date="2019-10-17T21:55:00Z"/>
                <w:rFonts w:ascii="Times New Roman" w:eastAsia="Times New Roman" w:hAnsi="Times New Roman" w:cs="Times New Roman"/>
                <w:sz w:val="16"/>
                <w:szCs w:val="16"/>
              </w:rPr>
            </w:pPr>
            <w:ins w:id="581" w:author="Intel User" w:date="2019-10-17T21:55:00Z">
              <w:r w:rsidRPr="00D3152C">
                <w:rPr>
                  <w:rFonts w:ascii="Times New Roman" w:eastAsia="Times New Roman" w:hAnsi="Times New Roman" w:cs="Times New Roman"/>
                  <w:sz w:val="16"/>
                  <w:szCs w:val="16"/>
                </w:rPr>
                <w:t xml:space="preserve">FFS in RAN2 WG </w:t>
              </w:r>
            </w:ins>
          </w:p>
        </w:tc>
        <w:tc>
          <w:tcPr>
            <w:tcW w:w="1967" w:type="dxa"/>
            <w:tcBorders>
              <w:top w:val="single" w:sz="4" w:space="0" w:color="auto"/>
              <w:left w:val="single" w:sz="4" w:space="0" w:color="auto"/>
              <w:bottom w:val="single" w:sz="4" w:space="0" w:color="auto"/>
              <w:right w:val="single" w:sz="4" w:space="0" w:color="auto"/>
            </w:tcBorders>
          </w:tcPr>
          <w:p w14:paraId="6B8CBFDC" w14:textId="50A71AFE" w:rsidR="00E917EB" w:rsidRPr="00D3152C" w:rsidRDefault="00E917EB" w:rsidP="00E917EB">
            <w:pPr>
              <w:spacing w:after="0" w:line="240" w:lineRule="auto"/>
              <w:jc w:val="center"/>
              <w:rPr>
                <w:ins w:id="582" w:author="Intel User" w:date="2019-10-17T21:55:00Z"/>
                <w:rFonts w:ascii="Times New Roman" w:hAnsi="Times New Roman" w:cs="Times New Roman"/>
                <w:sz w:val="16"/>
                <w:szCs w:val="16"/>
              </w:rPr>
            </w:pPr>
            <w:ins w:id="583" w:author="Intel User" w:date="2019-10-17T21:55:00Z">
              <w:r w:rsidRPr="00D3152C">
                <w:rPr>
                  <w:rFonts w:ascii="Times New Roman" w:hAnsi="Times New Roman" w:cs="Times New Roman"/>
                  <w:sz w:val="16"/>
                  <w:szCs w:val="16"/>
                </w:rPr>
                <w:t>Timestamp</w:t>
              </w:r>
            </w:ins>
          </w:p>
        </w:tc>
        <w:tc>
          <w:tcPr>
            <w:tcW w:w="936" w:type="dxa"/>
            <w:tcBorders>
              <w:top w:val="single" w:sz="4" w:space="0" w:color="auto"/>
              <w:left w:val="nil"/>
              <w:bottom w:val="single" w:sz="4" w:space="0" w:color="auto"/>
              <w:right w:val="single" w:sz="4" w:space="0" w:color="auto"/>
            </w:tcBorders>
          </w:tcPr>
          <w:p w14:paraId="11A93F7B" w14:textId="35C362DB" w:rsidR="00E917EB" w:rsidRPr="00D3152C" w:rsidRDefault="00E917EB" w:rsidP="00E917EB">
            <w:pPr>
              <w:spacing w:after="0" w:line="240" w:lineRule="auto"/>
              <w:jc w:val="center"/>
              <w:rPr>
                <w:ins w:id="584" w:author="Intel User" w:date="2019-10-17T21:55:00Z"/>
                <w:rFonts w:ascii="Times New Roman" w:eastAsia="Times New Roman" w:hAnsi="Times New Roman" w:cs="Times New Roman"/>
                <w:sz w:val="16"/>
                <w:szCs w:val="16"/>
              </w:rPr>
            </w:pPr>
            <w:ins w:id="585" w:author="Intel User" w:date="2019-10-17T21:5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24F4FC2B" w14:textId="23B44A92" w:rsidR="00E917EB" w:rsidRPr="00D3152C" w:rsidRDefault="00E917EB" w:rsidP="00E917EB">
            <w:pPr>
              <w:spacing w:after="0" w:line="240" w:lineRule="auto"/>
              <w:jc w:val="center"/>
              <w:rPr>
                <w:ins w:id="586" w:author="Intel User" w:date="2019-10-17T21:55:00Z"/>
                <w:rFonts w:ascii="Times New Roman" w:hAnsi="Times New Roman" w:cs="Times New Roman"/>
                <w:sz w:val="16"/>
                <w:szCs w:val="16"/>
              </w:rPr>
            </w:pPr>
            <w:ins w:id="587" w:author="Intel User" w:date="2019-10-17T21:55:00Z">
              <w:r w:rsidRPr="00D3152C">
                <w:rPr>
                  <w:rFonts w:ascii="Times New Roman" w:hAnsi="Times New Roman" w:cs="Times New Roman"/>
                  <w:sz w:val="16"/>
                  <w:szCs w:val="16"/>
                </w:rPr>
                <w:t>Timestamp</w:t>
              </w:r>
            </w:ins>
          </w:p>
        </w:tc>
        <w:tc>
          <w:tcPr>
            <w:tcW w:w="4190" w:type="dxa"/>
            <w:tcBorders>
              <w:top w:val="single" w:sz="4" w:space="0" w:color="auto"/>
              <w:left w:val="nil"/>
              <w:bottom w:val="single" w:sz="4" w:space="0" w:color="auto"/>
              <w:right w:val="single" w:sz="4" w:space="0" w:color="auto"/>
            </w:tcBorders>
          </w:tcPr>
          <w:p w14:paraId="569D82CD" w14:textId="77777777" w:rsidR="00E917EB" w:rsidRPr="00D3152C" w:rsidRDefault="00E917EB" w:rsidP="00E917EB">
            <w:pPr>
              <w:spacing w:after="0" w:line="240" w:lineRule="auto"/>
              <w:rPr>
                <w:ins w:id="588" w:author="Intel User" w:date="2019-10-17T21:55:00Z"/>
                <w:rFonts w:ascii="Times New Roman" w:eastAsia="Times New Roman" w:hAnsi="Times New Roman" w:cs="Times New Roman"/>
                <w:sz w:val="16"/>
                <w:szCs w:val="16"/>
              </w:rPr>
            </w:pPr>
            <w:ins w:id="589" w:author="Intel User" w:date="2019-10-17T21:55:00Z">
              <w:r w:rsidRPr="00D3152C">
                <w:rPr>
                  <w:rFonts w:ascii="Times New Roman" w:eastAsia="Times New Roman" w:hAnsi="Times New Roman" w:cs="Times New Roman"/>
                  <w:sz w:val="16"/>
                  <w:szCs w:val="16"/>
                </w:rPr>
                <w:t xml:space="preserve">A UE measurement can be associated with a time stamp provided in a report. </w:t>
              </w:r>
            </w:ins>
          </w:p>
          <w:p w14:paraId="73AFE26A" w14:textId="77777777" w:rsidR="00E917EB" w:rsidRPr="00D3152C" w:rsidRDefault="00E917EB" w:rsidP="00EA13F3">
            <w:pPr>
              <w:pStyle w:val="ListParagraph"/>
              <w:numPr>
                <w:ilvl w:val="0"/>
                <w:numId w:val="7"/>
              </w:numPr>
              <w:spacing w:after="0" w:line="240" w:lineRule="auto"/>
              <w:ind w:left="379"/>
              <w:rPr>
                <w:ins w:id="590" w:author="Intel User" w:date="2019-10-17T21:55:00Z"/>
                <w:rFonts w:ascii="Times New Roman" w:eastAsia="Times New Roman" w:hAnsi="Times New Roman" w:cs="Times New Roman"/>
                <w:sz w:val="16"/>
                <w:szCs w:val="16"/>
              </w:rPr>
            </w:pPr>
            <w:ins w:id="591" w:author="Intel User" w:date="2019-10-17T21:55:00Z">
              <w:r w:rsidRPr="00D3152C">
                <w:rPr>
                  <w:rFonts w:ascii="Times New Roman" w:eastAsia="Times New Roman" w:hAnsi="Times New Roman" w:cs="Times New Roman"/>
                  <w:sz w:val="16"/>
                  <w:szCs w:val="16"/>
                </w:rPr>
                <w:t xml:space="preserve">For DL PRS RSTD and RSRP measurements, the time stamp can include at least the SFN </w:t>
              </w:r>
            </w:ins>
          </w:p>
          <w:p w14:paraId="3D8DE495" w14:textId="77777777" w:rsidR="00E917EB" w:rsidRPr="00D3152C" w:rsidRDefault="00E917EB" w:rsidP="00EA13F3">
            <w:pPr>
              <w:pStyle w:val="ListParagraph"/>
              <w:numPr>
                <w:ilvl w:val="1"/>
                <w:numId w:val="7"/>
              </w:numPr>
              <w:spacing w:after="0" w:line="240" w:lineRule="auto"/>
              <w:ind w:left="663" w:hanging="284"/>
              <w:rPr>
                <w:ins w:id="592" w:author="Intel User" w:date="2019-10-17T21:55:00Z"/>
                <w:rFonts w:ascii="Times New Roman" w:eastAsia="Times New Roman" w:hAnsi="Times New Roman" w:cs="Times New Roman"/>
                <w:sz w:val="16"/>
                <w:szCs w:val="16"/>
              </w:rPr>
            </w:pPr>
            <w:ins w:id="593" w:author="Intel User" w:date="2019-10-17T21:55:00Z">
              <w:r w:rsidRPr="00D3152C">
                <w:rPr>
                  <w:rFonts w:ascii="Times New Roman" w:eastAsia="Times New Roman" w:hAnsi="Times New Roman" w:cs="Times New Roman"/>
                  <w:sz w:val="16"/>
                  <w:szCs w:val="16"/>
                </w:rPr>
                <w:t>FFS: SFN corresponds to the reference DL PRS resource or DL PRS resource sets (can be determined by the UE)</w:t>
              </w:r>
            </w:ins>
          </w:p>
          <w:p w14:paraId="07870D83" w14:textId="77777777" w:rsidR="00E917EB" w:rsidRPr="00D3152C" w:rsidRDefault="00E917EB" w:rsidP="00EA13F3">
            <w:pPr>
              <w:pStyle w:val="ListParagraph"/>
              <w:numPr>
                <w:ilvl w:val="0"/>
                <w:numId w:val="7"/>
              </w:numPr>
              <w:spacing w:after="0" w:line="240" w:lineRule="auto"/>
              <w:ind w:left="379"/>
              <w:rPr>
                <w:ins w:id="594" w:author="Intel User" w:date="2019-10-17T21:55:00Z"/>
                <w:rFonts w:ascii="Times New Roman" w:eastAsia="Times New Roman" w:hAnsi="Times New Roman" w:cs="Times New Roman"/>
                <w:sz w:val="16"/>
                <w:szCs w:val="16"/>
              </w:rPr>
            </w:pPr>
            <w:ins w:id="595" w:author="Intel User" w:date="2019-10-17T21:55:00Z">
              <w:r w:rsidRPr="00D3152C">
                <w:rPr>
                  <w:rFonts w:ascii="Times New Roman" w:eastAsia="Times New Roman" w:hAnsi="Times New Roman" w:cs="Times New Roman"/>
                  <w:sz w:val="16"/>
                  <w:szCs w:val="16"/>
                </w:rPr>
                <w:t>For Rx-</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 measurements, the time stamp can include the SFN, as well as the slot number for a subcarrier spacing </w:t>
              </w:r>
            </w:ins>
          </w:p>
          <w:p w14:paraId="631E04D9" w14:textId="77777777" w:rsidR="00E917EB" w:rsidRPr="00D3152C" w:rsidRDefault="00E917EB" w:rsidP="00EA13F3">
            <w:pPr>
              <w:pStyle w:val="ListParagraph"/>
              <w:numPr>
                <w:ilvl w:val="1"/>
                <w:numId w:val="7"/>
              </w:numPr>
              <w:spacing w:after="0" w:line="240" w:lineRule="auto"/>
              <w:ind w:left="663" w:hanging="284"/>
              <w:rPr>
                <w:ins w:id="596" w:author="Intel User" w:date="2019-10-17T21:55:00Z"/>
                <w:rFonts w:ascii="Times New Roman" w:eastAsia="Times New Roman" w:hAnsi="Times New Roman" w:cs="Times New Roman"/>
                <w:sz w:val="16"/>
                <w:szCs w:val="16"/>
              </w:rPr>
            </w:pPr>
            <w:ins w:id="597" w:author="Intel User" w:date="2019-10-17T21:55:00Z">
              <w:r w:rsidRPr="00D3152C">
                <w:rPr>
                  <w:rFonts w:ascii="Times New Roman" w:eastAsia="Times New Roman" w:hAnsi="Times New Roman" w:cs="Times New Roman"/>
                  <w:sz w:val="16"/>
                  <w:szCs w:val="16"/>
                </w:rPr>
                <w:t>FFS: these values correspond to the reference DL PRS resource or DL PRS resource set (can be determined by the UE)</w:t>
              </w:r>
            </w:ins>
          </w:p>
          <w:p w14:paraId="657AD715" w14:textId="77777777" w:rsidR="00E917EB" w:rsidRPr="00D3152C" w:rsidRDefault="00E917EB" w:rsidP="00E917EB">
            <w:pPr>
              <w:spacing w:after="0" w:line="240" w:lineRule="auto"/>
              <w:rPr>
                <w:ins w:id="598" w:author="Intel User" w:date="2019-10-17T21:55: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349A3C30" w14:textId="11ACE3C2" w:rsidR="00E917EB" w:rsidRPr="00D3152C" w:rsidRDefault="00E917EB" w:rsidP="00E917EB">
            <w:pPr>
              <w:spacing w:after="0" w:line="240" w:lineRule="auto"/>
              <w:jc w:val="center"/>
              <w:rPr>
                <w:ins w:id="599" w:author="Intel User" w:date="2019-10-17T21:55:00Z"/>
                <w:rFonts w:ascii="Times New Roman" w:eastAsia="Times New Roman" w:hAnsi="Times New Roman" w:cs="Times New Roman"/>
                <w:sz w:val="16"/>
                <w:szCs w:val="16"/>
              </w:rPr>
            </w:pPr>
            <w:ins w:id="600" w:author="Intel User" w:date="2019-10-17T21:5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1C03C512" w14:textId="77777777" w:rsidR="00E917EB" w:rsidRPr="00D3152C" w:rsidRDefault="00E917EB" w:rsidP="00E917EB">
            <w:pPr>
              <w:spacing w:after="0" w:line="240" w:lineRule="auto"/>
              <w:jc w:val="center"/>
              <w:rPr>
                <w:ins w:id="601" w:author="Intel User" w:date="2019-10-17T21:5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57AC0FE4" w14:textId="30AA44AC" w:rsidR="00E917EB" w:rsidRPr="00D3152C" w:rsidRDefault="00E917EB" w:rsidP="00E917EB">
            <w:pPr>
              <w:spacing w:after="0" w:line="240" w:lineRule="auto"/>
              <w:jc w:val="center"/>
              <w:rPr>
                <w:ins w:id="602" w:author="Intel User" w:date="2019-10-17T21:55:00Z"/>
                <w:rFonts w:ascii="Times New Roman" w:eastAsia="Times New Roman" w:hAnsi="Times New Roman" w:cs="Times New Roman"/>
                <w:sz w:val="16"/>
                <w:szCs w:val="16"/>
              </w:rPr>
            </w:pPr>
            <w:ins w:id="603" w:author="Intel User" w:date="2019-10-17T21:5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7EEA7B2F" w14:textId="0F1940FF" w:rsidR="00E917EB" w:rsidRPr="00D3152C" w:rsidRDefault="00E917EB" w:rsidP="00E917EB">
            <w:pPr>
              <w:spacing w:after="0" w:line="240" w:lineRule="auto"/>
              <w:jc w:val="center"/>
              <w:rPr>
                <w:ins w:id="604" w:author="Intel User" w:date="2019-10-17T21:55:00Z"/>
                <w:rFonts w:ascii="Times New Roman" w:eastAsia="Times New Roman" w:hAnsi="Times New Roman" w:cs="Times New Roman"/>
                <w:sz w:val="16"/>
                <w:szCs w:val="16"/>
              </w:rPr>
            </w:pPr>
            <w:ins w:id="605" w:author="Intel User" w:date="2019-10-17T21:5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0484C6B8" w14:textId="56DF2730" w:rsidR="00E917EB" w:rsidRPr="00D3152C" w:rsidRDefault="00E917EB" w:rsidP="00E917EB">
            <w:pPr>
              <w:spacing w:after="0" w:line="240" w:lineRule="auto"/>
              <w:rPr>
                <w:ins w:id="606" w:author="Intel User" w:date="2019-10-17T21:55:00Z"/>
                <w:rFonts w:ascii="Times New Roman" w:eastAsia="Times New Roman" w:hAnsi="Times New Roman" w:cs="Times New Roman"/>
                <w:sz w:val="16"/>
                <w:szCs w:val="16"/>
              </w:rPr>
            </w:pPr>
            <w:ins w:id="607" w:author="Intel User" w:date="2019-10-17T21:55:00Z">
              <w:r w:rsidRPr="00D3152C">
                <w:rPr>
                  <w:rFonts w:ascii="Times New Roman" w:eastAsia="Times New Roman" w:hAnsi="Times New Roman" w:cs="Times New Roman"/>
                  <w:sz w:val="16"/>
                  <w:szCs w:val="16"/>
                </w:rPr>
                <w:t xml:space="preserve">FFS: the slot number and the subcarrier spacing for the determination of the slot number, or the </w:t>
              </w:r>
              <w:proofErr w:type="spellStart"/>
              <w:r w:rsidRPr="00D3152C">
                <w:rPr>
                  <w:rFonts w:ascii="Times New Roman" w:eastAsia="Times New Roman" w:hAnsi="Times New Roman" w:cs="Times New Roman"/>
                  <w:sz w:val="16"/>
                  <w:szCs w:val="16"/>
                </w:rPr>
                <w:t>subframe</w:t>
              </w:r>
              <w:proofErr w:type="spellEnd"/>
              <w:r w:rsidRPr="00D3152C">
                <w:rPr>
                  <w:rFonts w:ascii="Times New Roman" w:eastAsia="Times New Roman" w:hAnsi="Times New Roman" w:cs="Times New Roman"/>
                  <w:sz w:val="16"/>
                  <w:szCs w:val="16"/>
                </w:rPr>
                <w:t xml:space="preserve"> number</w:t>
              </w:r>
            </w:ins>
          </w:p>
        </w:tc>
      </w:tr>
      <w:tr w:rsidR="00E917EB" w:rsidRPr="00D3152C" w14:paraId="65BF1F06"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608" w:author="Intel User" w:date="2019-10-17T21:04:00Z"/>
        </w:trPr>
        <w:tc>
          <w:tcPr>
            <w:tcW w:w="1114" w:type="dxa"/>
            <w:tcBorders>
              <w:top w:val="single" w:sz="4" w:space="0" w:color="auto"/>
              <w:left w:val="single" w:sz="4" w:space="0" w:color="auto"/>
              <w:bottom w:val="single" w:sz="4" w:space="0" w:color="auto"/>
              <w:right w:val="single" w:sz="4" w:space="0" w:color="auto"/>
            </w:tcBorders>
            <w:noWrap/>
          </w:tcPr>
          <w:p w14:paraId="5271D252" w14:textId="03B98CED" w:rsidR="00E917EB" w:rsidRPr="00D3152C" w:rsidRDefault="00E917EB" w:rsidP="0097168D">
            <w:pPr>
              <w:spacing w:after="0" w:line="240" w:lineRule="auto"/>
              <w:jc w:val="center"/>
              <w:rPr>
                <w:ins w:id="609" w:author="Intel User" w:date="2019-10-17T21:04:00Z"/>
                <w:rFonts w:ascii="Times New Roman" w:hAnsi="Times New Roman" w:cs="Times New Roman"/>
                <w:sz w:val="16"/>
                <w:szCs w:val="16"/>
              </w:rPr>
            </w:pPr>
            <w:ins w:id="610" w:author="Intel User" w:date="2019-10-17T21:05:00Z">
              <w:r w:rsidRPr="00D3152C">
                <w:rPr>
                  <w:rFonts w:ascii="Times New Roman" w:hAnsi="Times New Roman" w:cs="Times New Roman"/>
                  <w:sz w:val="16"/>
                  <w:szCs w:val="16"/>
                </w:rPr>
                <w:t>UE Capability</w:t>
              </w:r>
            </w:ins>
            <w:ins w:id="611" w:author="Intel User" w:date="2019-10-18T06:46:00Z">
              <w:r w:rsidR="0097168D" w:rsidRPr="00D3152C">
                <w:rPr>
                  <w:rFonts w:ascii="Times New Roman" w:hAnsi="Times New Roman" w:cs="Times New Roman"/>
                  <w:sz w:val="16"/>
                  <w:szCs w:val="16"/>
                </w:rPr>
                <w:t xml:space="preserve"> </w:t>
              </w:r>
            </w:ins>
          </w:p>
        </w:tc>
        <w:tc>
          <w:tcPr>
            <w:tcW w:w="1070" w:type="dxa"/>
            <w:tcBorders>
              <w:top w:val="single" w:sz="4" w:space="0" w:color="auto"/>
              <w:left w:val="nil"/>
              <w:bottom w:val="single" w:sz="4" w:space="0" w:color="auto"/>
              <w:right w:val="single" w:sz="4" w:space="0" w:color="auto"/>
            </w:tcBorders>
            <w:noWrap/>
          </w:tcPr>
          <w:p w14:paraId="739E800F" w14:textId="77777777" w:rsidR="00E917EB" w:rsidRPr="00D3152C" w:rsidRDefault="00E917EB" w:rsidP="00E917EB">
            <w:pPr>
              <w:spacing w:after="0" w:line="240" w:lineRule="auto"/>
              <w:jc w:val="center"/>
              <w:rPr>
                <w:ins w:id="612" w:author="Intel User" w:date="2019-10-17T21:04: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22A3AB59" w14:textId="77777777" w:rsidR="00E917EB" w:rsidRPr="00D3152C" w:rsidRDefault="00E917EB" w:rsidP="00E917EB">
            <w:pPr>
              <w:spacing w:after="0" w:line="240" w:lineRule="auto"/>
              <w:jc w:val="center"/>
              <w:rPr>
                <w:ins w:id="613" w:author="Intel User" w:date="2019-10-17T21:04: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7BF13E62" w14:textId="26708EFA" w:rsidR="00E917EB" w:rsidRPr="00D3152C" w:rsidDel="00014C09" w:rsidRDefault="00E917EB" w:rsidP="00E917EB">
            <w:pPr>
              <w:spacing w:after="0" w:line="240" w:lineRule="auto"/>
              <w:jc w:val="center"/>
              <w:rPr>
                <w:ins w:id="614" w:author="Intel User" w:date="2019-10-17T21:04:00Z"/>
                <w:rFonts w:ascii="Times New Roman" w:eastAsia="Times New Roman" w:hAnsi="Times New Roman" w:cs="Times New Roman"/>
                <w:sz w:val="16"/>
                <w:szCs w:val="16"/>
              </w:rPr>
            </w:pPr>
            <w:ins w:id="615"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70F3399F" w14:textId="4729CE02" w:rsidR="00E917EB" w:rsidRPr="00D3152C" w:rsidDel="00014C09" w:rsidRDefault="00E917EB" w:rsidP="00E917EB">
            <w:pPr>
              <w:spacing w:after="0" w:line="240" w:lineRule="auto"/>
              <w:jc w:val="center"/>
              <w:rPr>
                <w:ins w:id="616" w:author="Intel User" w:date="2019-10-17T21:04:00Z"/>
                <w:rFonts w:ascii="Times New Roman" w:hAnsi="Times New Roman" w:cs="Times New Roman"/>
                <w:sz w:val="16"/>
                <w:szCs w:val="16"/>
              </w:rPr>
            </w:pPr>
            <w:proofErr w:type="spellStart"/>
            <w:ins w:id="617" w:author="Intel User" w:date="2019-10-17T21:05:00Z">
              <w:r w:rsidRPr="00D3152C">
                <w:rPr>
                  <w:rFonts w:ascii="Times New Roman" w:hAnsi="Times New Roman" w:cs="Times New Roman"/>
                  <w:sz w:val="16"/>
                  <w:szCs w:val="16"/>
                </w:rPr>
                <w:t>MaxNumOfDL</w:t>
              </w:r>
              <w:proofErr w:type="spellEnd"/>
              <w:r w:rsidRPr="00D3152C">
                <w:rPr>
                  <w:rFonts w:ascii="Times New Roman" w:hAnsi="Times New Roman" w:cs="Times New Roman"/>
                  <w:sz w:val="16"/>
                  <w:szCs w:val="16"/>
                </w:rPr>
                <w:t>-PRS-Resources</w:t>
              </w:r>
            </w:ins>
          </w:p>
        </w:tc>
        <w:tc>
          <w:tcPr>
            <w:tcW w:w="936" w:type="dxa"/>
            <w:tcBorders>
              <w:top w:val="single" w:sz="4" w:space="0" w:color="auto"/>
              <w:left w:val="nil"/>
              <w:bottom w:val="single" w:sz="4" w:space="0" w:color="auto"/>
              <w:right w:val="single" w:sz="4" w:space="0" w:color="auto"/>
            </w:tcBorders>
          </w:tcPr>
          <w:p w14:paraId="3DF68B10" w14:textId="29D0FD9E" w:rsidR="00E917EB" w:rsidRPr="00D3152C" w:rsidDel="00014C09" w:rsidRDefault="00E917EB" w:rsidP="00E917EB">
            <w:pPr>
              <w:spacing w:after="0" w:line="240" w:lineRule="auto"/>
              <w:jc w:val="center"/>
              <w:rPr>
                <w:ins w:id="618" w:author="Intel User" w:date="2019-10-17T21:04:00Z"/>
                <w:rFonts w:ascii="Times New Roman" w:eastAsia="Times New Roman" w:hAnsi="Times New Roman" w:cs="Times New Roman"/>
                <w:sz w:val="16"/>
                <w:szCs w:val="16"/>
              </w:rPr>
            </w:pPr>
            <w:ins w:id="619"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3641B9DB" w14:textId="519E5689" w:rsidR="00E917EB" w:rsidRPr="00D3152C" w:rsidDel="00014C09" w:rsidRDefault="00E917EB" w:rsidP="00E917EB">
            <w:pPr>
              <w:spacing w:after="0" w:line="240" w:lineRule="auto"/>
              <w:jc w:val="center"/>
              <w:rPr>
                <w:ins w:id="620" w:author="Intel User" w:date="2019-10-17T21:04:00Z"/>
                <w:rFonts w:ascii="Times New Roman" w:hAnsi="Times New Roman" w:cs="Times New Roman"/>
                <w:sz w:val="16"/>
                <w:szCs w:val="16"/>
              </w:rPr>
            </w:pPr>
            <w:proofErr w:type="spellStart"/>
            <w:ins w:id="621" w:author="Intel User" w:date="2019-10-17T21:05:00Z">
              <w:r w:rsidRPr="00D3152C">
                <w:rPr>
                  <w:rFonts w:ascii="Times New Roman" w:hAnsi="Times New Roman" w:cs="Times New Roman"/>
                  <w:sz w:val="16"/>
                  <w:szCs w:val="16"/>
                </w:rPr>
                <w:t>MaxNumOfDL</w:t>
              </w:r>
              <w:proofErr w:type="spellEnd"/>
              <w:r w:rsidRPr="00D3152C">
                <w:rPr>
                  <w:rFonts w:ascii="Times New Roman" w:hAnsi="Times New Roman" w:cs="Times New Roman"/>
                  <w:sz w:val="16"/>
                  <w:szCs w:val="16"/>
                </w:rPr>
                <w:t>-PRS-Resources</w:t>
              </w:r>
            </w:ins>
          </w:p>
        </w:tc>
        <w:tc>
          <w:tcPr>
            <w:tcW w:w="4190" w:type="dxa"/>
            <w:tcBorders>
              <w:top w:val="single" w:sz="4" w:space="0" w:color="auto"/>
              <w:left w:val="nil"/>
              <w:bottom w:val="single" w:sz="4" w:space="0" w:color="auto"/>
              <w:right w:val="single" w:sz="4" w:space="0" w:color="auto"/>
            </w:tcBorders>
          </w:tcPr>
          <w:p w14:paraId="426AB231" w14:textId="77777777" w:rsidR="00E917EB" w:rsidRPr="00D3152C" w:rsidRDefault="00E917EB" w:rsidP="00E917EB">
            <w:pPr>
              <w:spacing w:after="0" w:line="240" w:lineRule="auto"/>
              <w:rPr>
                <w:ins w:id="622" w:author="Intel User" w:date="2019-10-17T21:05:00Z"/>
                <w:rFonts w:ascii="Times New Roman" w:eastAsia="Times New Roman" w:hAnsi="Times New Roman" w:cs="Times New Roman"/>
                <w:sz w:val="16"/>
                <w:szCs w:val="16"/>
              </w:rPr>
            </w:pPr>
            <w:ins w:id="623" w:author="Intel User" w:date="2019-10-17T21:05:00Z">
              <w:r w:rsidRPr="00D3152C">
                <w:rPr>
                  <w:rFonts w:ascii="Times New Roman" w:eastAsia="Times New Roman" w:hAnsi="Times New Roman" w:cs="Times New Roman"/>
                  <w:sz w:val="16"/>
                  <w:szCs w:val="16"/>
                </w:rPr>
                <w:t>A limit on the maximum number of DL PRS resources configured to the UE for all TRPs within a measurement window is defined.</w:t>
              </w:r>
            </w:ins>
          </w:p>
          <w:p w14:paraId="1242D546" w14:textId="77777777" w:rsidR="00E917EB" w:rsidRPr="00D3152C" w:rsidRDefault="00E917EB" w:rsidP="00EA13F3">
            <w:pPr>
              <w:pStyle w:val="ListParagraph"/>
              <w:numPr>
                <w:ilvl w:val="0"/>
                <w:numId w:val="7"/>
              </w:numPr>
              <w:spacing w:after="0" w:line="240" w:lineRule="auto"/>
              <w:ind w:left="379"/>
              <w:rPr>
                <w:ins w:id="624" w:author="Intel User" w:date="2019-10-17T21:05:00Z"/>
                <w:rFonts w:ascii="Times New Roman" w:eastAsia="Times New Roman" w:hAnsi="Times New Roman" w:cs="Times New Roman"/>
                <w:sz w:val="16"/>
                <w:szCs w:val="16"/>
              </w:rPr>
            </w:pPr>
            <w:ins w:id="625" w:author="Intel User" w:date="2019-10-17T21:05:00Z">
              <w:r w:rsidRPr="00D3152C">
                <w:rPr>
                  <w:rFonts w:ascii="Times New Roman" w:eastAsia="Times New Roman" w:hAnsi="Times New Roman" w:cs="Times New Roman"/>
                  <w:sz w:val="16"/>
                  <w:szCs w:val="16"/>
                </w:rPr>
                <w:t xml:space="preserve">This limit can be </w:t>
              </w:r>
              <w:proofErr w:type="spellStart"/>
              <w:r w:rsidRPr="00D3152C">
                <w:rPr>
                  <w:rFonts w:ascii="Times New Roman" w:eastAsia="Times New Roman" w:hAnsi="Times New Roman" w:cs="Times New Roman"/>
                  <w:sz w:val="16"/>
                  <w:szCs w:val="16"/>
                </w:rPr>
                <w:t>signalled</w:t>
              </w:r>
              <w:proofErr w:type="spellEnd"/>
              <w:r w:rsidRPr="00D3152C">
                <w:rPr>
                  <w:rFonts w:ascii="Times New Roman" w:eastAsia="Times New Roman" w:hAnsi="Times New Roman" w:cs="Times New Roman"/>
                  <w:sz w:val="16"/>
                  <w:szCs w:val="16"/>
                </w:rPr>
                <w:t xml:space="preserve"> as a UE capability.</w:t>
              </w:r>
            </w:ins>
          </w:p>
          <w:p w14:paraId="28FC9F3F" w14:textId="77777777" w:rsidR="00E917EB" w:rsidRPr="00D3152C" w:rsidRDefault="00E917EB" w:rsidP="00EA13F3">
            <w:pPr>
              <w:pStyle w:val="ListParagraph"/>
              <w:numPr>
                <w:ilvl w:val="0"/>
                <w:numId w:val="7"/>
              </w:numPr>
              <w:spacing w:after="0" w:line="240" w:lineRule="auto"/>
              <w:ind w:left="379"/>
              <w:rPr>
                <w:ins w:id="626" w:author="Intel User" w:date="2019-10-17T21:05:00Z"/>
                <w:rFonts w:ascii="Times New Roman" w:eastAsia="Times New Roman" w:hAnsi="Times New Roman" w:cs="Times New Roman"/>
                <w:sz w:val="16"/>
                <w:szCs w:val="16"/>
              </w:rPr>
            </w:pPr>
            <w:ins w:id="627" w:author="Intel User" w:date="2019-10-17T21:05:00Z">
              <w:r w:rsidRPr="00D3152C">
                <w:rPr>
                  <w:rFonts w:ascii="Times New Roman" w:eastAsia="Times New Roman" w:hAnsi="Times New Roman" w:cs="Times New Roman"/>
                  <w:sz w:val="16"/>
                  <w:szCs w:val="16"/>
                </w:rPr>
                <w:t>FFS: the relationship of maximum number of DL PRS resources with the following factors</w:t>
              </w:r>
            </w:ins>
          </w:p>
          <w:p w14:paraId="7E75EBEE" w14:textId="77777777" w:rsidR="00E917EB" w:rsidRPr="00D3152C" w:rsidRDefault="00E917EB" w:rsidP="00EA13F3">
            <w:pPr>
              <w:pStyle w:val="ListParagraph"/>
              <w:numPr>
                <w:ilvl w:val="1"/>
                <w:numId w:val="7"/>
              </w:numPr>
              <w:spacing w:after="0" w:line="240" w:lineRule="auto"/>
              <w:ind w:left="663" w:hanging="284"/>
              <w:rPr>
                <w:ins w:id="628" w:author="Intel User" w:date="2019-10-17T21:05:00Z"/>
                <w:rFonts w:ascii="Times New Roman" w:eastAsia="Times New Roman" w:hAnsi="Times New Roman" w:cs="Times New Roman"/>
                <w:sz w:val="16"/>
                <w:szCs w:val="16"/>
              </w:rPr>
            </w:pPr>
            <w:ins w:id="629" w:author="Intel User" w:date="2019-10-17T21:05:00Z">
              <w:r w:rsidRPr="00D3152C">
                <w:rPr>
                  <w:rFonts w:ascii="Times New Roman" w:eastAsia="Times New Roman" w:hAnsi="Times New Roman" w:cs="Times New Roman"/>
                  <w:sz w:val="16"/>
                  <w:szCs w:val="16"/>
                </w:rPr>
                <w:t>the type of the measurement window, e.g., sliding window</w:t>
              </w:r>
            </w:ins>
          </w:p>
          <w:p w14:paraId="0CE90492" w14:textId="77777777" w:rsidR="00E917EB" w:rsidRPr="00D3152C" w:rsidRDefault="00E917EB" w:rsidP="00EA13F3">
            <w:pPr>
              <w:pStyle w:val="ListParagraph"/>
              <w:numPr>
                <w:ilvl w:val="1"/>
                <w:numId w:val="7"/>
              </w:numPr>
              <w:spacing w:after="0" w:line="240" w:lineRule="auto"/>
              <w:ind w:left="663" w:hanging="284"/>
              <w:rPr>
                <w:ins w:id="630" w:author="Intel User" w:date="2019-10-17T21:05:00Z"/>
                <w:rFonts w:ascii="Times New Roman" w:eastAsia="Times New Roman" w:hAnsi="Times New Roman" w:cs="Times New Roman"/>
                <w:sz w:val="16"/>
                <w:szCs w:val="16"/>
              </w:rPr>
            </w:pPr>
            <w:ins w:id="631" w:author="Intel User" w:date="2019-10-17T21:05:00Z">
              <w:r w:rsidRPr="00D3152C">
                <w:rPr>
                  <w:rFonts w:ascii="Times New Roman" w:eastAsia="Times New Roman" w:hAnsi="Times New Roman" w:cs="Times New Roman"/>
                  <w:sz w:val="16"/>
                  <w:szCs w:val="16"/>
                </w:rPr>
                <w:t>the maximum number of DL PRS OFDM symbols</w:t>
              </w:r>
            </w:ins>
          </w:p>
          <w:p w14:paraId="6261194C" w14:textId="77777777" w:rsidR="00E917EB" w:rsidRPr="00D3152C" w:rsidRDefault="00E917EB" w:rsidP="00EA13F3">
            <w:pPr>
              <w:pStyle w:val="ListParagraph"/>
              <w:numPr>
                <w:ilvl w:val="1"/>
                <w:numId w:val="7"/>
              </w:numPr>
              <w:spacing w:after="0" w:line="240" w:lineRule="auto"/>
              <w:ind w:left="663" w:hanging="284"/>
              <w:rPr>
                <w:ins w:id="632" w:author="Intel User" w:date="2019-10-17T21:05:00Z"/>
                <w:rFonts w:ascii="Times New Roman" w:eastAsia="Times New Roman" w:hAnsi="Times New Roman" w:cs="Times New Roman"/>
                <w:sz w:val="16"/>
                <w:szCs w:val="16"/>
              </w:rPr>
            </w:pPr>
            <w:ins w:id="633" w:author="Intel User" w:date="2019-10-17T21:05:00Z">
              <w:r w:rsidRPr="00D3152C">
                <w:rPr>
                  <w:rFonts w:ascii="Times New Roman" w:eastAsia="Times New Roman" w:hAnsi="Times New Roman" w:cs="Times New Roman"/>
                  <w:sz w:val="16"/>
                  <w:szCs w:val="16"/>
                </w:rPr>
                <w:t>the maximum measurement bandwidths</w:t>
              </w:r>
            </w:ins>
          </w:p>
          <w:p w14:paraId="1283E69F" w14:textId="77777777" w:rsidR="00E917EB" w:rsidRPr="00D3152C" w:rsidDel="00014C09" w:rsidRDefault="00E917EB" w:rsidP="00E917EB">
            <w:pPr>
              <w:spacing w:after="0" w:line="240" w:lineRule="auto"/>
              <w:rPr>
                <w:ins w:id="634" w:author="Intel User" w:date="2019-10-17T21:04: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69330FFE" w14:textId="421464A8" w:rsidR="00E917EB" w:rsidRPr="00D3152C" w:rsidDel="00014C09" w:rsidRDefault="00E917EB" w:rsidP="00E917EB">
            <w:pPr>
              <w:spacing w:after="0" w:line="240" w:lineRule="auto"/>
              <w:jc w:val="center"/>
              <w:rPr>
                <w:ins w:id="635" w:author="Intel User" w:date="2019-10-17T21:04:00Z"/>
                <w:rFonts w:ascii="Times New Roman" w:eastAsia="Times New Roman" w:hAnsi="Times New Roman" w:cs="Times New Roman"/>
                <w:sz w:val="16"/>
                <w:szCs w:val="16"/>
              </w:rPr>
            </w:pPr>
            <w:ins w:id="636" w:author="Intel User" w:date="2019-10-17T21:0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66F95FE2" w14:textId="77777777" w:rsidR="00E917EB" w:rsidRPr="00D3152C" w:rsidRDefault="00E917EB" w:rsidP="00E917EB">
            <w:pPr>
              <w:spacing w:after="0" w:line="240" w:lineRule="auto"/>
              <w:jc w:val="center"/>
              <w:rPr>
                <w:ins w:id="637" w:author="Intel User" w:date="2019-10-17T21:04: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07E04E6D" w14:textId="23665806" w:rsidR="00E917EB" w:rsidRPr="00D3152C" w:rsidDel="00014C09" w:rsidRDefault="00E917EB" w:rsidP="00E917EB">
            <w:pPr>
              <w:spacing w:after="0" w:line="240" w:lineRule="auto"/>
              <w:jc w:val="center"/>
              <w:rPr>
                <w:ins w:id="638" w:author="Intel User" w:date="2019-10-17T21:04:00Z"/>
                <w:rFonts w:ascii="Times New Roman" w:eastAsia="Times New Roman" w:hAnsi="Times New Roman" w:cs="Times New Roman"/>
                <w:sz w:val="16"/>
                <w:szCs w:val="16"/>
              </w:rPr>
            </w:pPr>
            <w:ins w:id="639"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432D5F99" w14:textId="284BB39A" w:rsidR="00E917EB" w:rsidRPr="00D3152C" w:rsidDel="00014C09" w:rsidRDefault="00E917EB" w:rsidP="00E917EB">
            <w:pPr>
              <w:spacing w:after="0" w:line="240" w:lineRule="auto"/>
              <w:jc w:val="center"/>
              <w:rPr>
                <w:ins w:id="640" w:author="Intel User" w:date="2019-10-17T21:04:00Z"/>
                <w:rFonts w:ascii="Times New Roman" w:eastAsia="Times New Roman" w:hAnsi="Times New Roman" w:cs="Times New Roman"/>
                <w:sz w:val="16"/>
                <w:szCs w:val="16"/>
              </w:rPr>
            </w:pPr>
            <w:ins w:id="641"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3EB94CAB" w14:textId="77777777" w:rsidR="00E917EB" w:rsidRPr="00D3152C" w:rsidRDefault="00E917EB" w:rsidP="00E917EB">
            <w:pPr>
              <w:spacing w:after="0" w:line="240" w:lineRule="auto"/>
              <w:rPr>
                <w:ins w:id="642" w:author="Intel User" w:date="2019-10-17T21:04:00Z"/>
                <w:rFonts w:ascii="Times New Roman" w:eastAsia="Times New Roman" w:hAnsi="Times New Roman" w:cs="Times New Roman"/>
                <w:sz w:val="16"/>
                <w:szCs w:val="16"/>
              </w:rPr>
            </w:pPr>
          </w:p>
        </w:tc>
      </w:tr>
      <w:tr w:rsidR="00E917EB" w:rsidRPr="00D3152C" w14:paraId="7251A4CD"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643" w:author="Intel User" w:date="2019-10-17T21:04:00Z"/>
        </w:trPr>
        <w:tc>
          <w:tcPr>
            <w:tcW w:w="1114" w:type="dxa"/>
            <w:tcBorders>
              <w:top w:val="single" w:sz="4" w:space="0" w:color="auto"/>
              <w:left w:val="single" w:sz="4" w:space="0" w:color="auto"/>
              <w:bottom w:val="single" w:sz="4" w:space="0" w:color="auto"/>
              <w:right w:val="single" w:sz="4" w:space="0" w:color="auto"/>
            </w:tcBorders>
            <w:noWrap/>
          </w:tcPr>
          <w:p w14:paraId="25DDB63D" w14:textId="004C068B" w:rsidR="00E917EB" w:rsidRPr="00D3152C" w:rsidRDefault="00E917EB" w:rsidP="00E917EB">
            <w:pPr>
              <w:spacing w:after="0" w:line="240" w:lineRule="auto"/>
              <w:jc w:val="center"/>
              <w:rPr>
                <w:ins w:id="644" w:author="Intel User" w:date="2019-10-17T21:04:00Z"/>
                <w:rFonts w:ascii="Times New Roman" w:hAnsi="Times New Roman" w:cs="Times New Roman"/>
                <w:sz w:val="16"/>
                <w:szCs w:val="16"/>
              </w:rPr>
            </w:pPr>
            <w:ins w:id="645" w:author="Intel User" w:date="2019-10-17T21:05:00Z">
              <w:r w:rsidRPr="00D3152C">
                <w:rPr>
                  <w:rFonts w:ascii="Times New Roman" w:hAnsi="Times New Roman" w:cs="Times New Roman"/>
                  <w:sz w:val="16"/>
                  <w:szCs w:val="16"/>
                </w:rPr>
                <w:t>UE Capability</w:t>
              </w:r>
            </w:ins>
            <w:ins w:id="646" w:author="Intel User" w:date="2019-10-18T06:46:00Z">
              <w:r w:rsidR="0097168D" w:rsidRPr="00D3152C">
                <w:rPr>
                  <w:rFonts w:ascii="Times New Roman" w:hAnsi="Times New Roman" w:cs="Times New Roman"/>
                  <w:sz w:val="16"/>
                  <w:szCs w:val="16"/>
                </w:rPr>
                <w:t xml:space="preserve"> and DL PRS configuration</w:t>
              </w:r>
            </w:ins>
          </w:p>
        </w:tc>
        <w:tc>
          <w:tcPr>
            <w:tcW w:w="1070" w:type="dxa"/>
            <w:tcBorders>
              <w:top w:val="single" w:sz="4" w:space="0" w:color="auto"/>
              <w:left w:val="nil"/>
              <w:bottom w:val="single" w:sz="4" w:space="0" w:color="auto"/>
              <w:right w:val="single" w:sz="4" w:space="0" w:color="auto"/>
            </w:tcBorders>
            <w:noWrap/>
          </w:tcPr>
          <w:p w14:paraId="45A4FABB" w14:textId="77777777" w:rsidR="00E917EB" w:rsidRPr="00D3152C" w:rsidRDefault="00E917EB" w:rsidP="00E917EB">
            <w:pPr>
              <w:spacing w:after="0" w:line="240" w:lineRule="auto"/>
              <w:jc w:val="center"/>
              <w:rPr>
                <w:ins w:id="647" w:author="Intel User" w:date="2019-10-17T21:04: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6533B717" w14:textId="77777777" w:rsidR="00E917EB" w:rsidRPr="00D3152C" w:rsidRDefault="00E917EB" w:rsidP="00E917EB">
            <w:pPr>
              <w:spacing w:after="0" w:line="240" w:lineRule="auto"/>
              <w:jc w:val="center"/>
              <w:rPr>
                <w:ins w:id="648" w:author="Intel User" w:date="2019-10-17T21:04: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0C03E16C" w14:textId="5AA45240" w:rsidR="00E917EB" w:rsidRPr="00D3152C" w:rsidDel="00014C09" w:rsidRDefault="00E917EB" w:rsidP="00E917EB">
            <w:pPr>
              <w:spacing w:after="0" w:line="240" w:lineRule="auto"/>
              <w:jc w:val="center"/>
              <w:rPr>
                <w:ins w:id="649" w:author="Intel User" w:date="2019-10-17T21:04:00Z"/>
                <w:rFonts w:ascii="Times New Roman" w:eastAsia="Times New Roman" w:hAnsi="Times New Roman" w:cs="Times New Roman"/>
                <w:sz w:val="16"/>
                <w:szCs w:val="16"/>
              </w:rPr>
            </w:pPr>
            <w:ins w:id="650"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0BEBAD93" w14:textId="5C36FFBE" w:rsidR="00E917EB" w:rsidRPr="00D3152C" w:rsidDel="00014C09" w:rsidRDefault="00EA13F3" w:rsidP="00E917EB">
            <w:pPr>
              <w:spacing w:after="0" w:line="240" w:lineRule="auto"/>
              <w:jc w:val="center"/>
              <w:rPr>
                <w:ins w:id="651" w:author="Intel User" w:date="2019-10-17T21:04:00Z"/>
                <w:rFonts w:ascii="Times New Roman" w:hAnsi="Times New Roman" w:cs="Times New Roman"/>
                <w:sz w:val="16"/>
                <w:szCs w:val="16"/>
              </w:rPr>
            </w:pPr>
            <w:proofErr w:type="spellStart"/>
            <w:ins w:id="652" w:author="Intel User" w:date="2019-10-17T21:05:00Z">
              <w:r w:rsidRPr="00D3152C">
                <w:rPr>
                  <w:rFonts w:ascii="Times New Roman" w:hAnsi="Times New Roman" w:cs="Times New Roman"/>
                  <w:sz w:val="16"/>
                  <w:szCs w:val="16"/>
                </w:rPr>
                <w:t>NumDL</w:t>
              </w:r>
              <w:proofErr w:type="spellEnd"/>
              <w:r w:rsidRPr="00D3152C">
                <w:rPr>
                  <w:rFonts w:ascii="Times New Roman" w:hAnsi="Times New Roman" w:cs="Times New Roman"/>
                  <w:sz w:val="16"/>
                  <w:szCs w:val="16"/>
                </w:rPr>
                <w:t>-PRS-RS</w:t>
              </w:r>
              <w:r w:rsidR="00E917EB" w:rsidRPr="00D3152C">
                <w:rPr>
                  <w:rFonts w:ascii="Times New Roman" w:hAnsi="Times New Roman" w:cs="Times New Roman"/>
                  <w:sz w:val="16"/>
                  <w:szCs w:val="16"/>
                </w:rPr>
                <w:t>R</w:t>
              </w:r>
            </w:ins>
            <w:ins w:id="653" w:author="Intel User" w:date="2019-10-18T07:42:00Z">
              <w:r w:rsidRPr="00D3152C">
                <w:rPr>
                  <w:rFonts w:ascii="Times New Roman" w:hAnsi="Times New Roman" w:cs="Times New Roman"/>
                  <w:sz w:val="16"/>
                  <w:szCs w:val="16"/>
                </w:rPr>
                <w:t>P</w:t>
              </w:r>
            </w:ins>
            <w:ins w:id="654" w:author="Intel User" w:date="2019-10-17T21:05:00Z">
              <w:r w:rsidR="00E917EB" w:rsidRPr="00D3152C">
                <w:rPr>
                  <w:rFonts w:ascii="Times New Roman" w:hAnsi="Times New Roman" w:cs="Times New Roman"/>
                  <w:sz w:val="16"/>
                  <w:szCs w:val="16"/>
                </w:rPr>
                <w:t>-</w:t>
              </w:r>
              <w:proofErr w:type="spellStart"/>
              <w:r w:rsidR="00E917EB" w:rsidRPr="00D3152C">
                <w:rPr>
                  <w:rFonts w:ascii="Times New Roman" w:hAnsi="Times New Roman" w:cs="Times New Roman"/>
                  <w:sz w:val="16"/>
                  <w:szCs w:val="16"/>
                </w:rPr>
                <w:t>MeasurementsPerTRP</w:t>
              </w:r>
            </w:ins>
            <w:proofErr w:type="spellEnd"/>
          </w:p>
        </w:tc>
        <w:tc>
          <w:tcPr>
            <w:tcW w:w="936" w:type="dxa"/>
            <w:tcBorders>
              <w:top w:val="single" w:sz="4" w:space="0" w:color="auto"/>
              <w:left w:val="nil"/>
              <w:bottom w:val="single" w:sz="4" w:space="0" w:color="auto"/>
              <w:right w:val="single" w:sz="4" w:space="0" w:color="auto"/>
            </w:tcBorders>
          </w:tcPr>
          <w:p w14:paraId="6B6EA2DD" w14:textId="7143AABF" w:rsidR="00E917EB" w:rsidRPr="00D3152C" w:rsidDel="00014C09" w:rsidRDefault="00E917EB" w:rsidP="00E917EB">
            <w:pPr>
              <w:spacing w:after="0" w:line="240" w:lineRule="auto"/>
              <w:jc w:val="center"/>
              <w:rPr>
                <w:ins w:id="655" w:author="Intel User" w:date="2019-10-17T21:04:00Z"/>
                <w:rFonts w:ascii="Times New Roman" w:eastAsia="Times New Roman" w:hAnsi="Times New Roman" w:cs="Times New Roman"/>
                <w:sz w:val="16"/>
                <w:szCs w:val="16"/>
              </w:rPr>
            </w:pPr>
            <w:ins w:id="656"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0E6AD68C" w14:textId="0137DB1C" w:rsidR="00E917EB" w:rsidRPr="00D3152C" w:rsidDel="00014C09" w:rsidRDefault="00EA13F3" w:rsidP="00E917EB">
            <w:pPr>
              <w:spacing w:after="0" w:line="240" w:lineRule="auto"/>
              <w:jc w:val="center"/>
              <w:rPr>
                <w:ins w:id="657" w:author="Intel User" w:date="2019-10-17T21:04:00Z"/>
                <w:rFonts w:ascii="Times New Roman" w:hAnsi="Times New Roman" w:cs="Times New Roman"/>
                <w:sz w:val="16"/>
                <w:szCs w:val="16"/>
              </w:rPr>
            </w:pPr>
            <w:proofErr w:type="spellStart"/>
            <w:ins w:id="658" w:author="Intel User" w:date="2019-10-17T21:05:00Z">
              <w:r w:rsidRPr="00D3152C">
                <w:rPr>
                  <w:rFonts w:ascii="Times New Roman" w:hAnsi="Times New Roman" w:cs="Times New Roman"/>
                  <w:sz w:val="16"/>
                  <w:szCs w:val="16"/>
                </w:rPr>
                <w:t>NumDL</w:t>
              </w:r>
              <w:proofErr w:type="spellEnd"/>
              <w:r w:rsidRPr="00D3152C">
                <w:rPr>
                  <w:rFonts w:ascii="Times New Roman" w:hAnsi="Times New Roman" w:cs="Times New Roman"/>
                  <w:sz w:val="16"/>
                  <w:szCs w:val="16"/>
                </w:rPr>
                <w:t>-PRS-</w:t>
              </w:r>
              <w:proofErr w:type="spellStart"/>
              <w:r w:rsidRPr="00D3152C">
                <w:rPr>
                  <w:rFonts w:ascii="Times New Roman" w:hAnsi="Times New Roman" w:cs="Times New Roman"/>
                  <w:sz w:val="16"/>
                  <w:szCs w:val="16"/>
                </w:rPr>
                <w:t>RS</w:t>
              </w:r>
            </w:ins>
            <w:ins w:id="659" w:author="Intel User" w:date="2019-10-18T07:42:00Z">
              <w:r w:rsidRPr="00D3152C">
                <w:rPr>
                  <w:rFonts w:ascii="Times New Roman" w:hAnsi="Times New Roman" w:cs="Times New Roman"/>
                  <w:sz w:val="16"/>
                  <w:szCs w:val="16"/>
                </w:rPr>
                <w:t>RP</w:t>
              </w:r>
            </w:ins>
            <w:ins w:id="660" w:author="Intel User" w:date="2019-10-17T21:05:00Z">
              <w:r w:rsidR="00E917EB" w:rsidRPr="00D3152C">
                <w:rPr>
                  <w:rFonts w:ascii="Times New Roman" w:hAnsi="Times New Roman" w:cs="Times New Roman"/>
                  <w:sz w:val="16"/>
                  <w:szCs w:val="16"/>
                </w:rPr>
                <w:t>MeasurementsPerTRP</w:t>
              </w:r>
            </w:ins>
            <w:proofErr w:type="spellEnd"/>
          </w:p>
        </w:tc>
        <w:tc>
          <w:tcPr>
            <w:tcW w:w="4190" w:type="dxa"/>
            <w:tcBorders>
              <w:top w:val="single" w:sz="4" w:space="0" w:color="auto"/>
              <w:left w:val="nil"/>
              <w:bottom w:val="single" w:sz="4" w:space="0" w:color="auto"/>
              <w:right w:val="single" w:sz="4" w:space="0" w:color="auto"/>
            </w:tcBorders>
          </w:tcPr>
          <w:p w14:paraId="602B27D7" w14:textId="77777777" w:rsidR="00E917EB" w:rsidRPr="00D3152C" w:rsidRDefault="00E917EB" w:rsidP="00E917EB">
            <w:pPr>
              <w:spacing w:after="0" w:line="240" w:lineRule="auto"/>
              <w:rPr>
                <w:ins w:id="661" w:author="Intel User" w:date="2019-10-17T21:05:00Z"/>
                <w:rFonts w:ascii="Times New Roman" w:eastAsia="Times New Roman" w:hAnsi="Times New Roman" w:cs="Times New Roman"/>
                <w:sz w:val="16"/>
                <w:szCs w:val="16"/>
              </w:rPr>
            </w:pPr>
            <w:ins w:id="662" w:author="Intel User" w:date="2019-10-17T21:05:00Z">
              <w:r w:rsidRPr="00D3152C">
                <w:rPr>
                  <w:rFonts w:ascii="Times New Roman" w:eastAsia="Times New Roman" w:hAnsi="Times New Roman" w:cs="Times New Roman"/>
                  <w:sz w:val="16"/>
                  <w:szCs w:val="16"/>
                </w:rPr>
                <w:t>UE can be configured to measure and report up to N (&gt; 1) DL PRS RSRP measurements on different DL PRS resources from the same TRP</w:t>
              </w:r>
            </w:ins>
          </w:p>
          <w:p w14:paraId="72A458BD" w14:textId="77777777" w:rsidR="00E917EB" w:rsidRPr="00D3152C" w:rsidRDefault="00E917EB" w:rsidP="00EA13F3">
            <w:pPr>
              <w:pStyle w:val="ListParagraph"/>
              <w:numPr>
                <w:ilvl w:val="0"/>
                <w:numId w:val="7"/>
              </w:numPr>
              <w:spacing w:after="0" w:line="240" w:lineRule="auto"/>
              <w:ind w:left="379"/>
              <w:rPr>
                <w:ins w:id="663" w:author="Intel User" w:date="2019-10-17T21:05:00Z"/>
                <w:rFonts w:ascii="Times New Roman" w:eastAsia="Times New Roman" w:hAnsi="Times New Roman" w:cs="Times New Roman"/>
                <w:sz w:val="16"/>
                <w:szCs w:val="16"/>
              </w:rPr>
            </w:pPr>
            <w:ins w:id="664" w:author="Intel User" w:date="2019-10-17T21:05:00Z">
              <w:r w:rsidRPr="00D3152C">
                <w:rPr>
                  <w:rFonts w:ascii="Times New Roman" w:eastAsia="Times New Roman" w:hAnsi="Times New Roman" w:cs="Times New Roman"/>
                  <w:sz w:val="16"/>
                  <w:szCs w:val="16"/>
                </w:rPr>
                <w:t>FFS N=[3]</w:t>
              </w:r>
            </w:ins>
          </w:p>
          <w:p w14:paraId="33B57FD1" w14:textId="77777777" w:rsidR="00E917EB" w:rsidRPr="00D3152C" w:rsidDel="00014C09" w:rsidRDefault="00E917EB" w:rsidP="00E917EB">
            <w:pPr>
              <w:spacing w:after="0" w:line="240" w:lineRule="auto"/>
              <w:rPr>
                <w:ins w:id="665" w:author="Intel User" w:date="2019-10-17T21:04: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54F54F4A" w14:textId="25ED519C" w:rsidR="00E917EB" w:rsidRPr="00D3152C" w:rsidDel="00014C09" w:rsidRDefault="00E917EB" w:rsidP="00E917EB">
            <w:pPr>
              <w:spacing w:after="0" w:line="240" w:lineRule="auto"/>
              <w:jc w:val="center"/>
              <w:rPr>
                <w:ins w:id="666" w:author="Intel User" w:date="2019-10-17T21:04:00Z"/>
                <w:rFonts w:ascii="Times New Roman" w:eastAsia="Times New Roman" w:hAnsi="Times New Roman" w:cs="Times New Roman"/>
                <w:sz w:val="16"/>
                <w:szCs w:val="16"/>
              </w:rPr>
            </w:pPr>
            <w:ins w:id="667" w:author="Intel User" w:date="2019-10-17T21:0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61EFA5F8" w14:textId="77777777" w:rsidR="00E917EB" w:rsidRPr="00D3152C" w:rsidRDefault="00E917EB" w:rsidP="00E917EB">
            <w:pPr>
              <w:spacing w:after="0" w:line="240" w:lineRule="auto"/>
              <w:jc w:val="center"/>
              <w:rPr>
                <w:ins w:id="668" w:author="Intel User" w:date="2019-10-17T21:04: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41BEFE00" w14:textId="1C608665" w:rsidR="00E917EB" w:rsidRPr="00D3152C" w:rsidDel="00014C09" w:rsidRDefault="00E917EB" w:rsidP="00E917EB">
            <w:pPr>
              <w:spacing w:after="0" w:line="240" w:lineRule="auto"/>
              <w:jc w:val="center"/>
              <w:rPr>
                <w:ins w:id="669" w:author="Intel User" w:date="2019-10-17T21:04:00Z"/>
                <w:rFonts w:ascii="Times New Roman" w:eastAsia="Times New Roman" w:hAnsi="Times New Roman" w:cs="Times New Roman"/>
                <w:sz w:val="16"/>
                <w:szCs w:val="16"/>
              </w:rPr>
            </w:pPr>
            <w:ins w:id="670"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572316D9" w14:textId="3E10976D" w:rsidR="00E917EB" w:rsidRPr="00D3152C" w:rsidDel="00014C09" w:rsidRDefault="00E917EB" w:rsidP="00E917EB">
            <w:pPr>
              <w:spacing w:after="0" w:line="240" w:lineRule="auto"/>
              <w:jc w:val="center"/>
              <w:rPr>
                <w:ins w:id="671" w:author="Intel User" w:date="2019-10-17T21:04:00Z"/>
                <w:rFonts w:ascii="Times New Roman" w:eastAsia="Times New Roman" w:hAnsi="Times New Roman" w:cs="Times New Roman"/>
                <w:sz w:val="16"/>
                <w:szCs w:val="16"/>
              </w:rPr>
            </w:pPr>
            <w:ins w:id="672"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78305C4B" w14:textId="77777777" w:rsidR="00E917EB" w:rsidRPr="00D3152C" w:rsidRDefault="00E917EB" w:rsidP="00E917EB">
            <w:pPr>
              <w:spacing w:after="0" w:line="240" w:lineRule="auto"/>
              <w:rPr>
                <w:ins w:id="673" w:author="Intel User" w:date="2019-10-17T21:04:00Z"/>
                <w:rFonts w:ascii="Times New Roman" w:eastAsia="Times New Roman" w:hAnsi="Times New Roman" w:cs="Times New Roman"/>
                <w:sz w:val="16"/>
                <w:szCs w:val="16"/>
              </w:rPr>
            </w:pPr>
          </w:p>
        </w:tc>
      </w:tr>
      <w:tr w:rsidR="00E917EB" w:rsidRPr="00D3152C" w14:paraId="04E9BCAF"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674"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5461F8A4" w14:textId="4899D9B5" w:rsidR="00E917EB" w:rsidRPr="00D3152C" w:rsidRDefault="00E917EB" w:rsidP="00E917EB">
            <w:pPr>
              <w:spacing w:after="0" w:line="240" w:lineRule="auto"/>
              <w:jc w:val="center"/>
              <w:rPr>
                <w:ins w:id="675" w:author="Intel User" w:date="2019-10-17T21:05:00Z"/>
                <w:rFonts w:ascii="Times New Roman" w:hAnsi="Times New Roman" w:cs="Times New Roman"/>
                <w:sz w:val="16"/>
                <w:szCs w:val="16"/>
              </w:rPr>
            </w:pPr>
            <w:ins w:id="676" w:author="Intel User" w:date="2019-10-17T21:05:00Z">
              <w:r w:rsidRPr="00D3152C">
                <w:rPr>
                  <w:rFonts w:ascii="Times New Roman" w:hAnsi="Times New Roman" w:cs="Times New Roman"/>
                  <w:sz w:val="16"/>
                  <w:szCs w:val="16"/>
                </w:rPr>
                <w:t>UE Capability</w:t>
              </w:r>
            </w:ins>
            <w:ins w:id="677" w:author="Intel User" w:date="2019-10-18T06:46:00Z">
              <w:r w:rsidR="0097168D" w:rsidRPr="00D3152C">
                <w:rPr>
                  <w:rFonts w:ascii="Times New Roman" w:hAnsi="Times New Roman" w:cs="Times New Roman"/>
                  <w:sz w:val="16"/>
                  <w:szCs w:val="16"/>
                </w:rPr>
                <w:t xml:space="preserve"> and DL PRS configuration</w:t>
              </w:r>
            </w:ins>
          </w:p>
        </w:tc>
        <w:tc>
          <w:tcPr>
            <w:tcW w:w="1070" w:type="dxa"/>
            <w:tcBorders>
              <w:top w:val="single" w:sz="4" w:space="0" w:color="auto"/>
              <w:left w:val="nil"/>
              <w:bottom w:val="single" w:sz="4" w:space="0" w:color="auto"/>
              <w:right w:val="single" w:sz="4" w:space="0" w:color="auto"/>
            </w:tcBorders>
            <w:noWrap/>
          </w:tcPr>
          <w:p w14:paraId="4D8C92E7" w14:textId="77777777" w:rsidR="00E917EB" w:rsidRPr="00D3152C" w:rsidRDefault="00E917EB" w:rsidP="00E917EB">
            <w:pPr>
              <w:spacing w:after="0" w:line="240" w:lineRule="auto"/>
              <w:jc w:val="center"/>
              <w:rPr>
                <w:ins w:id="678"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24EC9444" w14:textId="77777777" w:rsidR="00E917EB" w:rsidRPr="00D3152C" w:rsidRDefault="00E917EB" w:rsidP="00E917EB">
            <w:pPr>
              <w:spacing w:after="0" w:line="240" w:lineRule="auto"/>
              <w:jc w:val="center"/>
              <w:rPr>
                <w:ins w:id="679"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2300C135" w14:textId="6A255F89" w:rsidR="00E917EB" w:rsidRPr="00D3152C" w:rsidDel="00014C09" w:rsidRDefault="00E917EB" w:rsidP="00E917EB">
            <w:pPr>
              <w:spacing w:after="0" w:line="240" w:lineRule="auto"/>
              <w:jc w:val="center"/>
              <w:rPr>
                <w:ins w:id="680" w:author="Intel User" w:date="2019-10-17T21:05:00Z"/>
                <w:rFonts w:ascii="Times New Roman" w:eastAsia="Times New Roman" w:hAnsi="Times New Roman" w:cs="Times New Roman"/>
                <w:sz w:val="16"/>
                <w:szCs w:val="16"/>
              </w:rPr>
            </w:pPr>
            <w:ins w:id="681"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6F00D32F" w14:textId="36CEEC8D" w:rsidR="00E917EB" w:rsidRPr="00D3152C" w:rsidDel="00014C09" w:rsidRDefault="00E917EB" w:rsidP="00E917EB">
            <w:pPr>
              <w:spacing w:after="0" w:line="240" w:lineRule="auto"/>
              <w:jc w:val="center"/>
              <w:rPr>
                <w:ins w:id="682" w:author="Intel User" w:date="2019-10-17T21:05:00Z"/>
                <w:rFonts w:ascii="Times New Roman" w:hAnsi="Times New Roman" w:cs="Times New Roman"/>
                <w:sz w:val="16"/>
                <w:szCs w:val="16"/>
              </w:rPr>
            </w:pPr>
            <w:proofErr w:type="spellStart"/>
            <w:ins w:id="683" w:author="Intel User" w:date="2019-10-17T21:05:00Z">
              <w:r w:rsidRPr="00D3152C">
                <w:rPr>
                  <w:rFonts w:ascii="Times New Roman" w:hAnsi="Times New Roman" w:cs="Times New Roman"/>
                  <w:sz w:val="16"/>
                  <w:szCs w:val="16"/>
                </w:rPr>
                <w:t>NumDL</w:t>
              </w:r>
              <w:proofErr w:type="spellEnd"/>
              <w:r w:rsidRPr="00D3152C">
                <w:rPr>
                  <w:rFonts w:ascii="Times New Roman" w:hAnsi="Times New Roman" w:cs="Times New Roman"/>
                  <w:sz w:val="16"/>
                  <w:szCs w:val="16"/>
                </w:rPr>
                <w:t>-PRS-RSTD-</w:t>
              </w:r>
              <w:proofErr w:type="spellStart"/>
              <w:r w:rsidRPr="00D3152C">
                <w:rPr>
                  <w:rFonts w:ascii="Times New Roman" w:hAnsi="Times New Roman" w:cs="Times New Roman"/>
                  <w:sz w:val="16"/>
                  <w:szCs w:val="16"/>
                </w:rPr>
                <w:t>MeasurementsPerTRPPair</w:t>
              </w:r>
              <w:proofErr w:type="spellEnd"/>
            </w:ins>
          </w:p>
        </w:tc>
        <w:tc>
          <w:tcPr>
            <w:tcW w:w="936" w:type="dxa"/>
            <w:tcBorders>
              <w:top w:val="single" w:sz="4" w:space="0" w:color="auto"/>
              <w:left w:val="nil"/>
              <w:bottom w:val="single" w:sz="4" w:space="0" w:color="auto"/>
              <w:right w:val="single" w:sz="4" w:space="0" w:color="auto"/>
            </w:tcBorders>
          </w:tcPr>
          <w:p w14:paraId="0DB2B67A" w14:textId="3B55B8A3" w:rsidR="00E917EB" w:rsidRPr="00D3152C" w:rsidDel="00014C09" w:rsidRDefault="00E917EB" w:rsidP="00E917EB">
            <w:pPr>
              <w:spacing w:after="0" w:line="240" w:lineRule="auto"/>
              <w:jc w:val="center"/>
              <w:rPr>
                <w:ins w:id="684" w:author="Intel User" w:date="2019-10-17T21:05:00Z"/>
                <w:rFonts w:ascii="Times New Roman" w:eastAsia="Times New Roman" w:hAnsi="Times New Roman" w:cs="Times New Roman"/>
                <w:sz w:val="16"/>
                <w:szCs w:val="16"/>
              </w:rPr>
            </w:pPr>
            <w:ins w:id="685"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1C0F184D" w14:textId="62990FC4" w:rsidR="00E917EB" w:rsidRPr="00D3152C" w:rsidDel="00014C09" w:rsidRDefault="00E917EB" w:rsidP="00E917EB">
            <w:pPr>
              <w:spacing w:after="0" w:line="240" w:lineRule="auto"/>
              <w:jc w:val="center"/>
              <w:rPr>
                <w:ins w:id="686" w:author="Intel User" w:date="2019-10-17T21:05:00Z"/>
                <w:rFonts w:ascii="Times New Roman" w:hAnsi="Times New Roman" w:cs="Times New Roman"/>
                <w:sz w:val="16"/>
                <w:szCs w:val="16"/>
              </w:rPr>
            </w:pPr>
            <w:proofErr w:type="spellStart"/>
            <w:ins w:id="687" w:author="Intel User" w:date="2019-10-17T21:05:00Z">
              <w:r w:rsidRPr="00D3152C">
                <w:rPr>
                  <w:rFonts w:ascii="Times New Roman" w:hAnsi="Times New Roman" w:cs="Times New Roman"/>
                  <w:sz w:val="16"/>
                  <w:szCs w:val="16"/>
                </w:rPr>
                <w:t>NumDL</w:t>
              </w:r>
              <w:proofErr w:type="spellEnd"/>
              <w:r w:rsidRPr="00D3152C">
                <w:rPr>
                  <w:rFonts w:ascii="Times New Roman" w:hAnsi="Times New Roman" w:cs="Times New Roman"/>
                  <w:sz w:val="16"/>
                  <w:szCs w:val="16"/>
                </w:rPr>
                <w:t>-PRS-RSTD-</w:t>
              </w:r>
              <w:proofErr w:type="spellStart"/>
              <w:r w:rsidRPr="00D3152C">
                <w:rPr>
                  <w:rFonts w:ascii="Times New Roman" w:hAnsi="Times New Roman" w:cs="Times New Roman"/>
                  <w:sz w:val="16"/>
                  <w:szCs w:val="16"/>
                </w:rPr>
                <w:t>MeasurementsPerTRPPair</w:t>
              </w:r>
              <w:proofErr w:type="spellEnd"/>
            </w:ins>
          </w:p>
        </w:tc>
        <w:tc>
          <w:tcPr>
            <w:tcW w:w="4190" w:type="dxa"/>
            <w:tcBorders>
              <w:top w:val="single" w:sz="4" w:space="0" w:color="auto"/>
              <w:left w:val="nil"/>
              <w:bottom w:val="single" w:sz="4" w:space="0" w:color="auto"/>
              <w:right w:val="single" w:sz="4" w:space="0" w:color="auto"/>
            </w:tcBorders>
          </w:tcPr>
          <w:p w14:paraId="24FEC824" w14:textId="77777777" w:rsidR="00E917EB" w:rsidRPr="00D3152C" w:rsidRDefault="00E917EB" w:rsidP="00E917EB">
            <w:pPr>
              <w:spacing w:after="0" w:line="240" w:lineRule="auto"/>
              <w:rPr>
                <w:ins w:id="688" w:author="Intel User" w:date="2019-10-17T21:05:00Z"/>
                <w:rFonts w:ascii="Times New Roman" w:eastAsia="Times New Roman" w:hAnsi="Times New Roman" w:cs="Times New Roman"/>
                <w:sz w:val="16"/>
                <w:szCs w:val="16"/>
              </w:rPr>
            </w:pPr>
            <w:ins w:id="689" w:author="Intel User" w:date="2019-10-17T21:05:00Z">
              <w:r w:rsidRPr="00D3152C">
                <w:rPr>
                  <w:rFonts w:ascii="Times New Roman" w:eastAsia="Times New Roman" w:hAnsi="Times New Roman" w:cs="Times New Roman"/>
                  <w:sz w:val="16"/>
                  <w:szCs w:val="16"/>
                </w:rPr>
                <w:t>UE can be configured to measure and report up to [M] DL PRS RSTD measurements with each measurement between a different pair of DL PRS resources or DL PRS resource sets, and the M measurements being performed on the same pair of TRPs subject to UE capability</w:t>
              </w:r>
            </w:ins>
          </w:p>
          <w:p w14:paraId="5D50E32B" w14:textId="77777777" w:rsidR="00E917EB" w:rsidRPr="00D3152C" w:rsidRDefault="00E917EB" w:rsidP="00EA13F3">
            <w:pPr>
              <w:pStyle w:val="ListParagraph"/>
              <w:numPr>
                <w:ilvl w:val="0"/>
                <w:numId w:val="7"/>
              </w:numPr>
              <w:spacing w:after="0" w:line="240" w:lineRule="auto"/>
              <w:ind w:left="379"/>
              <w:rPr>
                <w:ins w:id="690" w:author="Intel User" w:date="2019-10-17T21:05:00Z"/>
                <w:rFonts w:ascii="Times New Roman" w:eastAsia="Times New Roman" w:hAnsi="Times New Roman" w:cs="Times New Roman"/>
                <w:sz w:val="16"/>
                <w:szCs w:val="16"/>
              </w:rPr>
            </w:pPr>
            <w:ins w:id="691" w:author="Intel User" w:date="2019-10-17T21:05:00Z">
              <w:r w:rsidRPr="00D3152C">
                <w:rPr>
                  <w:rFonts w:ascii="Times New Roman" w:eastAsia="Times New Roman" w:hAnsi="Times New Roman" w:cs="Times New Roman"/>
                  <w:sz w:val="16"/>
                  <w:szCs w:val="16"/>
                </w:rPr>
                <w:lastRenderedPageBreak/>
                <w:t>All the RSTD measurements in a single report should have a single reference timing</w:t>
              </w:r>
            </w:ins>
          </w:p>
          <w:p w14:paraId="0327DD83" w14:textId="77777777" w:rsidR="00E917EB" w:rsidRPr="00D3152C" w:rsidRDefault="00E917EB" w:rsidP="00EA13F3">
            <w:pPr>
              <w:pStyle w:val="ListParagraph"/>
              <w:numPr>
                <w:ilvl w:val="0"/>
                <w:numId w:val="7"/>
              </w:numPr>
              <w:spacing w:after="0" w:line="240" w:lineRule="auto"/>
              <w:ind w:left="379"/>
              <w:rPr>
                <w:ins w:id="692" w:author="Intel User" w:date="2019-10-17T21:05:00Z"/>
                <w:rFonts w:ascii="Times New Roman" w:eastAsia="Times New Roman" w:hAnsi="Times New Roman" w:cs="Times New Roman"/>
                <w:sz w:val="16"/>
                <w:szCs w:val="16"/>
              </w:rPr>
            </w:pPr>
            <w:ins w:id="693" w:author="Intel User" w:date="2019-10-17T21:05:00Z">
              <w:r w:rsidRPr="00D3152C">
                <w:rPr>
                  <w:rFonts w:ascii="Times New Roman" w:eastAsia="Times New Roman" w:hAnsi="Times New Roman" w:cs="Times New Roman"/>
                  <w:sz w:val="16"/>
                  <w:szCs w:val="16"/>
                </w:rPr>
                <w:t>Note: Each RSTD measurement is between DL PRS Resources corresponding to different TRP IDs.</w:t>
              </w:r>
            </w:ins>
          </w:p>
          <w:p w14:paraId="2B69ABDB" w14:textId="77777777" w:rsidR="00E917EB" w:rsidRPr="00D3152C" w:rsidRDefault="00E917EB" w:rsidP="00EA13F3">
            <w:pPr>
              <w:pStyle w:val="ListParagraph"/>
              <w:numPr>
                <w:ilvl w:val="0"/>
                <w:numId w:val="7"/>
              </w:numPr>
              <w:spacing w:after="0" w:line="240" w:lineRule="auto"/>
              <w:ind w:left="379"/>
              <w:rPr>
                <w:ins w:id="694" w:author="Intel User" w:date="2019-10-17T21:05:00Z"/>
                <w:rFonts w:ascii="Times New Roman" w:eastAsia="Times New Roman" w:hAnsi="Times New Roman" w:cs="Times New Roman"/>
                <w:sz w:val="16"/>
                <w:szCs w:val="16"/>
              </w:rPr>
            </w:pPr>
            <w:ins w:id="695" w:author="Intel User" w:date="2019-10-17T21:05:00Z">
              <w:r w:rsidRPr="00D3152C">
                <w:rPr>
                  <w:rFonts w:ascii="Times New Roman" w:eastAsia="Times New Roman" w:hAnsi="Times New Roman" w:cs="Times New Roman"/>
                  <w:sz w:val="16"/>
                  <w:szCs w:val="16"/>
                </w:rPr>
                <w:t>FFS M=[3]</w:t>
              </w:r>
            </w:ins>
          </w:p>
          <w:p w14:paraId="0A23FB5F" w14:textId="77777777" w:rsidR="00E917EB" w:rsidRPr="00D3152C" w:rsidDel="00014C09" w:rsidRDefault="00E917EB" w:rsidP="00E917EB">
            <w:pPr>
              <w:spacing w:after="0" w:line="240" w:lineRule="auto"/>
              <w:rPr>
                <w:ins w:id="696" w:author="Intel User" w:date="2019-10-17T21:05: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216F243C" w14:textId="0FF2AC0F" w:rsidR="00E917EB" w:rsidRPr="00D3152C" w:rsidDel="00014C09" w:rsidRDefault="00E917EB" w:rsidP="00E917EB">
            <w:pPr>
              <w:spacing w:after="0" w:line="240" w:lineRule="auto"/>
              <w:jc w:val="center"/>
              <w:rPr>
                <w:ins w:id="697" w:author="Intel User" w:date="2019-10-17T21:05:00Z"/>
                <w:rFonts w:ascii="Times New Roman" w:eastAsia="Times New Roman" w:hAnsi="Times New Roman" w:cs="Times New Roman"/>
                <w:sz w:val="16"/>
                <w:szCs w:val="16"/>
              </w:rPr>
            </w:pPr>
            <w:ins w:id="698" w:author="Intel User" w:date="2019-10-17T21:05:00Z">
              <w:r w:rsidRPr="00D3152C">
                <w:rPr>
                  <w:rFonts w:ascii="Times New Roman" w:eastAsia="Times New Roman" w:hAnsi="Times New Roman" w:cs="Times New Roman"/>
                  <w:sz w:val="16"/>
                  <w:szCs w:val="16"/>
                </w:rPr>
                <w:lastRenderedPageBreak/>
                <w:t>FFS in RAN1 WG</w:t>
              </w:r>
            </w:ins>
          </w:p>
        </w:tc>
        <w:tc>
          <w:tcPr>
            <w:tcW w:w="850" w:type="dxa"/>
            <w:tcBorders>
              <w:top w:val="single" w:sz="4" w:space="0" w:color="auto"/>
              <w:left w:val="nil"/>
              <w:bottom w:val="single" w:sz="4" w:space="0" w:color="auto"/>
              <w:right w:val="single" w:sz="4" w:space="0" w:color="auto"/>
            </w:tcBorders>
            <w:noWrap/>
          </w:tcPr>
          <w:p w14:paraId="3FCDD888" w14:textId="77777777" w:rsidR="00E917EB" w:rsidRPr="00D3152C" w:rsidRDefault="00E917EB" w:rsidP="00E917EB">
            <w:pPr>
              <w:spacing w:after="0" w:line="240" w:lineRule="auto"/>
              <w:jc w:val="center"/>
              <w:rPr>
                <w:ins w:id="699"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56F89EDD" w14:textId="6BBF681B" w:rsidR="00E917EB" w:rsidRPr="00D3152C" w:rsidDel="00014C09" w:rsidRDefault="00E917EB" w:rsidP="00E917EB">
            <w:pPr>
              <w:spacing w:after="0" w:line="240" w:lineRule="auto"/>
              <w:jc w:val="center"/>
              <w:rPr>
                <w:ins w:id="700" w:author="Intel User" w:date="2019-10-17T21:05:00Z"/>
                <w:rFonts w:ascii="Times New Roman" w:eastAsia="Times New Roman" w:hAnsi="Times New Roman" w:cs="Times New Roman"/>
                <w:sz w:val="16"/>
                <w:szCs w:val="16"/>
              </w:rPr>
            </w:pPr>
            <w:ins w:id="701"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1AF36CBD" w14:textId="2909B78A" w:rsidR="00E917EB" w:rsidRPr="00D3152C" w:rsidDel="00014C09" w:rsidRDefault="00E917EB" w:rsidP="00E917EB">
            <w:pPr>
              <w:spacing w:after="0" w:line="240" w:lineRule="auto"/>
              <w:jc w:val="center"/>
              <w:rPr>
                <w:ins w:id="702" w:author="Intel User" w:date="2019-10-17T21:05:00Z"/>
                <w:rFonts w:ascii="Times New Roman" w:eastAsia="Times New Roman" w:hAnsi="Times New Roman" w:cs="Times New Roman"/>
                <w:sz w:val="16"/>
                <w:szCs w:val="16"/>
              </w:rPr>
            </w:pPr>
            <w:ins w:id="703"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079F4A15" w14:textId="77777777" w:rsidR="00E917EB" w:rsidRPr="00D3152C" w:rsidRDefault="00E917EB" w:rsidP="00E917EB">
            <w:pPr>
              <w:spacing w:after="0" w:line="240" w:lineRule="auto"/>
              <w:rPr>
                <w:ins w:id="704" w:author="Intel User" w:date="2019-10-17T21:05:00Z"/>
                <w:rFonts w:ascii="Times New Roman" w:eastAsia="Times New Roman" w:hAnsi="Times New Roman" w:cs="Times New Roman"/>
                <w:sz w:val="16"/>
                <w:szCs w:val="16"/>
              </w:rPr>
            </w:pPr>
          </w:p>
        </w:tc>
      </w:tr>
      <w:tr w:rsidR="00E917EB" w:rsidRPr="00D3152C" w14:paraId="0E26B751"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705"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15F829C4" w14:textId="645A71FE" w:rsidR="00E917EB" w:rsidRPr="00D3152C" w:rsidRDefault="00E917EB" w:rsidP="00E917EB">
            <w:pPr>
              <w:spacing w:after="0" w:line="240" w:lineRule="auto"/>
              <w:jc w:val="center"/>
              <w:rPr>
                <w:ins w:id="706" w:author="Intel User" w:date="2019-10-17T21:05:00Z"/>
                <w:rFonts w:ascii="Times New Roman" w:hAnsi="Times New Roman" w:cs="Times New Roman"/>
                <w:sz w:val="16"/>
                <w:szCs w:val="16"/>
              </w:rPr>
            </w:pPr>
            <w:ins w:id="707" w:author="Intel User" w:date="2019-10-17T21:05:00Z">
              <w:r w:rsidRPr="00D3152C">
                <w:rPr>
                  <w:rFonts w:ascii="Times New Roman" w:hAnsi="Times New Roman" w:cs="Times New Roman"/>
                  <w:sz w:val="16"/>
                  <w:szCs w:val="16"/>
                </w:rPr>
                <w:t>UE Capability</w:t>
              </w:r>
            </w:ins>
            <w:ins w:id="708" w:author="Intel User" w:date="2019-10-18T06:46:00Z">
              <w:r w:rsidR="0097168D" w:rsidRPr="00D3152C">
                <w:rPr>
                  <w:rFonts w:ascii="Times New Roman" w:hAnsi="Times New Roman" w:cs="Times New Roman"/>
                  <w:sz w:val="16"/>
                  <w:szCs w:val="16"/>
                </w:rPr>
                <w:t xml:space="preserve"> and DL PRS configuration</w:t>
              </w:r>
            </w:ins>
          </w:p>
        </w:tc>
        <w:tc>
          <w:tcPr>
            <w:tcW w:w="1070" w:type="dxa"/>
            <w:tcBorders>
              <w:top w:val="single" w:sz="4" w:space="0" w:color="auto"/>
              <w:left w:val="nil"/>
              <w:bottom w:val="single" w:sz="4" w:space="0" w:color="auto"/>
              <w:right w:val="single" w:sz="4" w:space="0" w:color="auto"/>
            </w:tcBorders>
            <w:noWrap/>
          </w:tcPr>
          <w:p w14:paraId="6C6713C6" w14:textId="77777777" w:rsidR="00E917EB" w:rsidRPr="00D3152C" w:rsidRDefault="00E917EB" w:rsidP="00E917EB">
            <w:pPr>
              <w:spacing w:after="0" w:line="240" w:lineRule="auto"/>
              <w:jc w:val="center"/>
              <w:rPr>
                <w:ins w:id="709"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496E8F63" w14:textId="77777777" w:rsidR="00E917EB" w:rsidRPr="00D3152C" w:rsidRDefault="00E917EB" w:rsidP="00E917EB">
            <w:pPr>
              <w:spacing w:after="0" w:line="240" w:lineRule="auto"/>
              <w:jc w:val="center"/>
              <w:rPr>
                <w:ins w:id="710"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317F9791" w14:textId="5CCCEBA6" w:rsidR="00E917EB" w:rsidRPr="00D3152C" w:rsidDel="00014C09" w:rsidRDefault="00E917EB" w:rsidP="00E917EB">
            <w:pPr>
              <w:spacing w:after="0" w:line="240" w:lineRule="auto"/>
              <w:jc w:val="center"/>
              <w:rPr>
                <w:ins w:id="711" w:author="Intel User" w:date="2019-10-17T21:05:00Z"/>
                <w:rFonts w:ascii="Times New Roman" w:eastAsia="Times New Roman" w:hAnsi="Times New Roman" w:cs="Times New Roman"/>
                <w:sz w:val="16"/>
                <w:szCs w:val="16"/>
              </w:rPr>
            </w:pPr>
            <w:ins w:id="712"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06E65DE9" w14:textId="3C7914A6" w:rsidR="00E917EB" w:rsidRPr="00D3152C" w:rsidDel="00014C09" w:rsidRDefault="00E917EB" w:rsidP="00E917EB">
            <w:pPr>
              <w:spacing w:after="0" w:line="240" w:lineRule="auto"/>
              <w:jc w:val="center"/>
              <w:rPr>
                <w:ins w:id="713" w:author="Intel User" w:date="2019-10-17T21:05:00Z"/>
                <w:rFonts w:ascii="Times New Roman" w:hAnsi="Times New Roman" w:cs="Times New Roman"/>
                <w:sz w:val="16"/>
                <w:szCs w:val="16"/>
              </w:rPr>
            </w:pPr>
            <w:proofErr w:type="spellStart"/>
            <w:ins w:id="714" w:author="Intel User" w:date="2019-10-17T21:05:00Z">
              <w:r w:rsidRPr="00D3152C">
                <w:rPr>
                  <w:rFonts w:ascii="Times New Roman" w:hAnsi="Times New Roman" w:cs="Times New Roman"/>
                  <w:sz w:val="16"/>
                  <w:szCs w:val="16"/>
                </w:rPr>
                <w:t>NumPositioningFrequencyLayers</w:t>
              </w:r>
              <w:proofErr w:type="spellEnd"/>
            </w:ins>
          </w:p>
        </w:tc>
        <w:tc>
          <w:tcPr>
            <w:tcW w:w="936" w:type="dxa"/>
            <w:tcBorders>
              <w:top w:val="single" w:sz="4" w:space="0" w:color="auto"/>
              <w:left w:val="nil"/>
              <w:bottom w:val="single" w:sz="4" w:space="0" w:color="auto"/>
              <w:right w:val="single" w:sz="4" w:space="0" w:color="auto"/>
            </w:tcBorders>
          </w:tcPr>
          <w:p w14:paraId="4EAD6B04" w14:textId="0C19F9E0" w:rsidR="00E917EB" w:rsidRPr="00D3152C" w:rsidDel="00014C09" w:rsidRDefault="00E917EB" w:rsidP="00E917EB">
            <w:pPr>
              <w:spacing w:after="0" w:line="240" w:lineRule="auto"/>
              <w:jc w:val="center"/>
              <w:rPr>
                <w:ins w:id="715" w:author="Intel User" w:date="2019-10-17T21:05:00Z"/>
                <w:rFonts w:ascii="Times New Roman" w:eastAsia="Times New Roman" w:hAnsi="Times New Roman" w:cs="Times New Roman"/>
                <w:sz w:val="16"/>
                <w:szCs w:val="16"/>
              </w:rPr>
            </w:pPr>
            <w:ins w:id="716"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6DEF5B35" w14:textId="5B93CA7C" w:rsidR="00E917EB" w:rsidRPr="00D3152C" w:rsidDel="00014C09" w:rsidRDefault="00E917EB" w:rsidP="00E917EB">
            <w:pPr>
              <w:spacing w:after="0" w:line="240" w:lineRule="auto"/>
              <w:jc w:val="center"/>
              <w:rPr>
                <w:ins w:id="717" w:author="Intel User" w:date="2019-10-17T21:05:00Z"/>
                <w:rFonts w:ascii="Times New Roman" w:hAnsi="Times New Roman" w:cs="Times New Roman"/>
                <w:sz w:val="16"/>
                <w:szCs w:val="16"/>
              </w:rPr>
            </w:pPr>
            <w:proofErr w:type="spellStart"/>
            <w:ins w:id="718" w:author="Intel User" w:date="2019-10-17T21:05:00Z">
              <w:r w:rsidRPr="00D3152C">
                <w:rPr>
                  <w:rFonts w:ascii="Times New Roman" w:hAnsi="Times New Roman" w:cs="Times New Roman"/>
                  <w:sz w:val="16"/>
                  <w:szCs w:val="16"/>
                </w:rPr>
                <w:t>NumPositioningFrequencyLayers</w:t>
              </w:r>
              <w:proofErr w:type="spellEnd"/>
            </w:ins>
          </w:p>
        </w:tc>
        <w:tc>
          <w:tcPr>
            <w:tcW w:w="4190" w:type="dxa"/>
            <w:tcBorders>
              <w:top w:val="single" w:sz="4" w:space="0" w:color="auto"/>
              <w:left w:val="nil"/>
              <w:bottom w:val="single" w:sz="4" w:space="0" w:color="auto"/>
              <w:right w:val="single" w:sz="4" w:space="0" w:color="auto"/>
            </w:tcBorders>
          </w:tcPr>
          <w:p w14:paraId="4FCBD528" w14:textId="1AD6DEBA" w:rsidR="00E917EB" w:rsidRPr="00D3152C" w:rsidRDefault="00E917EB" w:rsidP="00E917EB">
            <w:pPr>
              <w:spacing w:after="0" w:line="240" w:lineRule="auto"/>
              <w:rPr>
                <w:ins w:id="719" w:author="Intel User" w:date="2019-10-17T21:05:00Z"/>
                <w:rFonts w:ascii="Times New Roman" w:eastAsia="Times New Roman" w:hAnsi="Times New Roman" w:cs="Times New Roman"/>
                <w:sz w:val="16"/>
                <w:szCs w:val="16"/>
              </w:rPr>
            </w:pPr>
            <w:ins w:id="720" w:author="Intel User" w:date="2019-10-17T21:05:00Z">
              <w:r w:rsidRPr="00D3152C">
                <w:rPr>
                  <w:rFonts w:ascii="Times New Roman" w:eastAsia="Times New Roman" w:hAnsi="Times New Roman" w:cs="Times New Roman"/>
                  <w:sz w:val="16"/>
                  <w:szCs w:val="16"/>
                </w:rPr>
                <w:t xml:space="preserve">UE can be configured to measure DL PRS RSTD, UE </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-Rx time difference, and DL PRS RSRP within up to </w:t>
              </w:r>
            </w:ins>
            <w:proofErr w:type="spellStart"/>
            <w:ins w:id="721" w:author="Intel User" w:date="2019-10-18T06:14:00Z">
              <w:r w:rsidR="0097168D" w:rsidRPr="00D3152C">
                <w:rPr>
                  <w:rFonts w:ascii="Times New Roman" w:hAnsi="Times New Roman" w:cs="Times New Roman"/>
                  <w:sz w:val="16"/>
                  <w:szCs w:val="16"/>
                </w:rPr>
                <w:t>NumPositioningFrequencyLayers</w:t>
              </w:r>
              <w:proofErr w:type="spellEnd"/>
              <w:r w:rsidR="0097168D" w:rsidRPr="00D3152C">
                <w:rPr>
                  <w:rFonts w:ascii="Times New Roman" w:eastAsia="Times New Roman" w:hAnsi="Times New Roman" w:cs="Times New Roman"/>
                  <w:sz w:val="16"/>
                  <w:szCs w:val="16"/>
                </w:rPr>
                <w:t xml:space="preserve"> </w:t>
              </w:r>
            </w:ins>
            <w:ins w:id="722" w:author="Intel User" w:date="2019-10-17T21:05:00Z">
              <w:r w:rsidRPr="00D3152C">
                <w:rPr>
                  <w:rFonts w:ascii="Times New Roman" w:eastAsia="Times New Roman" w:hAnsi="Times New Roman" w:cs="Times New Roman"/>
                  <w:sz w:val="16"/>
                  <w:szCs w:val="16"/>
                </w:rPr>
                <w:t>positioning frequency layers</w:t>
              </w:r>
            </w:ins>
          </w:p>
          <w:p w14:paraId="59BD3EC4" w14:textId="61AEB184" w:rsidR="00E917EB" w:rsidRPr="00D3152C" w:rsidRDefault="00E917EB" w:rsidP="00E917EB">
            <w:pPr>
              <w:spacing w:after="0" w:line="240" w:lineRule="auto"/>
              <w:rPr>
                <w:ins w:id="723" w:author="Intel User" w:date="2019-10-17T21:05:00Z"/>
                <w:rFonts w:ascii="Times New Roman" w:eastAsia="Times New Roman" w:hAnsi="Times New Roman" w:cs="Times New Roman"/>
                <w:sz w:val="16"/>
                <w:szCs w:val="16"/>
              </w:rPr>
            </w:pPr>
            <w:ins w:id="724" w:author="Intel User" w:date="2019-10-17T21:05:00Z">
              <w:r w:rsidRPr="00D3152C">
                <w:rPr>
                  <w:rFonts w:ascii="Times New Roman" w:eastAsia="Times New Roman" w:hAnsi="Times New Roman" w:cs="Times New Roman"/>
                  <w:sz w:val="16"/>
                  <w:szCs w:val="16"/>
                </w:rPr>
                <w:t xml:space="preserve">FFS: </w:t>
              </w:r>
            </w:ins>
            <w:proofErr w:type="spellStart"/>
            <w:ins w:id="725" w:author="Intel User" w:date="2019-10-18T06:13:00Z">
              <w:r w:rsidR="0097168D" w:rsidRPr="00D3152C">
                <w:rPr>
                  <w:rFonts w:ascii="Times New Roman" w:hAnsi="Times New Roman" w:cs="Times New Roman"/>
                  <w:sz w:val="16"/>
                  <w:szCs w:val="16"/>
                </w:rPr>
                <w:t>NumPositioningFrequencyLayers</w:t>
              </w:r>
              <w:proofErr w:type="spellEnd"/>
              <w:r w:rsidR="0097168D" w:rsidRPr="00D3152C">
                <w:rPr>
                  <w:rFonts w:ascii="Times New Roman" w:eastAsia="Times New Roman" w:hAnsi="Times New Roman" w:cs="Times New Roman"/>
                  <w:sz w:val="16"/>
                  <w:szCs w:val="16"/>
                </w:rPr>
                <w:t xml:space="preserve"> </w:t>
              </w:r>
            </w:ins>
            <w:ins w:id="726" w:author="Intel User" w:date="2019-10-17T21:05:00Z">
              <w:r w:rsidRPr="00D3152C">
                <w:rPr>
                  <w:rFonts w:ascii="Times New Roman" w:eastAsia="Times New Roman" w:hAnsi="Times New Roman" w:cs="Times New Roman"/>
                  <w:sz w:val="16"/>
                  <w:szCs w:val="16"/>
                </w:rPr>
                <w:t>value</w:t>
              </w:r>
            </w:ins>
          </w:p>
          <w:p w14:paraId="128AE988" w14:textId="77777777" w:rsidR="00E917EB" w:rsidRPr="00D3152C" w:rsidDel="00014C09" w:rsidRDefault="00E917EB" w:rsidP="00E917EB">
            <w:pPr>
              <w:spacing w:after="0" w:line="240" w:lineRule="auto"/>
              <w:rPr>
                <w:ins w:id="727" w:author="Intel User" w:date="2019-10-17T21:05: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762DC1D2" w14:textId="4C1DB9DF" w:rsidR="00E917EB" w:rsidRPr="00D3152C" w:rsidDel="00014C09" w:rsidRDefault="00E917EB" w:rsidP="00E917EB">
            <w:pPr>
              <w:spacing w:after="0" w:line="240" w:lineRule="auto"/>
              <w:jc w:val="center"/>
              <w:rPr>
                <w:ins w:id="728" w:author="Intel User" w:date="2019-10-17T21:05:00Z"/>
                <w:rFonts w:ascii="Times New Roman" w:eastAsia="Times New Roman" w:hAnsi="Times New Roman" w:cs="Times New Roman"/>
                <w:sz w:val="16"/>
                <w:szCs w:val="16"/>
              </w:rPr>
            </w:pPr>
            <w:ins w:id="729" w:author="Intel User" w:date="2019-10-17T21:0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54719710" w14:textId="77777777" w:rsidR="00E917EB" w:rsidRPr="00D3152C" w:rsidRDefault="00E917EB" w:rsidP="00E917EB">
            <w:pPr>
              <w:spacing w:after="0" w:line="240" w:lineRule="auto"/>
              <w:jc w:val="center"/>
              <w:rPr>
                <w:ins w:id="730"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24BD31BB" w14:textId="2B708398" w:rsidR="00E917EB" w:rsidRPr="00D3152C" w:rsidDel="00014C09" w:rsidRDefault="00E917EB" w:rsidP="00E917EB">
            <w:pPr>
              <w:spacing w:after="0" w:line="240" w:lineRule="auto"/>
              <w:jc w:val="center"/>
              <w:rPr>
                <w:ins w:id="731" w:author="Intel User" w:date="2019-10-17T21:05:00Z"/>
                <w:rFonts w:ascii="Times New Roman" w:eastAsia="Times New Roman" w:hAnsi="Times New Roman" w:cs="Times New Roman"/>
                <w:sz w:val="16"/>
                <w:szCs w:val="16"/>
              </w:rPr>
            </w:pPr>
            <w:ins w:id="732"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0929A283" w14:textId="1675210F" w:rsidR="00E917EB" w:rsidRPr="00D3152C" w:rsidDel="00014C09" w:rsidRDefault="00E917EB" w:rsidP="00E917EB">
            <w:pPr>
              <w:spacing w:after="0" w:line="240" w:lineRule="auto"/>
              <w:jc w:val="center"/>
              <w:rPr>
                <w:ins w:id="733" w:author="Intel User" w:date="2019-10-17T21:05:00Z"/>
                <w:rFonts w:ascii="Times New Roman" w:eastAsia="Times New Roman" w:hAnsi="Times New Roman" w:cs="Times New Roman"/>
                <w:sz w:val="16"/>
                <w:szCs w:val="16"/>
              </w:rPr>
            </w:pPr>
            <w:ins w:id="734"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1D4C2B52" w14:textId="77777777" w:rsidR="00E917EB" w:rsidRPr="00D3152C" w:rsidRDefault="00E917EB" w:rsidP="00E917EB">
            <w:pPr>
              <w:spacing w:after="0" w:line="240" w:lineRule="auto"/>
              <w:rPr>
                <w:ins w:id="735" w:author="Intel User" w:date="2019-10-17T21:05:00Z"/>
                <w:rFonts w:ascii="Times New Roman" w:eastAsia="Times New Roman" w:hAnsi="Times New Roman" w:cs="Times New Roman"/>
                <w:sz w:val="16"/>
                <w:szCs w:val="16"/>
              </w:rPr>
            </w:pPr>
          </w:p>
        </w:tc>
      </w:tr>
      <w:tr w:rsidR="00E917EB" w:rsidRPr="00D3152C" w14:paraId="3F79A23F"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736"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2D8700D6" w14:textId="6DFD7FB3" w:rsidR="00E917EB" w:rsidRPr="00D3152C" w:rsidRDefault="00E917EB" w:rsidP="00E917EB">
            <w:pPr>
              <w:spacing w:after="0" w:line="240" w:lineRule="auto"/>
              <w:jc w:val="center"/>
              <w:rPr>
                <w:ins w:id="737" w:author="Intel User" w:date="2019-10-17T21:05:00Z"/>
                <w:rFonts w:ascii="Times New Roman" w:hAnsi="Times New Roman" w:cs="Times New Roman"/>
                <w:sz w:val="16"/>
                <w:szCs w:val="16"/>
              </w:rPr>
            </w:pPr>
            <w:ins w:id="738" w:author="Intel User" w:date="2019-10-17T21:05:00Z">
              <w:r w:rsidRPr="00D3152C">
                <w:rPr>
                  <w:rFonts w:ascii="Times New Roman" w:hAnsi="Times New Roman" w:cs="Times New Roman"/>
                  <w:sz w:val="16"/>
                  <w:szCs w:val="16"/>
                </w:rPr>
                <w:t>UE Capability</w:t>
              </w:r>
            </w:ins>
            <w:ins w:id="739" w:author="Intel User" w:date="2019-10-18T06:46:00Z">
              <w:r w:rsidR="0097168D" w:rsidRPr="00D3152C">
                <w:rPr>
                  <w:rFonts w:ascii="Times New Roman" w:hAnsi="Times New Roman" w:cs="Times New Roman"/>
                  <w:sz w:val="16"/>
                  <w:szCs w:val="16"/>
                </w:rPr>
                <w:t xml:space="preserve"> and DL PRS configuration</w:t>
              </w:r>
            </w:ins>
          </w:p>
        </w:tc>
        <w:tc>
          <w:tcPr>
            <w:tcW w:w="1070" w:type="dxa"/>
            <w:tcBorders>
              <w:top w:val="single" w:sz="4" w:space="0" w:color="auto"/>
              <w:left w:val="nil"/>
              <w:bottom w:val="single" w:sz="4" w:space="0" w:color="auto"/>
              <w:right w:val="single" w:sz="4" w:space="0" w:color="auto"/>
            </w:tcBorders>
            <w:noWrap/>
          </w:tcPr>
          <w:p w14:paraId="2F37D39B" w14:textId="77777777" w:rsidR="00E917EB" w:rsidRPr="00D3152C" w:rsidRDefault="00E917EB" w:rsidP="00E917EB">
            <w:pPr>
              <w:spacing w:after="0" w:line="240" w:lineRule="auto"/>
              <w:jc w:val="center"/>
              <w:rPr>
                <w:ins w:id="740"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0BBDAE30" w14:textId="77777777" w:rsidR="00E917EB" w:rsidRPr="00D3152C" w:rsidRDefault="00E917EB" w:rsidP="00E917EB">
            <w:pPr>
              <w:spacing w:after="0" w:line="240" w:lineRule="auto"/>
              <w:jc w:val="center"/>
              <w:rPr>
                <w:ins w:id="741"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06D028DB" w14:textId="6200A737" w:rsidR="00E917EB" w:rsidRPr="00D3152C" w:rsidDel="00014C09" w:rsidRDefault="00E917EB" w:rsidP="00E917EB">
            <w:pPr>
              <w:spacing w:after="0" w:line="240" w:lineRule="auto"/>
              <w:jc w:val="center"/>
              <w:rPr>
                <w:ins w:id="742" w:author="Intel User" w:date="2019-10-17T21:05:00Z"/>
                <w:rFonts w:ascii="Times New Roman" w:eastAsia="Times New Roman" w:hAnsi="Times New Roman" w:cs="Times New Roman"/>
                <w:sz w:val="16"/>
                <w:szCs w:val="16"/>
              </w:rPr>
            </w:pPr>
            <w:ins w:id="743"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7ABBFC9F" w14:textId="4E1BDDA5" w:rsidR="00E917EB" w:rsidRPr="00D3152C" w:rsidDel="00014C09" w:rsidRDefault="00E917EB" w:rsidP="00E917EB">
            <w:pPr>
              <w:spacing w:after="0" w:line="240" w:lineRule="auto"/>
              <w:jc w:val="center"/>
              <w:rPr>
                <w:ins w:id="744" w:author="Intel User" w:date="2019-10-17T21:05:00Z"/>
                <w:rFonts w:ascii="Times New Roman" w:hAnsi="Times New Roman" w:cs="Times New Roman"/>
                <w:sz w:val="16"/>
                <w:szCs w:val="16"/>
              </w:rPr>
            </w:pPr>
            <w:proofErr w:type="spellStart"/>
            <w:ins w:id="745" w:author="Intel User" w:date="2019-10-17T21:05:00Z">
              <w:r w:rsidRPr="00D3152C">
                <w:rPr>
                  <w:rFonts w:ascii="Times New Roman" w:hAnsi="Times New Roman" w:cs="Times New Roman"/>
                  <w:sz w:val="16"/>
                  <w:szCs w:val="16"/>
                </w:rPr>
                <w:t>NumTrpPerPositioningFrequencyLayer</w:t>
              </w:r>
              <w:proofErr w:type="spellEnd"/>
            </w:ins>
          </w:p>
        </w:tc>
        <w:tc>
          <w:tcPr>
            <w:tcW w:w="936" w:type="dxa"/>
            <w:tcBorders>
              <w:top w:val="single" w:sz="4" w:space="0" w:color="auto"/>
              <w:left w:val="nil"/>
              <w:bottom w:val="single" w:sz="4" w:space="0" w:color="auto"/>
              <w:right w:val="single" w:sz="4" w:space="0" w:color="auto"/>
            </w:tcBorders>
          </w:tcPr>
          <w:p w14:paraId="18D76044" w14:textId="1E12D5AA" w:rsidR="00E917EB" w:rsidRPr="00D3152C" w:rsidDel="00014C09" w:rsidRDefault="00E917EB" w:rsidP="00E917EB">
            <w:pPr>
              <w:spacing w:after="0" w:line="240" w:lineRule="auto"/>
              <w:jc w:val="center"/>
              <w:rPr>
                <w:ins w:id="746" w:author="Intel User" w:date="2019-10-17T21:05:00Z"/>
                <w:rFonts w:ascii="Times New Roman" w:eastAsia="Times New Roman" w:hAnsi="Times New Roman" w:cs="Times New Roman"/>
                <w:sz w:val="16"/>
                <w:szCs w:val="16"/>
              </w:rPr>
            </w:pPr>
            <w:ins w:id="747"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1994D7F6" w14:textId="539BA29D" w:rsidR="00E917EB" w:rsidRPr="00D3152C" w:rsidDel="00014C09" w:rsidRDefault="00E917EB" w:rsidP="00E917EB">
            <w:pPr>
              <w:spacing w:after="0" w:line="240" w:lineRule="auto"/>
              <w:jc w:val="center"/>
              <w:rPr>
                <w:ins w:id="748" w:author="Intel User" w:date="2019-10-17T21:05:00Z"/>
                <w:rFonts w:ascii="Times New Roman" w:hAnsi="Times New Roman" w:cs="Times New Roman"/>
                <w:sz w:val="16"/>
                <w:szCs w:val="16"/>
              </w:rPr>
            </w:pPr>
            <w:proofErr w:type="spellStart"/>
            <w:ins w:id="749" w:author="Intel User" w:date="2019-10-17T21:05:00Z">
              <w:r w:rsidRPr="00D3152C">
                <w:rPr>
                  <w:rFonts w:ascii="Times New Roman" w:hAnsi="Times New Roman" w:cs="Times New Roman"/>
                  <w:sz w:val="16"/>
                  <w:szCs w:val="16"/>
                </w:rPr>
                <w:t>NumTrpPerPositioningFrequencyLayer</w:t>
              </w:r>
              <w:proofErr w:type="spellEnd"/>
            </w:ins>
          </w:p>
        </w:tc>
        <w:tc>
          <w:tcPr>
            <w:tcW w:w="4190" w:type="dxa"/>
            <w:tcBorders>
              <w:top w:val="single" w:sz="4" w:space="0" w:color="auto"/>
              <w:left w:val="nil"/>
              <w:bottom w:val="single" w:sz="4" w:space="0" w:color="auto"/>
              <w:right w:val="single" w:sz="4" w:space="0" w:color="auto"/>
            </w:tcBorders>
          </w:tcPr>
          <w:p w14:paraId="14BA424C" w14:textId="67367A3F" w:rsidR="00E917EB" w:rsidRPr="00D3152C" w:rsidRDefault="00E917EB" w:rsidP="00E917EB">
            <w:pPr>
              <w:spacing w:after="0" w:line="240" w:lineRule="auto"/>
              <w:rPr>
                <w:ins w:id="750" w:author="Intel User" w:date="2019-10-17T21:05:00Z"/>
                <w:rFonts w:ascii="Times New Roman" w:eastAsia="Times New Roman" w:hAnsi="Times New Roman" w:cs="Times New Roman"/>
                <w:sz w:val="16"/>
                <w:szCs w:val="16"/>
              </w:rPr>
            </w:pPr>
            <w:ins w:id="751" w:author="Intel User" w:date="2019-10-17T21:05:00Z">
              <w:r w:rsidRPr="00D3152C">
                <w:rPr>
                  <w:rFonts w:ascii="Times New Roman" w:eastAsia="Times New Roman" w:hAnsi="Times New Roman" w:cs="Times New Roman"/>
                  <w:sz w:val="16"/>
                  <w:szCs w:val="16"/>
                </w:rPr>
                <w:t xml:space="preserve">UE can be configured to measure DL PRS RSTD, UE </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-Rx time difference, and DL PRS RSRP within up to </w:t>
              </w:r>
            </w:ins>
            <w:proofErr w:type="spellStart"/>
            <w:ins w:id="752" w:author="Intel User" w:date="2019-10-18T06:26:00Z">
              <w:r w:rsidR="0097168D" w:rsidRPr="00D3152C">
                <w:rPr>
                  <w:rFonts w:ascii="Times New Roman" w:hAnsi="Times New Roman" w:cs="Times New Roman"/>
                  <w:sz w:val="16"/>
                  <w:szCs w:val="16"/>
                </w:rPr>
                <w:t>NumTrpPerPositioningFrequencyLayer</w:t>
              </w:r>
              <w:proofErr w:type="spellEnd"/>
              <w:r w:rsidR="0097168D" w:rsidRPr="00D3152C">
                <w:rPr>
                  <w:rFonts w:ascii="Times New Roman" w:eastAsia="Times New Roman" w:hAnsi="Times New Roman" w:cs="Times New Roman"/>
                  <w:sz w:val="16"/>
                  <w:szCs w:val="16"/>
                </w:rPr>
                <w:t xml:space="preserve"> </w:t>
              </w:r>
            </w:ins>
            <w:ins w:id="753" w:author="Intel User" w:date="2019-10-17T21:05:00Z">
              <w:r w:rsidRPr="00D3152C">
                <w:rPr>
                  <w:rFonts w:ascii="Times New Roman" w:eastAsia="Times New Roman" w:hAnsi="Times New Roman" w:cs="Times New Roman"/>
                  <w:sz w:val="16"/>
                  <w:szCs w:val="16"/>
                </w:rPr>
                <w:t>TRPs per positioning frequency layer</w:t>
              </w:r>
            </w:ins>
          </w:p>
          <w:p w14:paraId="488E083E" w14:textId="5955D186" w:rsidR="00E917EB" w:rsidRPr="00D3152C" w:rsidRDefault="00E917EB" w:rsidP="00E917EB">
            <w:pPr>
              <w:spacing w:after="0" w:line="240" w:lineRule="auto"/>
              <w:rPr>
                <w:ins w:id="754" w:author="Intel User" w:date="2019-10-17T21:05:00Z"/>
                <w:rFonts w:ascii="Times New Roman" w:eastAsia="Times New Roman" w:hAnsi="Times New Roman" w:cs="Times New Roman"/>
                <w:sz w:val="16"/>
                <w:szCs w:val="16"/>
              </w:rPr>
            </w:pPr>
            <w:ins w:id="755" w:author="Intel User" w:date="2019-10-17T21:05:00Z">
              <w:r w:rsidRPr="00D3152C">
                <w:rPr>
                  <w:rFonts w:ascii="Times New Roman" w:eastAsia="Times New Roman" w:hAnsi="Times New Roman" w:cs="Times New Roman"/>
                  <w:sz w:val="16"/>
                  <w:szCs w:val="16"/>
                </w:rPr>
                <w:t xml:space="preserve">FFS: </w:t>
              </w:r>
            </w:ins>
            <w:proofErr w:type="spellStart"/>
            <w:ins w:id="756" w:author="Intel User" w:date="2019-10-18T06:26:00Z">
              <w:r w:rsidR="0097168D" w:rsidRPr="00D3152C">
                <w:rPr>
                  <w:rFonts w:ascii="Times New Roman" w:hAnsi="Times New Roman" w:cs="Times New Roman"/>
                  <w:sz w:val="16"/>
                  <w:szCs w:val="16"/>
                </w:rPr>
                <w:t>NumTrpPerPositioningFrequencyLayer</w:t>
              </w:r>
              <w:proofErr w:type="spellEnd"/>
              <w:r w:rsidR="0097168D" w:rsidRPr="00D3152C">
                <w:rPr>
                  <w:rFonts w:ascii="Times New Roman" w:eastAsia="Times New Roman" w:hAnsi="Times New Roman" w:cs="Times New Roman"/>
                  <w:sz w:val="16"/>
                  <w:szCs w:val="16"/>
                </w:rPr>
                <w:t xml:space="preserve"> </w:t>
              </w:r>
            </w:ins>
            <w:ins w:id="757" w:author="Intel User" w:date="2019-10-17T21:05:00Z">
              <w:r w:rsidRPr="00D3152C">
                <w:rPr>
                  <w:rFonts w:ascii="Times New Roman" w:eastAsia="Times New Roman" w:hAnsi="Times New Roman" w:cs="Times New Roman"/>
                  <w:sz w:val="16"/>
                  <w:szCs w:val="16"/>
                </w:rPr>
                <w:t>value</w:t>
              </w:r>
            </w:ins>
          </w:p>
          <w:p w14:paraId="7E2DC83D" w14:textId="77777777" w:rsidR="00E917EB" w:rsidRPr="00D3152C" w:rsidDel="00014C09" w:rsidRDefault="00E917EB" w:rsidP="00E917EB">
            <w:pPr>
              <w:spacing w:after="0" w:line="240" w:lineRule="auto"/>
              <w:rPr>
                <w:ins w:id="758" w:author="Intel User" w:date="2019-10-17T21:05: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3D67BE20" w14:textId="0BDF19EE" w:rsidR="00E917EB" w:rsidRPr="00D3152C" w:rsidDel="00014C09" w:rsidRDefault="00E917EB" w:rsidP="00E917EB">
            <w:pPr>
              <w:spacing w:after="0" w:line="240" w:lineRule="auto"/>
              <w:jc w:val="center"/>
              <w:rPr>
                <w:ins w:id="759" w:author="Intel User" w:date="2019-10-17T21:05:00Z"/>
                <w:rFonts w:ascii="Times New Roman" w:eastAsia="Times New Roman" w:hAnsi="Times New Roman" w:cs="Times New Roman"/>
                <w:sz w:val="16"/>
                <w:szCs w:val="16"/>
              </w:rPr>
            </w:pPr>
            <w:ins w:id="760" w:author="Intel User" w:date="2019-10-17T21:0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4FF5B61A" w14:textId="77777777" w:rsidR="00E917EB" w:rsidRPr="00D3152C" w:rsidRDefault="00E917EB" w:rsidP="00E917EB">
            <w:pPr>
              <w:spacing w:after="0" w:line="240" w:lineRule="auto"/>
              <w:jc w:val="center"/>
              <w:rPr>
                <w:ins w:id="761"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2057F38A" w14:textId="08F2660D" w:rsidR="00E917EB" w:rsidRPr="00D3152C" w:rsidDel="00014C09" w:rsidRDefault="00E917EB" w:rsidP="00E917EB">
            <w:pPr>
              <w:spacing w:after="0" w:line="240" w:lineRule="auto"/>
              <w:jc w:val="center"/>
              <w:rPr>
                <w:ins w:id="762" w:author="Intel User" w:date="2019-10-17T21:05:00Z"/>
                <w:rFonts w:ascii="Times New Roman" w:eastAsia="Times New Roman" w:hAnsi="Times New Roman" w:cs="Times New Roman"/>
                <w:sz w:val="16"/>
                <w:szCs w:val="16"/>
              </w:rPr>
            </w:pPr>
            <w:ins w:id="763"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6926C4C8" w14:textId="5641C91A" w:rsidR="00E917EB" w:rsidRPr="00D3152C" w:rsidDel="00014C09" w:rsidRDefault="00E917EB" w:rsidP="00E917EB">
            <w:pPr>
              <w:spacing w:after="0" w:line="240" w:lineRule="auto"/>
              <w:jc w:val="center"/>
              <w:rPr>
                <w:ins w:id="764" w:author="Intel User" w:date="2019-10-17T21:05:00Z"/>
                <w:rFonts w:ascii="Times New Roman" w:eastAsia="Times New Roman" w:hAnsi="Times New Roman" w:cs="Times New Roman"/>
                <w:sz w:val="16"/>
                <w:szCs w:val="16"/>
              </w:rPr>
            </w:pPr>
            <w:ins w:id="765"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0F5809B8" w14:textId="77777777" w:rsidR="00E917EB" w:rsidRPr="00D3152C" w:rsidRDefault="00E917EB" w:rsidP="00E917EB">
            <w:pPr>
              <w:spacing w:after="0" w:line="240" w:lineRule="auto"/>
              <w:rPr>
                <w:ins w:id="766" w:author="Intel User" w:date="2019-10-17T21:05:00Z"/>
                <w:rFonts w:ascii="Times New Roman" w:eastAsia="Times New Roman" w:hAnsi="Times New Roman" w:cs="Times New Roman"/>
                <w:sz w:val="16"/>
                <w:szCs w:val="16"/>
              </w:rPr>
            </w:pPr>
          </w:p>
        </w:tc>
      </w:tr>
      <w:tr w:rsidR="00E917EB" w:rsidRPr="00D3152C" w14:paraId="100E3DEA"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767"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385232E3" w14:textId="24B9920C" w:rsidR="00E917EB" w:rsidRPr="00D3152C" w:rsidRDefault="00E917EB" w:rsidP="00E917EB">
            <w:pPr>
              <w:spacing w:after="0" w:line="240" w:lineRule="auto"/>
              <w:jc w:val="center"/>
              <w:rPr>
                <w:ins w:id="768" w:author="Intel User" w:date="2019-10-17T21:05:00Z"/>
                <w:rFonts w:ascii="Times New Roman" w:hAnsi="Times New Roman" w:cs="Times New Roman"/>
                <w:sz w:val="16"/>
                <w:szCs w:val="16"/>
              </w:rPr>
            </w:pPr>
            <w:ins w:id="769" w:author="Intel User" w:date="2019-10-17T21:05:00Z">
              <w:r w:rsidRPr="00D3152C">
                <w:rPr>
                  <w:rFonts w:ascii="Times New Roman" w:hAnsi="Times New Roman" w:cs="Times New Roman"/>
                  <w:sz w:val="16"/>
                  <w:szCs w:val="16"/>
                </w:rPr>
                <w:t>UE Capability</w:t>
              </w:r>
            </w:ins>
            <w:ins w:id="770" w:author="Intel User" w:date="2019-10-18T06:46:00Z">
              <w:r w:rsidR="0097168D" w:rsidRPr="00D3152C">
                <w:rPr>
                  <w:rFonts w:ascii="Times New Roman" w:hAnsi="Times New Roman" w:cs="Times New Roman"/>
                  <w:sz w:val="16"/>
                  <w:szCs w:val="16"/>
                </w:rPr>
                <w:t xml:space="preserve"> </w:t>
              </w:r>
            </w:ins>
            <w:ins w:id="771" w:author="Intel User" w:date="2019-10-18T06:47:00Z">
              <w:r w:rsidR="0097168D" w:rsidRPr="00D3152C">
                <w:rPr>
                  <w:rFonts w:ascii="Times New Roman" w:hAnsi="Times New Roman" w:cs="Times New Roman"/>
                  <w:sz w:val="16"/>
                  <w:szCs w:val="16"/>
                </w:rPr>
                <w:t>and DL PRS configuration</w:t>
              </w:r>
            </w:ins>
          </w:p>
        </w:tc>
        <w:tc>
          <w:tcPr>
            <w:tcW w:w="1070" w:type="dxa"/>
            <w:tcBorders>
              <w:top w:val="single" w:sz="4" w:space="0" w:color="auto"/>
              <w:left w:val="nil"/>
              <w:bottom w:val="single" w:sz="4" w:space="0" w:color="auto"/>
              <w:right w:val="single" w:sz="4" w:space="0" w:color="auto"/>
            </w:tcBorders>
            <w:noWrap/>
          </w:tcPr>
          <w:p w14:paraId="44770CCD" w14:textId="77777777" w:rsidR="00E917EB" w:rsidRPr="00D3152C" w:rsidRDefault="00E917EB" w:rsidP="00E917EB">
            <w:pPr>
              <w:spacing w:after="0" w:line="240" w:lineRule="auto"/>
              <w:jc w:val="center"/>
              <w:rPr>
                <w:ins w:id="772"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2632E240" w14:textId="77777777" w:rsidR="00E917EB" w:rsidRPr="00D3152C" w:rsidRDefault="00E917EB" w:rsidP="00E917EB">
            <w:pPr>
              <w:spacing w:after="0" w:line="240" w:lineRule="auto"/>
              <w:jc w:val="center"/>
              <w:rPr>
                <w:ins w:id="773"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091E798F" w14:textId="313F176A" w:rsidR="00E917EB" w:rsidRPr="00D3152C" w:rsidDel="00014C09" w:rsidRDefault="00E917EB" w:rsidP="00E917EB">
            <w:pPr>
              <w:spacing w:after="0" w:line="240" w:lineRule="auto"/>
              <w:jc w:val="center"/>
              <w:rPr>
                <w:ins w:id="774" w:author="Intel User" w:date="2019-10-17T21:05:00Z"/>
                <w:rFonts w:ascii="Times New Roman" w:eastAsia="Times New Roman" w:hAnsi="Times New Roman" w:cs="Times New Roman"/>
                <w:sz w:val="16"/>
                <w:szCs w:val="16"/>
              </w:rPr>
            </w:pPr>
            <w:ins w:id="775"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712A2149" w14:textId="5C72012B" w:rsidR="00E917EB" w:rsidRPr="00D3152C" w:rsidDel="00014C09" w:rsidRDefault="00E917EB" w:rsidP="00E917EB">
            <w:pPr>
              <w:spacing w:after="0" w:line="240" w:lineRule="auto"/>
              <w:jc w:val="center"/>
              <w:rPr>
                <w:ins w:id="776" w:author="Intel User" w:date="2019-10-17T21:05:00Z"/>
                <w:rFonts w:ascii="Times New Roman" w:hAnsi="Times New Roman" w:cs="Times New Roman"/>
                <w:sz w:val="16"/>
                <w:szCs w:val="16"/>
              </w:rPr>
            </w:pPr>
            <w:proofErr w:type="spellStart"/>
            <w:ins w:id="777" w:author="Intel User" w:date="2019-10-17T21:05:00Z">
              <w:r w:rsidRPr="00D3152C">
                <w:rPr>
                  <w:rFonts w:ascii="Times New Roman" w:hAnsi="Times New Roman" w:cs="Times New Roman"/>
                  <w:sz w:val="16"/>
                  <w:szCs w:val="16"/>
                </w:rPr>
                <w:t>NumDL</w:t>
              </w:r>
              <w:proofErr w:type="spellEnd"/>
              <w:r w:rsidRPr="00D3152C">
                <w:rPr>
                  <w:rFonts w:ascii="Times New Roman" w:hAnsi="Times New Roman" w:cs="Times New Roman"/>
                  <w:sz w:val="16"/>
                  <w:szCs w:val="16"/>
                </w:rPr>
                <w:t>-PRS-</w:t>
              </w:r>
              <w:proofErr w:type="spellStart"/>
              <w:r w:rsidRPr="00D3152C">
                <w:rPr>
                  <w:rFonts w:ascii="Times New Roman" w:hAnsi="Times New Roman" w:cs="Times New Roman"/>
                  <w:sz w:val="16"/>
                  <w:szCs w:val="16"/>
                </w:rPr>
                <w:t>ResourceSetsPerTRP</w:t>
              </w:r>
              <w:proofErr w:type="spellEnd"/>
            </w:ins>
          </w:p>
        </w:tc>
        <w:tc>
          <w:tcPr>
            <w:tcW w:w="936" w:type="dxa"/>
            <w:tcBorders>
              <w:top w:val="single" w:sz="4" w:space="0" w:color="auto"/>
              <w:left w:val="nil"/>
              <w:bottom w:val="single" w:sz="4" w:space="0" w:color="auto"/>
              <w:right w:val="single" w:sz="4" w:space="0" w:color="auto"/>
            </w:tcBorders>
          </w:tcPr>
          <w:p w14:paraId="784BF284" w14:textId="1CA3A949" w:rsidR="00E917EB" w:rsidRPr="00D3152C" w:rsidDel="00014C09" w:rsidRDefault="00E917EB" w:rsidP="00E917EB">
            <w:pPr>
              <w:spacing w:after="0" w:line="240" w:lineRule="auto"/>
              <w:jc w:val="center"/>
              <w:rPr>
                <w:ins w:id="778" w:author="Intel User" w:date="2019-10-17T21:05:00Z"/>
                <w:rFonts w:ascii="Times New Roman" w:eastAsia="Times New Roman" w:hAnsi="Times New Roman" w:cs="Times New Roman"/>
                <w:sz w:val="16"/>
                <w:szCs w:val="16"/>
              </w:rPr>
            </w:pPr>
            <w:ins w:id="779"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14A39BAE" w14:textId="4DA2271E" w:rsidR="00E917EB" w:rsidRPr="00D3152C" w:rsidDel="00014C09" w:rsidRDefault="00E917EB" w:rsidP="00E917EB">
            <w:pPr>
              <w:spacing w:after="0" w:line="240" w:lineRule="auto"/>
              <w:jc w:val="center"/>
              <w:rPr>
                <w:ins w:id="780" w:author="Intel User" w:date="2019-10-17T21:05:00Z"/>
                <w:rFonts w:ascii="Times New Roman" w:hAnsi="Times New Roman" w:cs="Times New Roman"/>
                <w:sz w:val="16"/>
                <w:szCs w:val="16"/>
              </w:rPr>
            </w:pPr>
            <w:proofErr w:type="spellStart"/>
            <w:ins w:id="781" w:author="Intel User" w:date="2019-10-17T21:05:00Z">
              <w:r w:rsidRPr="00D3152C">
                <w:rPr>
                  <w:rFonts w:ascii="Times New Roman" w:hAnsi="Times New Roman" w:cs="Times New Roman"/>
                  <w:sz w:val="16"/>
                  <w:szCs w:val="16"/>
                </w:rPr>
                <w:t>NumDL</w:t>
              </w:r>
              <w:proofErr w:type="spellEnd"/>
              <w:r w:rsidRPr="00D3152C">
                <w:rPr>
                  <w:rFonts w:ascii="Times New Roman" w:hAnsi="Times New Roman" w:cs="Times New Roman"/>
                  <w:sz w:val="16"/>
                  <w:szCs w:val="16"/>
                </w:rPr>
                <w:t>-PRS-</w:t>
              </w:r>
              <w:proofErr w:type="spellStart"/>
              <w:r w:rsidRPr="00D3152C">
                <w:rPr>
                  <w:rFonts w:ascii="Times New Roman" w:hAnsi="Times New Roman" w:cs="Times New Roman"/>
                  <w:sz w:val="16"/>
                  <w:szCs w:val="16"/>
                </w:rPr>
                <w:t>ResourceSetsPerTRP</w:t>
              </w:r>
              <w:proofErr w:type="spellEnd"/>
            </w:ins>
          </w:p>
        </w:tc>
        <w:tc>
          <w:tcPr>
            <w:tcW w:w="4190" w:type="dxa"/>
            <w:tcBorders>
              <w:top w:val="single" w:sz="4" w:space="0" w:color="auto"/>
              <w:left w:val="nil"/>
              <w:bottom w:val="single" w:sz="4" w:space="0" w:color="auto"/>
              <w:right w:val="single" w:sz="4" w:space="0" w:color="auto"/>
            </w:tcBorders>
          </w:tcPr>
          <w:p w14:paraId="60C37C51" w14:textId="6DDFE663" w:rsidR="00E917EB" w:rsidRPr="00D3152C" w:rsidRDefault="00E917EB" w:rsidP="00E917EB">
            <w:pPr>
              <w:spacing w:after="0" w:line="240" w:lineRule="auto"/>
              <w:rPr>
                <w:ins w:id="782" w:author="Intel User" w:date="2019-10-17T21:05:00Z"/>
                <w:rFonts w:ascii="Times New Roman" w:eastAsia="Times New Roman" w:hAnsi="Times New Roman" w:cs="Times New Roman"/>
                <w:sz w:val="16"/>
                <w:szCs w:val="16"/>
              </w:rPr>
            </w:pPr>
            <w:ins w:id="783" w:author="Intel User" w:date="2019-10-17T21:05:00Z">
              <w:r w:rsidRPr="00D3152C">
                <w:rPr>
                  <w:rFonts w:ascii="Times New Roman" w:eastAsia="Times New Roman" w:hAnsi="Times New Roman" w:cs="Times New Roman"/>
                  <w:sz w:val="16"/>
                  <w:szCs w:val="16"/>
                </w:rPr>
                <w:t xml:space="preserve">UE can be configured to measure DL PRS RSTD, UE </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-Rx time difference, and DL PRS RSRP within up to </w:t>
              </w:r>
            </w:ins>
            <w:proofErr w:type="spellStart"/>
            <w:ins w:id="784" w:author="Intel User" w:date="2019-10-18T06:27:00Z">
              <w:r w:rsidR="0097168D" w:rsidRPr="00D3152C">
                <w:rPr>
                  <w:rFonts w:ascii="Times New Roman" w:hAnsi="Times New Roman" w:cs="Times New Roman"/>
                  <w:sz w:val="16"/>
                  <w:szCs w:val="16"/>
                </w:rPr>
                <w:t>NumDL</w:t>
              </w:r>
              <w:proofErr w:type="spellEnd"/>
              <w:r w:rsidR="0097168D" w:rsidRPr="00D3152C">
                <w:rPr>
                  <w:rFonts w:ascii="Times New Roman" w:hAnsi="Times New Roman" w:cs="Times New Roman"/>
                  <w:sz w:val="16"/>
                  <w:szCs w:val="16"/>
                </w:rPr>
                <w:t>-PRS-</w:t>
              </w:r>
              <w:proofErr w:type="spellStart"/>
              <w:r w:rsidR="0097168D" w:rsidRPr="00D3152C">
                <w:rPr>
                  <w:rFonts w:ascii="Times New Roman" w:hAnsi="Times New Roman" w:cs="Times New Roman"/>
                  <w:sz w:val="16"/>
                  <w:szCs w:val="16"/>
                </w:rPr>
                <w:t>ResourceSetsPerTRP</w:t>
              </w:r>
              <w:proofErr w:type="spellEnd"/>
              <w:r w:rsidR="0097168D" w:rsidRPr="00D3152C">
                <w:rPr>
                  <w:rFonts w:ascii="Times New Roman" w:eastAsia="Times New Roman" w:hAnsi="Times New Roman" w:cs="Times New Roman"/>
                  <w:sz w:val="16"/>
                  <w:szCs w:val="16"/>
                </w:rPr>
                <w:t xml:space="preserve"> </w:t>
              </w:r>
            </w:ins>
            <w:ins w:id="785" w:author="Intel User" w:date="2019-10-17T21:05:00Z">
              <w:r w:rsidRPr="00D3152C">
                <w:rPr>
                  <w:rFonts w:ascii="Times New Roman" w:eastAsia="Times New Roman" w:hAnsi="Times New Roman" w:cs="Times New Roman"/>
                  <w:sz w:val="16"/>
                  <w:szCs w:val="16"/>
                </w:rPr>
                <w:t>DL PRS resource sets per TRP</w:t>
              </w:r>
            </w:ins>
          </w:p>
          <w:p w14:paraId="46852823" w14:textId="1B56D96D" w:rsidR="00E917EB" w:rsidRPr="00D3152C" w:rsidRDefault="00E917EB" w:rsidP="00E917EB">
            <w:pPr>
              <w:spacing w:after="0" w:line="240" w:lineRule="auto"/>
              <w:rPr>
                <w:ins w:id="786" w:author="Intel User" w:date="2019-10-17T21:05:00Z"/>
                <w:rFonts w:ascii="Times New Roman" w:eastAsia="Times New Roman" w:hAnsi="Times New Roman" w:cs="Times New Roman"/>
                <w:sz w:val="16"/>
                <w:szCs w:val="16"/>
              </w:rPr>
            </w:pPr>
            <w:ins w:id="787" w:author="Intel User" w:date="2019-10-17T21:05:00Z">
              <w:r w:rsidRPr="00D3152C">
                <w:rPr>
                  <w:rFonts w:ascii="Times New Roman" w:eastAsia="Times New Roman" w:hAnsi="Times New Roman" w:cs="Times New Roman"/>
                  <w:sz w:val="16"/>
                  <w:szCs w:val="16"/>
                </w:rPr>
                <w:t xml:space="preserve">FFS: </w:t>
              </w:r>
            </w:ins>
            <w:proofErr w:type="spellStart"/>
            <w:ins w:id="788" w:author="Intel User" w:date="2019-10-18T06:27:00Z">
              <w:r w:rsidR="0097168D" w:rsidRPr="00D3152C">
                <w:rPr>
                  <w:rFonts w:ascii="Times New Roman" w:hAnsi="Times New Roman" w:cs="Times New Roman"/>
                  <w:sz w:val="16"/>
                  <w:szCs w:val="16"/>
                </w:rPr>
                <w:t>NumDL</w:t>
              </w:r>
              <w:proofErr w:type="spellEnd"/>
              <w:r w:rsidR="0097168D" w:rsidRPr="00D3152C">
                <w:rPr>
                  <w:rFonts w:ascii="Times New Roman" w:hAnsi="Times New Roman" w:cs="Times New Roman"/>
                  <w:sz w:val="16"/>
                  <w:szCs w:val="16"/>
                </w:rPr>
                <w:t>-PRS-</w:t>
              </w:r>
              <w:proofErr w:type="spellStart"/>
              <w:r w:rsidR="0097168D" w:rsidRPr="00D3152C">
                <w:rPr>
                  <w:rFonts w:ascii="Times New Roman" w:hAnsi="Times New Roman" w:cs="Times New Roman"/>
                  <w:sz w:val="16"/>
                  <w:szCs w:val="16"/>
                </w:rPr>
                <w:t>ResourceSetsPerTRP</w:t>
              </w:r>
              <w:proofErr w:type="spellEnd"/>
              <w:r w:rsidR="0097168D" w:rsidRPr="00D3152C">
                <w:rPr>
                  <w:rFonts w:ascii="Times New Roman" w:eastAsia="Times New Roman" w:hAnsi="Times New Roman" w:cs="Times New Roman"/>
                  <w:sz w:val="16"/>
                  <w:szCs w:val="16"/>
                </w:rPr>
                <w:t xml:space="preserve"> </w:t>
              </w:r>
            </w:ins>
            <w:ins w:id="789" w:author="Intel User" w:date="2019-10-17T21:05:00Z">
              <w:r w:rsidRPr="00D3152C">
                <w:rPr>
                  <w:rFonts w:ascii="Times New Roman" w:eastAsia="Times New Roman" w:hAnsi="Times New Roman" w:cs="Times New Roman"/>
                  <w:sz w:val="16"/>
                  <w:szCs w:val="16"/>
                </w:rPr>
                <w:t>value</w:t>
              </w:r>
            </w:ins>
          </w:p>
          <w:p w14:paraId="63982113" w14:textId="77777777" w:rsidR="00E917EB" w:rsidRPr="00D3152C" w:rsidDel="00014C09" w:rsidRDefault="00E917EB" w:rsidP="00E917EB">
            <w:pPr>
              <w:spacing w:after="0" w:line="240" w:lineRule="auto"/>
              <w:rPr>
                <w:ins w:id="790" w:author="Intel User" w:date="2019-10-17T21:05: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5E39BEF3" w14:textId="7D619217" w:rsidR="00E917EB" w:rsidRPr="00D3152C" w:rsidDel="00014C09" w:rsidRDefault="00E917EB" w:rsidP="00E917EB">
            <w:pPr>
              <w:spacing w:after="0" w:line="240" w:lineRule="auto"/>
              <w:jc w:val="center"/>
              <w:rPr>
                <w:ins w:id="791" w:author="Intel User" w:date="2019-10-17T21:05:00Z"/>
                <w:rFonts w:ascii="Times New Roman" w:eastAsia="Times New Roman" w:hAnsi="Times New Roman" w:cs="Times New Roman"/>
                <w:sz w:val="16"/>
                <w:szCs w:val="16"/>
              </w:rPr>
            </w:pPr>
            <w:ins w:id="792" w:author="Intel User" w:date="2019-10-17T21:0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685F6371" w14:textId="77777777" w:rsidR="00E917EB" w:rsidRPr="00D3152C" w:rsidRDefault="00E917EB" w:rsidP="00E917EB">
            <w:pPr>
              <w:spacing w:after="0" w:line="240" w:lineRule="auto"/>
              <w:jc w:val="center"/>
              <w:rPr>
                <w:ins w:id="793"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2E76C6DC" w14:textId="232E7238" w:rsidR="00E917EB" w:rsidRPr="00D3152C" w:rsidDel="00014C09" w:rsidRDefault="00E917EB" w:rsidP="00E917EB">
            <w:pPr>
              <w:spacing w:after="0" w:line="240" w:lineRule="auto"/>
              <w:jc w:val="center"/>
              <w:rPr>
                <w:ins w:id="794" w:author="Intel User" w:date="2019-10-17T21:05:00Z"/>
                <w:rFonts w:ascii="Times New Roman" w:eastAsia="Times New Roman" w:hAnsi="Times New Roman" w:cs="Times New Roman"/>
                <w:sz w:val="16"/>
                <w:szCs w:val="16"/>
              </w:rPr>
            </w:pPr>
            <w:ins w:id="795"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1DB7B37A" w14:textId="47E09D8B" w:rsidR="00E917EB" w:rsidRPr="00D3152C" w:rsidDel="00014C09" w:rsidRDefault="00E917EB" w:rsidP="00E917EB">
            <w:pPr>
              <w:spacing w:after="0" w:line="240" w:lineRule="auto"/>
              <w:jc w:val="center"/>
              <w:rPr>
                <w:ins w:id="796" w:author="Intel User" w:date="2019-10-17T21:05:00Z"/>
                <w:rFonts w:ascii="Times New Roman" w:eastAsia="Times New Roman" w:hAnsi="Times New Roman" w:cs="Times New Roman"/>
                <w:sz w:val="16"/>
                <w:szCs w:val="16"/>
              </w:rPr>
            </w:pPr>
            <w:ins w:id="797"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2B6D02B9" w14:textId="77777777" w:rsidR="00E917EB" w:rsidRPr="00D3152C" w:rsidRDefault="00E917EB" w:rsidP="00E917EB">
            <w:pPr>
              <w:spacing w:after="0" w:line="240" w:lineRule="auto"/>
              <w:rPr>
                <w:ins w:id="798" w:author="Intel User" w:date="2019-10-17T21:05:00Z"/>
                <w:rFonts w:ascii="Times New Roman" w:eastAsia="Times New Roman" w:hAnsi="Times New Roman" w:cs="Times New Roman"/>
                <w:sz w:val="16"/>
                <w:szCs w:val="16"/>
              </w:rPr>
            </w:pPr>
          </w:p>
        </w:tc>
      </w:tr>
      <w:tr w:rsidR="00E917EB" w:rsidRPr="00D3152C" w14:paraId="1EE5933A"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799"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0D69F129" w14:textId="47818823" w:rsidR="00E917EB" w:rsidRPr="00D3152C" w:rsidRDefault="0097168D" w:rsidP="00E917EB">
            <w:pPr>
              <w:spacing w:after="0" w:line="240" w:lineRule="auto"/>
              <w:jc w:val="center"/>
              <w:rPr>
                <w:ins w:id="800" w:author="Intel User" w:date="2019-10-17T21:05:00Z"/>
                <w:rFonts w:ascii="Times New Roman" w:hAnsi="Times New Roman" w:cs="Times New Roman"/>
                <w:sz w:val="16"/>
                <w:szCs w:val="16"/>
              </w:rPr>
            </w:pPr>
            <w:ins w:id="801" w:author="Intel User" w:date="2019-10-18T06:37:00Z">
              <w:r w:rsidRPr="00D3152C">
                <w:rPr>
                  <w:rFonts w:ascii="Times New Roman" w:hAnsi="Times New Roman" w:cs="Times New Roman"/>
                  <w:sz w:val="16"/>
                  <w:szCs w:val="16"/>
                </w:rPr>
                <w:t xml:space="preserve">FFS in RAN1 </w:t>
              </w:r>
            </w:ins>
            <w:ins w:id="802" w:author="Intel User" w:date="2019-10-17T21:05:00Z">
              <w:r w:rsidR="00E917EB" w:rsidRPr="00D3152C">
                <w:rPr>
                  <w:rFonts w:ascii="Times New Roman" w:hAnsi="Times New Roman" w:cs="Times New Roman"/>
                  <w:sz w:val="16"/>
                  <w:szCs w:val="16"/>
                </w:rPr>
                <w:t>UE Capability</w:t>
              </w:r>
            </w:ins>
          </w:p>
        </w:tc>
        <w:tc>
          <w:tcPr>
            <w:tcW w:w="1070" w:type="dxa"/>
            <w:tcBorders>
              <w:top w:val="single" w:sz="4" w:space="0" w:color="auto"/>
              <w:left w:val="nil"/>
              <w:bottom w:val="single" w:sz="4" w:space="0" w:color="auto"/>
              <w:right w:val="single" w:sz="4" w:space="0" w:color="auto"/>
            </w:tcBorders>
            <w:noWrap/>
          </w:tcPr>
          <w:p w14:paraId="34555962" w14:textId="77777777" w:rsidR="00E917EB" w:rsidRPr="00D3152C" w:rsidRDefault="00E917EB" w:rsidP="00E917EB">
            <w:pPr>
              <w:spacing w:after="0" w:line="240" w:lineRule="auto"/>
              <w:jc w:val="center"/>
              <w:rPr>
                <w:ins w:id="803"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4952D3E0" w14:textId="77777777" w:rsidR="00E917EB" w:rsidRPr="00D3152C" w:rsidRDefault="00E917EB" w:rsidP="00E917EB">
            <w:pPr>
              <w:spacing w:after="0" w:line="240" w:lineRule="auto"/>
              <w:jc w:val="center"/>
              <w:rPr>
                <w:ins w:id="804"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099718F6" w14:textId="5C65904D" w:rsidR="00E917EB" w:rsidRPr="00D3152C" w:rsidDel="00014C09" w:rsidRDefault="00E917EB" w:rsidP="00E917EB">
            <w:pPr>
              <w:spacing w:after="0" w:line="240" w:lineRule="auto"/>
              <w:jc w:val="center"/>
              <w:rPr>
                <w:ins w:id="805" w:author="Intel User" w:date="2019-10-17T21:05:00Z"/>
                <w:rFonts w:ascii="Times New Roman" w:eastAsia="Times New Roman" w:hAnsi="Times New Roman" w:cs="Times New Roman"/>
                <w:sz w:val="16"/>
                <w:szCs w:val="16"/>
              </w:rPr>
            </w:pPr>
            <w:ins w:id="806"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04A54E04" w14:textId="3F5DBFBA" w:rsidR="00E917EB" w:rsidRPr="00D3152C" w:rsidDel="00014C09" w:rsidRDefault="00E917EB" w:rsidP="00E917EB">
            <w:pPr>
              <w:spacing w:after="0" w:line="240" w:lineRule="auto"/>
              <w:jc w:val="center"/>
              <w:rPr>
                <w:ins w:id="807" w:author="Intel User" w:date="2019-10-17T21:05:00Z"/>
                <w:rFonts w:ascii="Times New Roman" w:hAnsi="Times New Roman" w:cs="Times New Roman"/>
                <w:sz w:val="16"/>
                <w:szCs w:val="16"/>
              </w:rPr>
            </w:pPr>
            <w:proofErr w:type="spellStart"/>
            <w:ins w:id="808" w:author="Intel User" w:date="2019-10-17T21:05:00Z">
              <w:r w:rsidRPr="00D3152C">
                <w:rPr>
                  <w:rFonts w:ascii="Times New Roman" w:hAnsi="Times New Roman" w:cs="Times New Roman"/>
                  <w:sz w:val="16"/>
                  <w:szCs w:val="16"/>
                </w:rPr>
                <w:t>NumDL</w:t>
              </w:r>
              <w:proofErr w:type="spellEnd"/>
              <w:r w:rsidRPr="00D3152C">
                <w:rPr>
                  <w:rFonts w:ascii="Times New Roman" w:hAnsi="Times New Roman" w:cs="Times New Roman"/>
                  <w:sz w:val="16"/>
                  <w:szCs w:val="16"/>
                </w:rPr>
                <w:t xml:space="preserve"> PRS </w:t>
              </w:r>
              <w:proofErr w:type="spellStart"/>
              <w:r w:rsidRPr="00D3152C">
                <w:rPr>
                  <w:rFonts w:ascii="Times New Roman" w:hAnsi="Times New Roman" w:cs="Times New Roman"/>
                  <w:sz w:val="16"/>
                  <w:szCs w:val="16"/>
                </w:rPr>
                <w:t>ResourcesPerSet</w:t>
              </w:r>
              <w:proofErr w:type="spellEnd"/>
            </w:ins>
          </w:p>
        </w:tc>
        <w:tc>
          <w:tcPr>
            <w:tcW w:w="936" w:type="dxa"/>
            <w:tcBorders>
              <w:top w:val="single" w:sz="4" w:space="0" w:color="auto"/>
              <w:left w:val="nil"/>
              <w:bottom w:val="single" w:sz="4" w:space="0" w:color="auto"/>
              <w:right w:val="single" w:sz="4" w:space="0" w:color="auto"/>
            </w:tcBorders>
          </w:tcPr>
          <w:p w14:paraId="54AEAF37" w14:textId="0A910FAD" w:rsidR="00E917EB" w:rsidRPr="00D3152C" w:rsidDel="00014C09" w:rsidRDefault="00E917EB" w:rsidP="00E917EB">
            <w:pPr>
              <w:spacing w:after="0" w:line="240" w:lineRule="auto"/>
              <w:jc w:val="center"/>
              <w:rPr>
                <w:ins w:id="809" w:author="Intel User" w:date="2019-10-17T21:05:00Z"/>
                <w:rFonts w:ascii="Times New Roman" w:eastAsia="Times New Roman" w:hAnsi="Times New Roman" w:cs="Times New Roman"/>
                <w:sz w:val="16"/>
                <w:szCs w:val="16"/>
              </w:rPr>
            </w:pPr>
            <w:ins w:id="810"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4C84C0EC" w14:textId="588DA3CD" w:rsidR="00E917EB" w:rsidRPr="00D3152C" w:rsidDel="00014C09" w:rsidRDefault="0097168D" w:rsidP="00E917EB">
            <w:pPr>
              <w:spacing w:after="0" w:line="240" w:lineRule="auto"/>
              <w:jc w:val="center"/>
              <w:rPr>
                <w:ins w:id="811" w:author="Intel User" w:date="2019-10-17T21:05:00Z"/>
                <w:rFonts w:ascii="Times New Roman" w:hAnsi="Times New Roman" w:cs="Times New Roman"/>
                <w:sz w:val="16"/>
                <w:szCs w:val="16"/>
              </w:rPr>
            </w:pPr>
            <w:proofErr w:type="spellStart"/>
            <w:ins w:id="812" w:author="Intel User" w:date="2019-10-17T21:05:00Z">
              <w:r w:rsidRPr="00D3152C">
                <w:rPr>
                  <w:rFonts w:ascii="Times New Roman" w:hAnsi="Times New Roman" w:cs="Times New Roman"/>
                  <w:sz w:val="16"/>
                  <w:szCs w:val="16"/>
                </w:rPr>
                <w:t>NumDL</w:t>
              </w:r>
              <w:proofErr w:type="spellEnd"/>
              <w:r w:rsidRPr="00D3152C">
                <w:rPr>
                  <w:rFonts w:ascii="Times New Roman" w:hAnsi="Times New Roman" w:cs="Times New Roman"/>
                  <w:sz w:val="16"/>
                  <w:szCs w:val="16"/>
                </w:rPr>
                <w:t>-PRS</w:t>
              </w:r>
            </w:ins>
            <w:ins w:id="813" w:author="Intel User" w:date="2019-10-18T06:32:00Z">
              <w:r w:rsidRPr="00D3152C">
                <w:rPr>
                  <w:rFonts w:ascii="Times New Roman" w:hAnsi="Times New Roman" w:cs="Times New Roman"/>
                  <w:sz w:val="16"/>
                  <w:szCs w:val="16"/>
                </w:rPr>
                <w:t>-</w:t>
              </w:r>
            </w:ins>
            <w:proofErr w:type="spellStart"/>
            <w:ins w:id="814" w:author="Intel User" w:date="2019-10-17T21:05:00Z">
              <w:r w:rsidR="00E917EB" w:rsidRPr="00D3152C">
                <w:rPr>
                  <w:rFonts w:ascii="Times New Roman" w:hAnsi="Times New Roman" w:cs="Times New Roman"/>
                  <w:sz w:val="16"/>
                  <w:szCs w:val="16"/>
                </w:rPr>
                <w:t>ResourcesPerSet</w:t>
              </w:r>
              <w:proofErr w:type="spellEnd"/>
            </w:ins>
          </w:p>
        </w:tc>
        <w:tc>
          <w:tcPr>
            <w:tcW w:w="4190" w:type="dxa"/>
            <w:tcBorders>
              <w:top w:val="single" w:sz="4" w:space="0" w:color="auto"/>
              <w:left w:val="nil"/>
              <w:bottom w:val="single" w:sz="4" w:space="0" w:color="auto"/>
              <w:right w:val="single" w:sz="4" w:space="0" w:color="auto"/>
            </w:tcBorders>
          </w:tcPr>
          <w:p w14:paraId="48520EE7" w14:textId="7529E742" w:rsidR="00E917EB" w:rsidRPr="00D3152C" w:rsidRDefault="00E917EB" w:rsidP="00E917EB">
            <w:pPr>
              <w:spacing w:after="0" w:line="240" w:lineRule="auto"/>
              <w:rPr>
                <w:ins w:id="815" w:author="Intel User" w:date="2019-10-17T21:05:00Z"/>
                <w:rFonts w:ascii="Times New Roman" w:eastAsia="Times New Roman" w:hAnsi="Times New Roman" w:cs="Times New Roman"/>
                <w:sz w:val="16"/>
                <w:szCs w:val="16"/>
              </w:rPr>
            </w:pPr>
            <w:ins w:id="816" w:author="Intel User" w:date="2019-10-17T21:05:00Z">
              <w:r w:rsidRPr="00D3152C">
                <w:rPr>
                  <w:rFonts w:ascii="Times New Roman" w:eastAsia="Times New Roman" w:hAnsi="Times New Roman" w:cs="Times New Roman"/>
                  <w:sz w:val="16"/>
                  <w:szCs w:val="16"/>
                </w:rPr>
                <w:t xml:space="preserve">UE can be configured to measure DL PRS RSTD, UE </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-Rx time difference, and DL PRS RSRP within up to </w:t>
              </w:r>
            </w:ins>
            <w:proofErr w:type="spellStart"/>
            <w:ins w:id="817" w:author="Intel User" w:date="2019-10-18T06:27:00Z">
              <w:r w:rsidR="0097168D" w:rsidRPr="00D3152C">
                <w:rPr>
                  <w:rFonts w:ascii="Times New Roman" w:hAnsi="Times New Roman" w:cs="Times New Roman"/>
                  <w:sz w:val="16"/>
                  <w:szCs w:val="16"/>
                </w:rPr>
                <w:t>NumDL</w:t>
              </w:r>
              <w:proofErr w:type="spellEnd"/>
              <w:r w:rsidR="0097168D" w:rsidRPr="00D3152C">
                <w:rPr>
                  <w:rFonts w:ascii="Times New Roman" w:hAnsi="Times New Roman" w:cs="Times New Roman"/>
                  <w:sz w:val="16"/>
                  <w:szCs w:val="16"/>
                </w:rPr>
                <w:t xml:space="preserve"> PRS </w:t>
              </w:r>
              <w:proofErr w:type="spellStart"/>
              <w:r w:rsidR="0097168D" w:rsidRPr="00D3152C">
                <w:rPr>
                  <w:rFonts w:ascii="Times New Roman" w:hAnsi="Times New Roman" w:cs="Times New Roman"/>
                  <w:sz w:val="16"/>
                  <w:szCs w:val="16"/>
                </w:rPr>
                <w:t>ResourcesPerSet</w:t>
              </w:r>
              <w:proofErr w:type="spellEnd"/>
              <w:r w:rsidR="0097168D" w:rsidRPr="00D3152C">
                <w:rPr>
                  <w:rFonts w:ascii="Times New Roman" w:eastAsia="Times New Roman" w:hAnsi="Times New Roman" w:cs="Times New Roman"/>
                  <w:sz w:val="16"/>
                  <w:szCs w:val="16"/>
                </w:rPr>
                <w:t xml:space="preserve"> </w:t>
              </w:r>
            </w:ins>
            <w:ins w:id="818" w:author="Intel User" w:date="2019-10-17T21:05:00Z">
              <w:r w:rsidRPr="00D3152C">
                <w:rPr>
                  <w:rFonts w:ascii="Times New Roman" w:eastAsia="Times New Roman" w:hAnsi="Times New Roman" w:cs="Times New Roman"/>
                  <w:sz w:val="16"/>
                  <w:szCs w:val="16"/>
                </w:rPr>
                <w:t>DL PRS resources per PRS resource set</w:t>
              </w:r>
            </w:ins>
          </w:p>
          <w:p w14:paraId="0F128F42" w14:textId="6BB761A5" w:rsidR="00E917EB" w:rsidRPr="00D3152C" w:rsidRDefault="00E917EB" w:rsidP="00E917EB">
            <w:pPr>
              <w:spacing w:after="0" w:line="240" w:lineRule="auto"/>
              <w:rPr>
                <w:ins w:id="819" w:author="Intel User" w:date="2019-10-17T21:05:00Z"/>
                <w:rFonts w:ascii="Times New Roman" w:eastAsia="Times New Roman" w:hAnsi="Times New Roman" w:cs="Times New Roman"/>
                <w:sz w:val="16"/>
                <w:szCs w:val="16"/>
              </w:rPr>
            </w:pPr>
            <w:ins w:id="820" w:author="Intel User" w:date="2019-10-17T21:05:00Z">
              <w:r w:rsidRPr="00D3152C">
                <w:rPr>
                  <w:rFonts w:ascii="Times New Roman" w:eastAsia="Times New Roman" w:hAnsi="Times New Roman" w:cs="Times New Roman"/>
                  <w:sz w:val="16"/>
                  <w:szCs w:val="16"/>
                </w:rPr>
                <w:t xml:space="preserve">FFS: </w:t>
              </w:r>
            </w:ins>
            <w:proofErr w:type="spellStart"/>
            <w:ins w:id="821" w:author="Intel User" w:date="2019-10-18T06:27:00Z">
              <w:r w:rsidR="0097168D" w:rsidRPr="00D3152C">
                <w:rPr>
                  <w:rFonts w:ascii="Times New Roman" w:hAnsi="Times New Roman" w:cs="Times New Roman"/>
                  <w:sz w:val="16"/>
                  <w:szCs w:val="16"/>
                </w:rPr>
                <w:t>NumDL</w:t>
              </w:r>
              <w:proofErr w:type="spellEnd"/>
              <w:r w:rsidR="0097168D" w:rsidRPr="00D3152C">
                <w:rPr>
                  <w:rFonts w:ascii="Times New Roman" w:hAnsi="Times New Roman" w:cs="Times New Roman"/>
                  <w:sz w:val="16"/>
                  <w:szCs w:val="16"/>
                </w:rPr>
                <w:t xml:space="preserve"> PRS </w:t>
              </w:r>
              <w:proofErr w:type="spellStart"/>
              <w:r w:rsidR="0097168D" w:rsidRPr="00D3152C">
                <w:rPr>
                  <w:rFonts w:ascii="Times New Roman" w:hAnsi="Times New Roman" w:cs="Times New Roman"/>
                  <w:sz w:val="16"/>
                  <w:szCs w:val="16"/>
                </w:rPr>
                <w:t>ResourcesPerSet</w:t>
              </w:r>
              <w:proofErr w:type="spellEnd"/>
              <w:r w:rsidR="0097168D" w:rsidRPr="00D3152C">
                <w:rPr>
                  <w:rFonts w:ascii="Times New Roman" w:eastAsia="Times New Roman" w:hAnsi="Times New Roman" w:cs="Times New Roman"/>
                  <w:sz w:val="16"/>
                  <w:szCs w:val="16"/>
                </w:rPr>
                <w:t xml:space="preserve"> </w:t>
              </w:r>
            </w:ins>
            <w:ins w:id="822" w:author="Intel User" w:date="2019-10-17T21:05:00Z">
              <w:r w:rsidRPr="00D3152C">
                <w:rPr>
                  <w:rFonts w:ascii="Times New Roman" w:eastAsia="Times New Roman" w:hAnsi="Times New Roman" w:cs="Times New Roman"/>
                  <w:sz w:val="16"/>
                  <w:szCs w:val="16"/>
                </w:rPr>
                <w:t>value</w:t>
              </w:r>
            </w:ins>
          </w:p>
          <w:p w14:paraId="1BEA05D0" w14:textId="77777777" w:rsidR="00E917EB" w:rsidRPr="00D3152C" w:rsidDel="00014C09" w:rsidRDefault="00E917EB" w:rsidP="00E917EB">
            <w:pPr>
              <w:spacing w:after="0" w:line="240" w:lineRule="auto"/>
              <w:rPr>
                <w:ins w:id="823" w:author="Intel User" w:date="2019-10-17T21:05: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7BEDBB80" w14:textId="560E9A90" w:rsidR="00E917EB" w:rsidRPr="00D3152C" w:rsidDel="00014C09" w:rsidRDefault="00E917EB" w:rsidP="00E917EB">
            <w:pPr>
              <w:spacing w:after="0" w:line="240" w:lineRule="auto"/>
              <w:jc w:val="center"/>
              <w:rPr>
                <w:ins w:id="824" w:author="Intel User" w:date="2019-10-17T21:05:00Z"/>
                <w:rFonts w:ascii="Times New Roman" w:eastAsia="Times New Roman" w:hAnsi="Times New Roman" w:cs="Times New Roman"/>
                <w:sz w:val="16"/>
                <w:szCs w:val="16"/>
              </w:rPr>
            </w:pPr>
            <w:ins w:id="825" w:author="Intel User" w:date="2019-10-17T21:0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6A3F0D84" w14:textId="77777777" w:rsidR="00E917EB" w:rsidRPr="00D3152C" w:rsidRDefault="00E917EB" w:rsidP="00E917EB">
            <w:pPr>
              <w:spacing w:after="0" w:line="240" w:lineRule="auto"/>
              <w:jc w:val="center"/>
              <w:rPr>
                <w:ins w:id="826"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0FF67013" w14:textId="094C5A03" w:rsidR="00E917EB" w:rsidRPr="00D3152C" w:rsidDel="00014C09" w:rsidRDefault="00E917EB" w:rsidP="00E917EB">
            <w:pPr>
              <w:spacing w:after="0" w:line="240" w:lineRule="auto"/>
              <w:jc w:val="center"/>
              <w:rPr>
                <w:ins w:id="827" w:author="Intel User" w:date="2019-10-17T21:05:00Z"/>
                <w:rFonts w:ascii="Times New Roman" w:eastAsia="Times New Roman" w:hAnsi="Times New Roman" w:cs="Times New Roman"/>
                <w:sz w:val="16"/>
                <w:szCs w:val="16"/>
              </w:rPr>
            </w:pPr>
            <w:ins w:id="828"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7C364AB0" w14:textId="5125D472" w:rsidR="00E917EB" w:rsidRPr="00D3152C" w:rsidDel="00014C09" w:rsidRDefault="00E917EB" w:rsidP="00E917EB">
            <w:pPr>
              <w:spacing w:after="0" w:line="240" w:lineRule="auto"/>
              <w:jc w:val="center"/>
              <w:rPr>
                <w:ins w:id="829" w:author="Intel User" w:date="2019-10-17T21:05:00Z"/>
                <w:rFonts w:ascii="Times New Roman" w:eastAsia="Times New Roman" w:hAnsi="Times New Roman" w:cs="Times New Roman"/>
                <w:sz w:val="16"/>
                <w:szCs w:val="16"/>
              </w:rPr>
            </w:pPr>
            <w:ins w:id="830"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49DC2E35" w14:textId="77777777" w:rsidR="00E917EB" w:rsidRPr="00D3152C" w:rsidRDefault="00E917EB" w:rsidP="00E917EB">
            <w:pPr>
              <w:spacing w:after="0" w:line="240" w:lineRule="auto"/>
              <w:rPr>
                <w:ins w:id="831" w:author="Intel User" w:date="2019-10-17T21:05:00Z"/>
                <w:rFonts w:ascii="Times New Roman" w:eastAsia="Times New Roman" w:hAnsi="Times New Roman" w:cs="Times New Roman"/>
                <w:sz w:val="16"/>
                <w:szCs w:val="16"/>
              </w:rPr>
            </w:pPr>
          </w:p>
        </w:tc>
      </w:tr>
      <w:tr w:rsidR="00E917EB" w:rsidRPr="00D3152C" w14:paraId="0BA76866"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832"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684DE817" w14:textId="3353EB76" w:rsidR="00E917EB" w:rsidRPr="00D3152C" w:rsidRDefault="00E917EB" w:rsidP="00E917EB">
            <w:pPr>
              <w:spacing w:after="0" w:line="240" w:lineRule="auto"/>
              <w:jc w:val="center"/>
              <w:rPr>
                <w:ins w:id="833" w:author="Intel User" w:date="2019-10-17T21:05:00Z"/>
                <w:rFonts w:ascii="Times New Roman" w:hAnsi="Times New Roman" w:cs="Times New Roman"/>
                <w:sz w:val="16"/>
                <w:szCs w:val="16"/>
              </w:rPr>
            </w:pPr>
            <w:ins w:id="834" w:author="Intel User" w:date="2019-10-17T21:05:00Z">
              <w:r w:rsidRPr="00D3152C">
                <w:rPr>
                  <w:rFonts w:ascii="Times New Roman" w:hAnsi="Times New Roman" w:cs="Times New Roman"/>
                  <w:sz w:val="16"/>
                  <w:szCs w:val="16"/>
                </w:rPr>
                <w:t>UE Capability</w:t>
              </w:r>
            </w:ins>
          </w:p>
        </w:tc>
        <w:tc>
          <w:tcPr>
            <w:tcW w:w="1070" w:type="dxa"/>
            <w:tcBorders>
              <w:top w:val="single" w:sz="4" w:space="0" w:color="auto"/>
              <w:left w:val="nil"/>
              <w:bottom w:val="single" w:sz="4" w:space="0" w:color="auto"/>
              <w:right w:val="single" w:sz="4" w:space="0" w:color="auto"/>
            </w:tcBorders>
            <w:noWrap/>
          </w:tcPr>
          <w:p w14:paraId="0FCDBA43" w14:textId="77777777" w:rsidR="00E917EB" w:rsidRPr="00D3152C" w:rsidRDefault="00E917EB" w:rsidP="00E917EB">
            <w:pPr>
              <w:spacing w:after="0" w:line="240" w:lineRule="auto"/>
              <w:jc w:val="center"/>
              <w:rPr>
                <w:ins w:id="835"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626F5223" w14:textId="77777777" w:rsidR="00E917EB" w:rsidRPr="00D3152C" w:rsidRDefault="00E917EB" w:rsidP="00E917EB">
            <w:pPr>
              <w:spacing w:after="0" w:line="240" w:lineRule="auto"/>
              <w:jc w:val="center"/>
              <w:rPr>
                <w:ins w:id="836"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63AEF296" w14:textId="357CE3BC" w:rsidR="00E917EB" w:rsidRPr="00D3152C" w:rsidDel="00014C09" w:rsidRDefault="00E917EB" w:rsidP="00E917EB">
            <w:pPr>
              <w:spacing w:after="0" w:line="240" w:lineRule="auto"/>
              <w:jc w:val="center"/>
              <w:rPr>
                <w:ins w:id="837" w:author="Intel User" w:date="2019-10-17T21:05:00Z"/>
                <w:rFonts w:ascii="Times New Roman" w:eastAsia="Times New Roman" w:hAnsi="Times New Roman" w:cs="Times New Roman"/>
                <w:sz w:val="16"/>
                <w:szCs w:val="16"/>
              </w:rPr>
            </w:pPr>
            <w:ins w:id="838"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499D5795" w14:textId="13398348" w:rsidR="00E917EB" w:rsidRPr="00D3152C" w:rsidDel="00014C09" w:rsidRDefault="00E917EB" w:rsidP="00E917EB">
            <w:pPr>
              <w:spacing w:after="0" w:line="240" w:lineRule="auto"/>
              <w:jc w:val="center"/>
              <w:rPr>
                <w:ins w:id="839" w:author="Intel User" w:date="2019-10-17T21:05:00Z"/>
                <w:rFonts w:ascii="Times New Roman" w:hAnsi="Times New Roman" w:cs="Times New Roman"/>
                <w:sz w:val="16"/>
                <w:szCs w:val="16"/>
              </w:rPr>
            </w:pPr>
            <w:proofErr w:type="spellStart"/>
            <w:ins w:id="840" w:author="Intel User" w:date="2019-10-17T21:05:00Z">
              <w:r w:rsidRPr="00D3152C">
                <w:rPr>
                  <w:rFonts w:ascii="Times New Roman" w:hAnsi="Times New Roman" w:cs="Times New Roman"/>
                  <w:sz w:val="16"/>
                  <w:szCs w:val="16"/>
                </w:rPr>
                <w:t>TotalNum</w:t>
              </w:r>
              <w:proofErr w:type="spellEnd"/>
              <w:r w:rsidRPr="00D3152C">
                <w:rPr>
                  <w:rFonts w:ascii="Times New Roman" w:hAnsi="Times New Roman" w:cs="Times New Roman"/>
                  <w:sz w:val="16"/>
                  <w:szCs w:val="16"/>
                </w:rPr>
                <w:t>-DL-PRS-Resources</w:t>
              </w:r>
            </w:ins>
          </w:p>
        </w:tc>
        <w:tc>
          <w:tcPr>
            <w:tcW w:w="936" w:type="dxa"/>
            <w:tcBorders>
              <w:top w:val="single" w:sz="4" w:space="0" w:color="auto"/>
              <w:left w:val="nil"/>
              <w:bottom w:val="single" w:sz="4" w:space="0" w:color="auto"/>
              <w:right w:val="single" w:sz="4" w:space="0" w:color="auto"/>
            </w:tcBorders>
          </w:tcPr>
          <w:p w14:paraId="3435C8F8" w14:textId="206E2EC9" w:rsidR="00E917EB" w:rsidRPr="00D3152C" w:rsidDel="00014C09" w:rsidRDefault="00E917EB" w:rsidP="00E917EB">
            <w:pPr>
              <w:spacing w:after="0" w:line="240" w:lineRule="auto"/>
              <w:jc w:val="center"/>
              <w:rPr>
                <w:ins w:id="841" w:author="Intel User" w:date="2019-10-17T21:05:00Z"/>
                <w:rFonts w:ascii="Times New Roman" w:eastAsia="Times New Roman" w:hAnsi="Times New Roman" w:cs="Times New Roman"/>
                <w:sz w:val="16"/>
                <w:szCs w:val="16"/>
              </w:rPr>
            </w:pPr>
            <w:ins w:id="842"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0E6BA3C5" w14:textId="3E058F64" w:rsidR="00E917EB" w:rsidRPr="00D3152C" w:rsidDel="00014C09" w:rsidRDefault="00E917EB" w:rsidP="00E917EB">
            <w:pPr>
              <w:spacing w:after="0" w:line="240" w:lineRule="auto"/>
              <w:jc w:val="center"/>
              <w:rPr>
                <w:ins w:id="843" w:author="Intel User" w:date="2019-10-17T21:05:00Z"/>
                <w:rFonts w:ascii="Times New Roman" w:hAnsi="Times New Roman" w:cs="Times New Roman"/>
                <w:sz w:val="16"/>
                <w:szCs w:val="16"/>
              </w:rPr>
            </w:pPr>
            <w:proofErr w:type="spellStart"/>
            <w:ins w:id="844" w:author="Intel User" w:date="2019-10-17T21:05:00Z">
              <w:r w:rsidRPr="00D3152C">
                <w:rPr>
                  <w:rFonts w:ascii="Times New Roman" w:hAnsi="Times New Roman" w:cs="Times New Roman"/>
                  <w:sz w:val="16"/>
                  <w:szCs w:val="16"/>
                </w:rPr>
                <w:t>TotalNum</w:t>
              </w:r>
              <w:proofErr w:type="spellEnd"/>
              <w:r w:rsidRPr="00D3152C">
                <w:rPr>
                  <w:rFonts w:ascii="Times New Roman" w:hAnsi="Times New Roman" w:cs="Times New Roman"/>
                  <w:sz w:val="16"/>
                  <w:szCs w:val="16"/>
                </w:rPr>
                <w:t>-DL-PRS-Resources</w:t>
              </w:r>
            </w:ins>
          </w:p>
        </w:tc>
        <w:tc>
          <w:tcPr>
            <w:tcW w:w="4190" w:type="dxa"/>
            <w:tcBorders>
              <w:top w:val="single" w:sz="4" w:space="0" w:color="auto"/>
              <w:left w:val="nil"/>
              <w:bottom w:val="single" w:sz="4" w:space="0" w:color="auto"/>
              <w:right w:val="single" w:sz="4" w:space="0" w:color="auto"/>
            </w:tcBorders>
          </w:tcPr>
          <w:p w14:paraId="765AB5E8" w14:textId="371DF76B" w:rsidR="00E917EB" w:rsidRPr="00D3152C" w:rsidRDefault="00E917EB" w:rsidP="00E917EB">
            <w:pPr>
              <w:spacing w:after="0" w:line="240" w:lineRule="auto"/>
              <w:rPr>
                <w:ins w:id="845" w:author="Intel User" w:date="2019-10-17T21:05:00Z"/>
                <w:rFonts w:ascii="Times New Roman" w:eastAsia="Times New Roman" w:hAnsi="Times New Roman" w:cs="Times New Roman"/>
                <w:sz w:val="16"/>
                <w:szCs w:val="16"/>
              </w:rPr>
            </w:pPr>
            <w:ins w:id="846" w:author="Intel User" w:date="2019-10-17T21:05:00Z">
              <w:r w:rsidRPr="00D3152C">
                <w:rPr>
                  <w:rFonts w:ascii="Times New Roman" w:eastAsia="Times New Roman" w:hAnsi="Times New Roman" w:cs="Times New Roman"/>
                  <w:sz w:val="16"/>
                  <w:szCs w:val="16"/>
                </w:rPr>
                <w:t xml:space="preserve">UE can be configured to measure DL PRS RSTD, UE </w:t>
              </w:r>
              <w:proofErr w:type="spellStart"/>
              <w:r w:rsidRPr="00D3152C">
                <w:rPr>
                  <w:rFonts w:ascii="Times New Roman" w:eastAsia="Times New Roman" w:hAnsi="Times New Roman" w:cs="Times New Roman"/>
                  <w:sz w:val="16"/>
                  <w:szCs w:val="16"/>
                </w:rPr>
                <w:t>Tx</w:t>
              </w:r>
              <w:proofErr w:type="spellEnd"/>
              <w:r w:rsidRPr="00D3152C">
                <w:rPr>
                  <w:rFonts w:ascii="Times New Roman" w:eastAsia="Times New Roman" w:hAnsi="Times New Roman" w:cs="Times New Roman"/>
                  <w:sz w:val="16"/>
                  <w:szCs w:val="16"/>
                </w:rPr>
                <w:t xml:space="preserve">-Rx time difference, and DL PRS RSRP in up to </w:t>
              </w:r>
            </w:ins>
            <w:proofErr w:type="spellStart"/>
            <w:ins w:id="847" w:author="Intel User" w:date="2019-10-18T06:27:00Z">
              <w:r w:rsidR="0097168D" w:rsidRPr="00D3152C">
                <w:rPr>
                  <w:rFonts w:ascii="Times New Roman" w:hAnsi="Times New Roman" w:cs="Times New Roman"/>
                  <w:sz w:val="16"/>
                  <w:szCs w:val="16"/>
                </w:rPr>
                <w:t>TotalNum</w:t>
              </w:r>
              <w:proofErr w:type="spellEnd"/>
              <w:r w:rsidR="0097168D" w:rsidRPr="00D3152C">
                <w:rPr>
                  <w:rFonts w:ascii="Times New Roman" w:hAnsi="Times New Roman" w:cs="Times New Roman"/>
                  <w:sz w:val="16"/>
                  <w:szCs w:val="16"/>
                </w:rPr>
                <w:t>-DL-PRS-Resources</w:t>
              </w:r>
              <w:r w:rsidR="0097168D" w:rsidRPr="00D3152C">
                <w:rPr>
                  <w:rFonts w:ascii="Times New Roman" w:eastAsia="Times New Roman" w:hAnsi="Times New Roman" w:cs="Times New Roman"/>
                  <w:sz w:val="16"/>
                  <w:szCs w:val="16"/>
                </w:rPr>
                <w:t xml:space="preserve"> </w:t>
              </w:r>
            </w:ins>
            <w:ins w:id="848" w:author="Intel User" w:date="2019-10-17T21:05:00Z">
              <w:r w:rsidRPr="00D3152C">
                <w:rPr>
                  <w:rFonts w:ascii="Times New Roman" w:eastAsia="Times New Roman" w:hAnsi="Times New Roman" w:cs="Times New Roman"/>
                  <w:sz w:val="16"/>
                  <w:szCs w:val="16"/>
                </w:rPr>
                <w:t>total number of DL PRS resources</w:t>
              </w:r>
            </w:ins>
          </w:p>
          <w:p w14:paraId="11018988" w14:textId="79CB3463" w:rsidR="00E917EB" w:rsidRPr="00D3152C" w:rsidRDefault="00E917EB" w:rsidP="00E917EB">
            <w:pPr>
              <w:spacing w:after="0" w:line="240" w:lineRule="auto"/>
              <w:rPr>
                <w:ins w:id="849" w:author="Intel User" w:date="2019-10-17T21:05:00Z"/>
                <w:rFonts w:ascii="Times New Roman" w:eastAsia="Times New Roman" w:hAnsi="Times New Roman" w:cs="Times New Roman"/>
                <w:sz w:val="16"/>
                <w:szCs w:val="16"/>
              </w:rPr>
            </w:pPr>
            <w:ins w:id="850" w:author="Intel User" w:date="2019-10-17T21:05:00Z">
              <w:r w:rsidRPr="00D3152C">
                <w:rPr>
                  <w:rFonts w:ascii="Times New Roman" w:eastAsia="Times New Roman" w:hAnsi="Times New Roman" w:cs="Times New Roman"/>
                  <w:sz w:val="16"/>
                  <w:szCs w:val="16"/>
                </w:rPr>
                <w:t xml:space="preserve">FFS: </w:t>
              </w:r>
            </w:ins>
            <w:proofErr w:type="spellStart"/>
            <w:ins w:id="851" w:author="Intel User" w:date="2019-10-18T06:27:00Z">
              <w:r w:rsidR="0097168D" w:rsidRPr="00D3152C">
                <w:rPr>
                  <w:rFonts w:ascii="Times New Roman" w:hAnsi="Times New Roman" w:cs="Times New Roman"/>
                  <w:sz w:val="16"/>
                  <w:szCs w:val="16"/>
                </w:rPr>
                <w:t>TotalNum</w:t>
              </w:r>
              <w:proofErr w:type="spellEnd"/>
              <w:r w:rsidR="0097168D" w:rsidRPr="00D3152C">
                <w:rPr>
                  <w:rFonts w:ascii="Times New Roman" w:hAnsi="Times New Roman" w:cs="Times New Roman"/>
                  <w:sz w:val="16"/>
                  <w:szCs w:val="16"/>
                </w:rPr>
                <w:t>-DL-PRS-Resources</w:t>
              </w:r>
              <w:r w:rsidR="0097168D" w:rsidRPr="00D3152C">
                <w:rPr>
                  <w:rFonts w:ascii="Times New Roman" w:eastAsia="Times New Roman" w:hAnsi="Times New Roman" w:cs="Times New Roman"/>
                  <w:sz w:val="16"/>
                  <w:szCs w:val="16"/>
                </w:rPr>
                <w:t xml:space="preserve"> </w:t>
              </w:r>
            </w:ins>
            <w:ins w:id="852" w:author="Intel User" w:date="2019-10-17T21:05:00Z">
              <w:r w:rsidRPr="00D3152C">
                <w:rPr>
                  <w:rFonts w:ascii="Times New Roman" w:eastAsia="Times New Roman" w:hAnsi="Times New Roman" w:cs="Times New Roman"/>
                  <w:sz w:val="16"/>
                  <w:szCs w:val="16"/>
                </w:rPr>
                <w:t>value</w:t>
              </w:r>
            </w:ins>
          </w:p>
          <w:p w14:paraId="52766F97" w14:textId="77777777" w:rsidR="00E917EB" w:rsidRPr="00D3152C" w:rsidDel="00014C09" w:rsidRDefault="00E917EB" w:rsidP="00E917EB">
            <w:pPr>
              <w:spacing w:after="0" w:line="240" w:lineRule="auto"/>
              <w:rPr>
                <w:ins w:id="853" w:author="Intel User" w:date="2019-10-17T21:05: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24A3E872" w14:textId="0305F0D0" w:rsidR="00E917EB" w:rsidRPr="00D3152C" w:rsidDel="00014C09" w:rsidRDefault="00E917EB" w:rsidP="00E917EB">
            <w:pPr>
              <w:spacing w:after="0" w:line="240" w:lineRule="auto"/>
              <w:jc w:val="center"/>
              <w:rPr>
                <w:ins w:id="854" w:author="Intel User" w:date="2019-10-17T21:05:00Z"/>
                <w:rFonts w:ascii="Times New Roman" w:eastAsia="Times New Roman" w:hAnsi="Times New Roman" w:cs="Times New Roman"/>
                <w:sz w:val="16"/>
                <w:szCs w:val="16"/>
              </w:rPr>
            </w:pPr>
            <w:ins w:id="855" w:author="Intel User" w:date="2019-10-17T21:0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3F19292B" w14:textId="77777777" w:rsidR="00E917EB" w:rsidRPr="00D3152C" w:rsidRDefault="00E917EB" w:rsidP="00E917EB">
            <w:pPr>
              <w:spacing w:after="0" w:line="240" w:lineRule="auto"/>
              <w:jc w:val="center"/>
              <w:rPr>
                <w:ins w:id="856"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434D2299" w14:textId="15F41D34" w:rsidR="00E917EB" w:rsidRPr="00D3152C" w:rsidDel="00014C09" w:rsidRDefault="00E917EB" w:rsidP="00E917EB">
            <w:pPr>
              <w:spacing w:after="0" w:line="240" w:lineRule="auto"/>
              <w:jc w:val="center"/>
              <w:rPr>
                <w:ins w:id="857" w:author="Intel User" w:date="2019-10-17T21:05:00Z"/>
                <w:rFonts w:ascii="Times New Roman" w:eastAsia="Times New Roman" w:hAnsi="Times New Roman" w:cs="Times New Roman"/>
                <w:sz w:val="16"/>
                <w:szCs w:val="16"/>
              </w:rPr>
            </w:pPr>
            <w:ins w:id="858"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01352878" w14:textId="51110BDD" w:rsidR="00E917EB" w:rsidRPr="00D3152C" w:rsidDel="00014C09" w:rsidRDefault="00E917EB" w:rsidP="00E917EB">
            <w:pPr>
              <w:spacing w:after="0" w:line="240" w:lineRule="auto"/>
              <w:jc w:val="center"/>
              <w:rPr>
                <w:ins w:id="859" w:author="Intel User" w:date="2019-10-17T21:05:00Z"/>
                <w:rFonts w:ascii="Times New Roman" w:eastAsia="Times New Roman" w:hAnsi="Times New Roman" w:cs="Times New Roman"/>
                <w:sz w:val="16"/>
                <w:szCs w:val="16"/>
              </w:rPr>
            </w:pPr>
            <w:ins w:id="860"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6F5E31BF" w14:textId="77777777" w:rsidR="00E917EB" w:rsidRPr="00D3152C" w:rsidRDefault="00E917EB" w:rsidP="00E917EB">
            <w:pPr>
              <w:spacing w:after="0" w:line="240" w:lineRule="auto"/>
              <w:rPr>
                <w:ins w:id="861" w:author="Intel User" w:date="2019-10-17T21:05:00Z"/>
                <w:rFonts w:ascii="Times New Roman" w:eastAsia="Times New Roman" w:hAnsi="Times New Roman" w:cs="Times New Roman"/>
                <w:sz w:val="16"/>
                <w:szCs w:val="16"/>
              </w:rPr>
            </w:pPr>
          </w:p>
        </w:tc>
      </w:tr>
      <w:tr w:rsidR="00E917EB" w:rsidRPr="00D3152C" w14:paraId="34298B1F"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862"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591A1CEB" w14:textId="74414024" w:rsidR="00E917EB" w:rsidRPr="00D3152C" w:rsidRDefault="0097168D" w:rsidP="00E917EB">
            <w:pPr>
              <w:spacing w:after="0" w:line="240" w:lineRule="auto"/>
              <w:jc w:val="center"/>
              <w:rPr>
                <w:ins w:id="863" w:author="Intel User" w:date="2019-10-17T21:05:00Z"/>
                <w:rFonts w:ascii="Times New Roman" w:hAnsi="Times New Roman" w:cs="Times New Roman"/>
                <w:sz w:val="16"/>
                <w:szCs w:val="16"/>
              </w:rPr>
            </w:pPr>
            <w:ins w:id="864" w:author="Intel User" w:date="2019-10-18T06:37:00Z">
              <w:r w:rsidRPr="00D3152C">
                <w:rPr>
                  <w:rFonts w:ascii="Times New Roman" w:hAnsi="Times New Roman" w:cs="Times New Roman"/>
                  <w:sz w:val="16"/>
                  <w:szCs w:val="16"/>
                </w:rPr>
                <w:t>FFS in RAN1 UE Capability</w:t>
              </w:r>
            </w:ins>
          </w:p>
        </w:tc>
        <w:tc>
          <w:tcPr>
            <w:tcW w:w="1070" w:type="dxa"/>
            <w:tcBorders>
              <w:top w:val="single" w:sz="4" w:space="0" w:color="auto"/>
              <w:left w:val="nil"/>
              <w:bottom w:val="single" w:sz="4" w:space="0" w:color="auto"/>
              <w:right w:val="single" w:sz="4" w:space="0" w:color="auto"/>
            </w:tcBorders>
            <w:noWrap/>
          </w:tcPr>
          <w:p w14:paraId="59D442FA" w14:textId="77777777" w:rsidR="00E917EB" w:rsidRPr="00D3152C" w:rsidRDefault="00E917EB" w:rsidP="00E917EB">
            <w:pPr>
              <w:spacing w:after="0" w:line="240" w:lineRule="auto"/>
              <w:jc w:val="center"/>
              <w:rPr>
                <w:ins w:id="865"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3F1A6855" w14:textId="77777777" w:rsidR="00E917EB" w:rsidRPr="00D3152C" w:rsidRDefault="00E917EB" w:rsidP="00E917EB">
            <w:pPr>
              <w:spacing w:after="0" w:line="240" w:lineRule="auto"/>
              <w:jc w:val="center"/>
              <w:rPr>
                <w:ins w:id="866"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732153DA" w14:textId="3FB9056A" w:rsidR="00E917EB" w:rsidRPr="00D3152C" w:rsidDel="00014C09" w:rsidRDefault="00E917EB" w:rsidP="00E917EB">
            <w:pPr>
              <w:spacing w:after="0" w:line="240" w:lineRule="auto"/>
              <w:jc w:val="center"/>
              <w:rPr>
                <w:ins w:id="867" w:author="Intel User" w:date="2019-10-17T21:05:00Z"/>
                <w:rFonts w:ascii="Times New Roman" w:eastAsia="Times New Roman" w:hAnsi="Times New Roman" w:cs="Times New Roman"/>
                <w:sz w:val="16"/>
                <w:szCs w:val="16"/>
              </w:rPr>
            </w:pPr>
            <w:ins w:id="868"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609ABD44" w14:textId="38119909" w:rsidR="00E917EB" w:rsidRPr="00D3152C" w:rsidDel="00014C09" w:rsidRDefault="00E917EB" w:rsidP="00E917EB">
            <w:pPr>
              <w:spacing w:after="0" w:line="240" w:lineRule="auto"/>
              <w:jc w:val="center"/>
              <w:rPr>
                <w:ins w:id="869" w:author="Intel User" w:date="2019-10-17T21:05:00Z"/>
                <w:rFonts w:ascii="Times New Roman" w:hAnsi="Times New Roman" w:cs="Times New Roman"/>
                <w:sz w:val="16"/>
                <w:szCs w:val="16"/>
              </w:rPr>
            </w:pPr>
            <w:proofErr w:type="spellStart"/>
            <w:ins w:id="870" w:author="Intel User" w:date="2019-10-17T21:05:00Z">
              <w:r w:rsidRPr="00D3152C">
                <w:rPr>
                  <w:rFonts w:ascii="Times New Roman" w:hAnsi="Times New Roman" w:cs="Times New Roman"/>
                  <w:sz w:val="16"/>
                  <w:szCs w:val="16"/>
                </w:rPr>
                <w:t>NumOfUL-PositioningResourcesPerSet</w:t>
              </w:r>
              <w:proofErr w:type="spellEnd"/>
            </w:ins>
          </w:p>
        </w:tc>
        <w:tc>
          <w:tcPr>
            <w:tcW w:w="936" w:type="dxa"/>
            <w:tcBorders>
              <w:top w:val="single" w:sz="4" w:space="0" w:color="auto"/>
              <w:left w:val="nil"/>
              <w:bottom w:val="single" w:sz="4" w:space="0" w:color="auto"/>
              <w:right w:val="single" w:sz="4" w:space="0" w:color="auto"/>
            </w:tcBorders>
          </w:tcPr>
          <w:p w14:paraId="2B5BC946" w14:textId="1628CCD5" w:rsidR="00E917EB" w:rsidRPr="00D3152C" w:rsidDel="00014C09" w:rsidRDefault="00E917EB" w:rsidP="00E917EB">
            <w:pPr>
              <w:spacing w:after="0" w:line="240" w:lineRule="auto"/>
              <w:jc w:val="center"/>
              <w:rPr>
                <w:ins w:id="871" w:author="Intel User" w:date="2019-10-17T21:05:00Z"/>
                <w:rFonts w:ascii="Times New Roman" w:eastAsia="Times New Roman" w:hAnsi="Times New Roman" w:cs="Times New Roman"/>
                <w:sz w:val="16"/>
                <w:szCs w:val="16"/>
              </w:rPr>
            </w:pPr>
            <w:ins w:id="872"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7B4547A9" w14:textId="3646C3B2" w:rsidR="00E917EB" w:rsidRPr="00D3152C" w:rsidDel="00014C09" w:rsidRDefault="00E917EB" w:rsidP="00E917EB">
            <w:pPr>
              <w:spacing w:after="0" w:line="240" w:lineRule="auto"/>
              <w:jc w:val="center"/>
              <w:rPr>
                <w:ins w:id="873" w:author="Intel User" w:date="2019-10-17T21:05:00Z"/>
                <w:rFonts w:ascii="Times New Roman" w:hAnsi="Times New Roman" w:cs="Times New Roman"/>
                <w:sz w:val="16"/>
                <w:szCs w:val="16"/>
              </w:rPr>
            </w:pPr>
            <w:proofErr w:type="spellStart"/>
            <w:ins w:id="874" w:author="Intel User" w:date="2019-10-17T21:05:00Z">
              <w:r w:rsidRPr="00D3152C">
                <w:rPr>
                  <w:rFonts w:ascii="Times New Roman" w:hAnsi="Times New Roman" w:cs="Times New Roman"/>
                  <w:sz w:val="16"/>
                  <w:szCs w:val="16"/>
                </w:rPr>
                <w:t>NumOfUL-PositioningResourcesPerSet</w:t>
              </w:r>
              <w:proofErr w:type="spellEnd"/>
            </w:ins>
          </w:p>
        </w:tc>
        <w:tc>
          <w:tcPr>
            <w:tcW w:w="4190" w:type="dxa"/>
            <w:tcBorders>
              <w:top w:val="single" w:sz="4" w:space="0" w:color="auto"/>
              <w:left w:val="nil"/>
              <w:bottom w:val="single" w:sz="4" w:space="0" w:color="auto"/>
              <w:right w:val="single" w:sz="4" w:space="0" w:color="auto"/>
            </w:tcBorders>
          </w:tcPr>
          <w:p w14:paraId="53CE65F8" w14:textId="77777777" w:rsidR="00E917EB" w:rsidRPr="00D3152C" w:rsidRDefault="00E917EB" w:rsidP="00E917EB">
            <w:pPr>
              <w:spacing w:after="0" w:line="240" w:lineRule="auto"/>
              <w:rPr>
                <w:ins w:id="875" w:author="Intel User" w:date="2019-10-17T21:05:00Z"/>
                <w:rFonts w:ascii="Times New Roman" w:eastAsia="Times New Roman" w:hAnsi="Times New Roman" w:cs="Times New Roman"/>
                <w:sz w:val="16"/>
                <w:szCs w:val="16"/>
              </w:rPr>
            </w:pPr>
            <w:ins w:id="876" w:author="Intel User" w:date="2019-10-17T21:05:00Z">
              <w:r w:rsidRPr="00D3152C">
                <w:rPr>
                  <w:rFonts w:ascii="Times New Roman" w:eastAsia="Times New Roman" w:hAnsi="Times New Roman" w:cs="Times New Roman"/>
                  <w:sz w:val="16"/>
                  <w:szCs w:val="16"/>
                </w:rPr>
                <w:t>UE can be configured to transmit up to Y1 SRS resources for positioning per SRS Resource Set</w:t>
              </w:r>
            </w:ins>
          </w:p>
          <w:p w14:paraId="302AC0EC" w14:textId="77777777" w:rsidR="00E917EB" w:rsidRPr="00D3152C" w:rsidRDefault="00E917EB" w:rsidP="00E917EB">
            <w:pPr>
              <w:spacing w:after="0" w:line="240" w:lineRule="auto"/>
              <w:rPr>
                <w:ins w:id="877" w:author="Intel User" w:date="2019-10-17T21:05:00Z"/>
                <w:rFonts w:ascii="Times New Roman" w:eastAsia="Times New Roman" w:hAnsi="Times New Roman" w:cs="Times New Roman"/>
                <w:sz w:val="16"/>
                <w:szCs w:val="16"/>
              </w:rPr>
            </w:pPr>
            <w:ins w:id="878" w:author="Intel User" w:date="2019-10-17T21:05:00Z">
              <w:r w:rsidRPr="00D3152C">
                <w:rPr>
                  <w:rFonts w:ascii="Times New Roman" w:eastAsia="Times New Roman" w:hAnsi="Times New Roman" w:cs="Times New Roman"/>
                  <w:sz w:val="16"/>
                  <w:szCs w:val="16"/>
                </w:rPr>
                <w:t>FFS: Y1 value and whether Y1 are per UL BWP or all UL BWPs</w:t>
              </w:r>
            </w:ins>
          </w:p>
          <w:p w14:paraId="2BDB184E" w14:textId="77777777" w:rsidR="00E917EB" w:rsidRPr="00D3152C" w:rsidDel="00014C09" w:rsidRDefault="00E917EB" w:rsidP="00E917EB">
            <w:pPr>
              <w:spacing w:after="0" w:line="240" w:lineRule="auto"/>
              <w:rPr>
                <w:ins w:id="879" w:author="Intel User" w:date="2019-10-17T21:05: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0F403032" w14:textId="7337F1CD" w:rsidR="00E917EB" w:rsidRPr="00D3152C" w:rsidDel="00014C09" w:rsidRDefault="00E917EB" w:rsidP="00E917EB">
            <w:pPr>
              <w:spacing w:after="0" w:line="240" w:lineRule="auto"/>
              <w:jc w:val="center"/>
              <w:rPr>
                <w:ins w:id="880" w:author="Intel User" w:date="2019-10-17T21:05:00Z"/>
                <w:rFonts w:ascii="Times New Roman" w:eastAsia="Times New Roman" w:hAnsi="Times New Roman" w:cs="Times New Roman"/>
                <w:sz w:val="16"/>
                <w:szCs w:val="16"/>
              </w:rPr>
            </w:pPr>
            <w:ins w:id="881" w:author="Intel User" w:date="2019-10-17T21:0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2C85A90F" w14:textId="77777777" w:rsidR="00E917EB" w:rsidRPr="00D3152C" w:rsidRDefault="00E917EB" w:rsidP="00E917EB">
            <w:pPr>
              <w:spacing w:after="0" w:line="240" w:lineRule="auto"/>
              <w:jc w:val="center"/>
              <w:rPr>
                <w:ins w:id="882"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1EB37573" w14:textId="44443E08" w:rsidR="00E917EB" w:rsidRPr="00D3152C" w:rsidDel="00014C09" w:rsidRDefault="00E917EB" w:rsidP="00E917EB">
            <w:pPr>
              <w:spacing w:after="0" w:line="240" w:lineRule="auto"/>
              <w:jc w:val="center"/>
              <w:rPr>
                <w:ins w:id="883" w:author="Intel User" w:date="2019-10-17T21:05:00Z"/>
                <w:rFonts w:ascii="Times New Roman" w:eastAsia="Times New Roman" w:hAnsi="Times New Roman" w:cs="Times New Roman"/>
                <w:sz w:val="16"/>
                <w:szCs w:val="16"/>
              </w:rPr>
            </w:pPr>
            <w:ins w:id="884"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65AD7DD0" w14:textId="090C9CCA" w:rsidR="00E917EB" w:rsidRPr="00D3152C" w:rsidDel="00014C09" w:rsidRDefault="00E917EB" w:rsidP="00E917EB">
            <w:pPr>
              <w:spacing w:after="0" w:line="240" w:lineRule="auto"/>
              <w:jc w:val="center"/>
              <w:rPr>
                <w:ins w:id="885" w:author="Intel User" w:date="2019-10-17T21:05:00Z"/>
                <w:rFonts w:ascii="Times New Roman" w:eastAsia="Times New Roman" w:hAnsi="Times New Roman" w:cs="Times New Roman"/>
                <w:sz w:val="16"/>
                <w:szCs w:val="16"/>
              </w:rPr>
            </w:pPr>
            <w:ins w:id="886"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4BC087E0" w14:textId="77777777" w:rsidR="00E917EB" w:rsidRPr="00D3152C" w:rsidRDefault="00E917EB" w:rsidP="00E917EB">
            <w:pPr>
              <w:spacing w:after="0" w:line="240" w:lineRule="auto"/>
              <w:rPr>
                <w:ins w:id="887" w:author="Intel User" w:date="2019-10-17T21:05:00Z"/>
                <w:rFonts w:ascii="Times New Roman" w:eastAsia="Times New Roman" w:hAnsi="Times New Roman" w:cs="Times New Roman"/>
                <w:sz w:val="16"/>
                <w:szCs w:val="16"/>
              </w:rPr>
            </w:pPr>
          </w:p>
        </w:tc>
      </w:tr>
      <w:tr w:rsidR="00E917EB" w:rsidRPr="00D3152C" w14:paraId="34514932"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888"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38CAE992" w14:textId="43E7A9BB" w:rsidR="00E917EB" w:rsidRPr="00D3152C" w:rsidRDefault="00E917EB" w:rsidP="00E917EB">
            <w:pPr>
              <w:spacing w:after="0" w:line="240" w:lineRule="auto"/>
              <w:jc w:val="center"/>
              <w:rPr>
                <w:ins w:id="889" w:author="Intel User" w:date="2019-10-17T21:05:00Z"/>
                <w:rFonts w:ascii="Times New Roman" w:hAnsi="Times New Roman" w:cs="Times New Roman"/>
                <w:sz w:val="16"/>
                <w:szCs w:val="16"/>
              </w:rPr>
            </w:pPr>
            <w:ins w:id="890" w:author="Intel User" w:date="2019-10-17T21:05:00Z">
              <w:r w:rsidRPr="00D3152C">
                <w:rPr>
                  <w:rFonts w:ascii="Times New Roman" w:hAnsi="Times New Roman" w:cs="Times New Roman"/>
                  <w:sz w:val="16"/>
                  <w:szCs w:val="16"/>
                </w:rPr>
                <w:t>UE Capability</w:t>
              </w:r>
            </w:ins>
          </w:p>
        </w:tc>
        <w:tc>
          <w:tcPr>
            <w:tcW w:w="1070" w:type="dxa"/>
            <w:tcBorders>
              <w:top w:val="single" w:sz="4" w:space="0" w:color="auto"/>
              <w:left w:val="nil"/>
              <w:bottom w:val="single" w:sz="4" w:space="0" w:color="auto"/>
              <w:right w:val="single" w:sz="4" w:space="0" w:color="auto"/>
            </w:tcBorders>
            <w:noWrap/>
          </w:tcPr>
          <w:p w14:paraId="5B6F608D" w14:textId="77777777" w:rsidR="00E917EB" w:rsidRPr="00D3152C" w:rsidRDefault="00E917EB" w:rsidP="00E917EB">
            <w:pPr>
              <w:spacing w:after="0" w:line="240" w:lineRule="auto"/>
              <w:jc w:val="center"/>
              <w:rPr>
                <w:ins w:id="891"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5AD7EB3F" w14:textId="77777777" w:rsidR="00E917EB" w:rsidRPr="00D3152C" w:rsidRDefault="00E917EB" w:rsidP="00E917EB">
            <w:pPr>
              <w:spacing w:after="0" w:line="240" w:lineRule="auto"/>
              <w:jc w:val="center"/>
              <w:rPr>
                <w:ins w:id="892"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2868AA8D" w14:textId="29673530" w:rsidR="00E917EB" w:rsidRPr="00D3152C" w:rsidDel="00014C09" w:rsidRDefault="00E917EB" w:rsidP="00E917EB">
            <w:pPr>
              <w:spacing w:after="0" w:line="240" w:lineRule="auto"/>
              <w:jc w:val="center"/>
              <w:rPr>
                <w:ins w:id="893" w:author="Intel User" w:date="2019-10-17T21:05:00Z"/>
                <w:rFonts w:ascii="Times New Roman" w:eastAsia="Times New Roman" w:hAnsi="Times New Roman" w:cs="Times New Roman"/>
                <w:sz w:val="16"/>
                <w:szCs w:val="16"/>
              </w:rPr>
            </w:pPr>
            <w:ins w:id="894"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5263B4D2" w14:textId="77704C80" w:rsidR="00E917EB" w:rsidRPr="00D3152C" w:rsidDel="00014C09" w:rsidRDefault="00E917EB" w:rsidP="00E917EB">
            <w:pPr>
              <w:spacing w:after="0" w:line="240" w:lineRule="auto"/>
              <w:jc w:val="center"/>
              <w:rPr>
                <w:ins w:id="895" w:author="Intel User" w:date="2019-10-17T21:05:00Z"/>
                <w:rFonts w:ascii="Times New Roman" w:hAnsi="Times New Roman" w:cs="Times New Roman"/>
                <w:sz w:val="16"/>
                <w:szCs w:val="16"/>
              </w:rPr>
            </w:pPr>
            <w:proofErr w:type="spellStart"/>
            <w:ins w:id="896" w:author="Intel User" w:date="2019-10-17T21:05:00Z">
              <w:r w:rsidRPr="00D3152C">
                <w:rPr>
                  <w:rFonts w:ascii="Times New Roman" w:hAnsi="Times New Roman" w:cs="Times New Roman"/>
                  <w:sz w:val="16"/>
                  <w:szCs w:val="16"/>
                </w:rPr>
                <w:t>TotalNumOfUL-PositioningResources</w:t>
              </w:r>
              <w:proofErr w:type="spellEnd"/>
            </w:ins>
          </w:p>
        </w:tc>
        <w:tc>
          <w:tcPr>
            <w:tcW w:w="936" w:type="dxa"/>
            <w:tcBorders>
              <w:top w:val="single" w:sz="4" w:space="0" w:color="auto"/>
              <w:left w:val="nil"/>
              <w:bottom w:val="single" w:sz="4" w:space="0" w:color="auto"/>
              <w:right w:val="single" w:sz="4" w:space="0" w:color="auto"/>
            </w:tcBorders>
          </w:tcPr>
          <w:p w14:paraId="561CAEB6" w14:textId="2A33B114" w:rsidR="00E917EB" w:rsidRPr="00D3152C" w:rsidDel="00014C09" w:rsidRDefault="00E917EB" w:rsidP="00E917EB">
            <w:pPr>
              <w:spacing w:after="0" w:line="240" w:lineRule="auto"/>
              <w:jc w:val="center"/>
              <w:rPr>
                <w:ins w:id="897" w:author="Intel User" w:date="2019-10-17T21:05:00Z"/>
                <w:rFonts w:ascii="Times New Roman" w:eastAsia="Times New Roman" w:hAnsi="Times New Roman" w:cs="Times New Roman"/>
                <w:sz w:val="16"/>
                <w:szCs w:val="16"/>
              </w:rPr>
            </w:pPr>
            <w:ins w:id="898"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25674E77" w14:textId="1C1D195F" w:rsidR="00E917EB" w:rsidRPr="00D3152C" w:rsidDel="00014C09" w:rsidRDefault="00E917EB" w:rsidP="00E917EB">
            <w:pPr>
              <w:spacing w:after="0" w:line="240" w:lineRule="auto"/>
              <w:jc w:val="center"/>
              <w:rPr>
                <w:ins w:id="899" w:author="Intel User" w:date="2019-10-17T21:05:00Z"/>
                <w:rFonts w:ascii="Times New Roman" w:hAnsi="Times New Roman" w:cs="Times New Roman"/>
                <w:sz w:val="16"/>
                <w:szCs w:val="16"/>
              </w:rPr>
            </w:pPr>
            <w:proofErr w:type="spellStart"/>
            <w:ins w:id="900" w:author="Intel User" w:date="2019-10-17T21:05:00Z">
              <w:r w:rsidRPr="00D3152C">
                <w:rPr>
                  <w:rFonts w:ascii="Times New Roman" w:hAnsi="Times New Roman" w:cs="Times New Roman"/>
                  <w:sz w:val="16"/>
                  <w:szCs w:val="16"/>
                </w:rPr>
                <w:t>TotalNumOfUL-PositioningResources</w:t>
              </w:r>
              <w:proofErr w:type="spellEnd"/>
            </w:ins>
          </w:p>
        </w:tc>
        <w:tc>
          <w:tcPr>
            <w:tcW w:w="4190" w:type="dxa"/>
            <w:tcBorders>
              <w:top w:val="single" w:sz="4" w:space="0" w:color="auto"/>
              <w:left w:val="nil"/>
              <w:bottom w:val="single" w:sz="4" w:space="0" w:color="auto"/>
              <w:right w:val="single" w:sz="4" w:space="0" w:color="auto"/>
            </w:tcBorders>
          </w:tcPr>
          <w:p w14:paraId="23630178" w14:textId="77777777" w:rsidR="00E917EB" w:rsidRPr="00D3152C" w:rsidRDefault="00E917EB" w:rsidP="00E917EB">
            <w:pPr>
              <w:spacing w:after="0" w:line="240" w:lineRule="auto"/>
              <w:rPr>
                <w:ins w:id="901" w:author="Intel User" w:date="2019-10-17T21:05:00Z"/>
                <w:rFonts w:ascii="Times New Roman" w:eastAsia="Times New Roman" w:hAnsi="Times New Roman" w:cs="Times New Roman"/>
                <w:sz w:val="16"/>
                <w:szCs w:val="16"/>
              </w:rPr>
            </w:pPr>
            <w:ins w:id="902" w:author="Intel User" w:date="2019-10-17T21:05:00Z">
              <w:r w:rsidRPr="00D3152C">
                <w:rPr>
                  <w:rFonts w:ascii="Times New Roman" w:eastAsia="Times New Roman" w:hAnsi="Times New Roman" w:cs="Times New Roman"/>
                  <w:sz w:val="16"/>
                  <w:szCs w:val="16"/>
                </w:rPr>
                <w:t>UE can be configured to transmit up to Y2 SRS resources for positioning across all SRS Resource Sets</w:t>
              </w:r>
            </w:ins>
          </w:p>
          <w:p w14:paraId="283C15A9" w14:textId="77777777" w:rsidR="00E917EB" w:rsidRPr="00D3152C" w:rsidRDefault="00E917EB" w:rsidP="00E917EB">
            <w:pPr>
              <w:spacing w:after="0" w:line="240" w:lineRule="auto"/>
              <w:rPr>
                <w:ins w:id="903" w:author="Intel User" w:date="2019-10-17T21:05:00Z"/>
                <w:rFonts w:ascii="Times New Roman" w:eastAsia="Times New Roman" w:hAnsi="Times New Roman" w:cs="Times New Roman"/>
                <w:sz w:val="16"/>
                <w:szCs w:val="16"/>
              </w:rPr>
            </w:pPr>
            <w:ins w:id="904" w:author="Intel User" w:date="2019-10-17T21:05:00Z">
              <w:r w:rsidRPr="00D3152C">
                <w:rPr>
                  <w:rFonts w:ascii="Times New Roman" w:eastAsia="Times New Roman" w:hAnsi="Times New Roman" w:cs="Times New Roman"/>
                  <w:sz w:val="16"/>
                  <w:szCs w:val="16"/>
                </w:rPr>
                <w:t>FFS: Y2 value and whether Y2 is per BWP or all BWPs</w:t>
              </w:r>
            </w:ins>
          </w:p>
          <w:p w14:paraId="0739F69D" w14:textId="77777777" w:rsidR="00E917EB" w:rsidRPr="00D3152C" w:rsidDel="00014C09" w:rsidRDefault="00E917EB" w:rsidP="00E917EB">
            <w:pPr>
              <w:spacing w:after="0" w:line="240" w:lineRule="auto"/>
              <w:rPr>
                <w:ins w:id="905" w:author="Intel User" w:date="2019-10-17T21:05: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55B68E2B" w14:textId="2417CFA9" w:rsidR="00E917EB" w:rsidRPr="00D3152C" w:rsidDel="00014C09" w:rsidRDefault="00E917EB" w:rsidP="00E917EB">
            <w:pPr>
              <w:spacing w:after="0" w:line="240" w:lineRule="auto"/>
              <w:jc w:val="center"/>
              <w:rPr>
                <w:ins w:id="906" w:author="Intel User" w:date="2019-10-17T21:05:00Z"/>
                <w:rFonts w:ascii="Times New Roman" w:eastAsia="Times New Roman" w:hAnsi="Times New Roman" w:cs="Times New Roman"/>
                <w:sz w:val="16"/>
                <w:szCs w:val="16"/>
              </w:rPr>
            </w:pPr>
            <w:ins w:id="907" w:author="Intel User" w:date="2019-10-17T21:0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5778FD1C" w14:textId="77777777" w:rsidR="00E917EB" w:rsidRPr="00D3152C" w:rsidRDefault="00E917EB" w:rsidP="00E917EB">
            <w:pPr>
              <w:spacing w:after="0" w:line="240" w:lineRule="auto"/>
              <w:jc w:val="center"/>
              <w:rPr>
                <w:ins w:id="908"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5792EDD1" w14:textId="40864303" w:rsidR="00E917EB" w:rsidRPr="00D3152C" w:rsidDel="00014C09" w:rsidRDefault="00E917EB" w:rsidP="00E917EB">
            <w:pPr>
              <w:spacing w:after="0" w:line="240" w:lineRule="auto"/>
              <w:jc w:val="center"/>
              <w:rPr>
                <w:ins w:id="909" w:author="Intel User" w:date="2019-10-17T21:05:00Z"/>
                <w:rFonts w:ascii="Times New Roman" w:eastAsia="Times New Roman" w:hAnsi="Times New Roman" w:cs="Times New Roman"/>
                <w:sz w:val="16"/>
                <w:szCs w:val="16"/>
              </w:rPr>
            </w:pPr>
            <w:ins w:id="910"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3ABA522D" w14:textId="79C5A1E7" w:rsidR="00E917EB" w:rsidRPr="00D3152C" w:rsidDel="00014C09" w:rsidRDefault="00E917EB" w:rsidP="00E917EB">
            <w:pPr>
              <w:spacing w:after="0" w:line="240" w:lineRule="auto"/>
              <w:jc w:val="center"/>
              <w:rPr>
                <w:ins w:id="911" w:author="Intel User" w:date="2019-10-17T21:05:00Z"/>
                <w:rFonts w:ascii="Times New Roman" w:eastAsia="Times New Roman" w:hAnsi="Times New Roman" w:cs="Times New Roman"/>
                <w:sz w:val="16"/>
                <w:szCs w:val="16"/>
              </w:rPr>
            </w:pPr>
            <w:ins w:id="912"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18EF6DBA" w14:textId="77777777" w:rsidR="00E917EB" w:rsidRPr="00D3152C" w:rsidRDefault="00E917EB" w:rsidP="00E917EB">
            <w:pPr>
              <w:spacing w:after="0" w:line="240" w:lineRule="auto"/>
              <w:rPr>
                <w:ins w:id="913" w:author="Intel User" w:date="2019-10-17T21:05:00Z"/>
                <w:rFonts w:ascii="Times New Roman" w:eastAsia="Times New Roman" w:hAnsi="Times New Roman" w:cs="Times New Roman"/>
                <w:sz w:val="16"/>
                <w:szCs w:val="16"/>
              </w:rPr>
            </w:pPr>
          </w:p>
        </w:tc>
      </w:tr>
      <w:tr w:rsidR="00E917EB" w:rsidRPr="00D3152C" w14:paraId="0979620A"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914"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2D71C7BA" w14:textId="2DE116A0" w:rsidR="00E917EB" w:rsidRPr="00D3152C" w:rsidRDefault="00E917EB" w:rsidP="00E917EB">
            <w:pPr>
              <w:spacing w:after="0" w:line="240" w:lineRule="auto"/>
              <w:jc w:val="center"/>
              <w:rPr>
                <w:ins w:id="915" w:author="Intel User" w:date="2019-10-17T21:05:00Z"/>
                <w:rFonts w:ascii="Times New Roman" w:hAnsi="Times New Roman" w:cs="Times New Roman"/>
                <w:sz w:val="16"/>
                <w:szCs w:val="16"/>
              </w:rPr>
            </w:pPr>
            <w:ins w:id="916" w:author="Intel User" w:date="2019-10-17T21:05:00Z">
              <w:r w:rsidRPr="00D3152C">
                <w:rPr>
                  <w:rFonts w:ascii="Times New Roman" w:hAnsi="Times New Roman" w:cs="Times New Roman"/>
                  <w:sz w:val="16"/>
                  <w:szCs w:val="16"/>
                </w:rPr>
                <w:t>UE Capability</w:t>
              </w:r>
            </w:ins>
          </w:p>
        </w:tc>
        <w:tc>
          <w:tcPr>
            <w:tcW w:w="1070" w:type="dxa"/>
            <w:tcBorders>
              <w:top w:val="single" w:sz="4" w:space="0" w:color="auto"/>
              <w:left w:val="nil"/>
              <w:bottom w:val="single" w:sz="4" w:space="0" w:color="auto"/>
              <w:right w:val="single" w:sz="4" w:space="0" w:color="auto"/>
            </w:tcBorders>
            <w:noWrap/>
          </w:tcPr>
          <w:p w14:paraId="0107E5C5" w14:textId="77777777" w:rsidR="00E917EB" w:rsidRPr="00D3152C" w:rsidRDefault="00E917EB" w:rsidP="00E917EB">
            <w:pPr>
              <w:spacing w:after="0" w:line="240" w:lineRule="auto"/>
              <w:jc w:val="center"/>
              <w:rPr>
                <w:ins w:id="917"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270656B6" w14:textId="77777777" w:rsidR="00E917EB" w:rsidRPr="00D3152C" w:rsidRDefault="00E917EB" w:rsidP="00E917EB">
            <w:pPr>
              <w:spacing w:after="0" w:line="240" w:lineRule="auto"/>
              <w:jc w:val="center"/>
              <w:rPr>
                <w:ins w:id="918"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39395B09" w14:textId="2F2DCDC5" w:rsidR="00E917EB" w:rsidRPr="00D3152C" w:rsidDel="00014C09" w:rsidRDefault="00E917EB" w:rsidP="00E917EB">
            <w:pPr>
              <w:spacing w:after="0" w:line="240" w:lineRule="auto"/>
              <w:jc w:val="center"/>
              <w:rPr>
                <w:ins w:id="919" w:author="Intel User" w:date="2019-10-17T21:05:00Z"/>
                <w:rFonts w:ascii="Times New Roman" w:eastAsia="Times New Roman" w:hAnsi="Times New Roman" w:cs="Times New Roman"/>
                <w:sz w:val="16"/>
                <w:szCs w:val="16"/>
              </w:rPr>
            </w:pPr>
            <w:ins w:id="920" w:author="Intel User" w:date="2019-10-17T21:05:00Z">
              <w:r w:rsidRPr="00D3152C">
                <w:rPr>
                  <w:rFonts w:ascii="Times New Roman" w:eastAsia="Times New Roman" w:hAnsi="Times New Roman" w:cs="Times New Roman"/>
                  <w:sz w:val="16"/>
                  <w:szCs w:val="16"/>
                </w:rPr>
                <w:t>FFS in RAN1 WG</w:t>
              </w:r>
            </w:ins>
          </w:p>
        </w:tc>
        <w:tc>
          <w:tcPr>
            <w:tcW w:w="1967" w:type="dxa"/>
            <w:tcBorders>
              <w:top w:val="single" w:sz="4" w:space="0" w:color="auto"/>
              <w:left w:val="single" w:sz="4" w:space="0" w:color="auto"/>
              <w:bottom w:val="single" w:sz="4" w:space="0" w:color="auto"/>
              <w:right w:val="single" w:sz="4" w:space="0" w:color="auto"/>
            </w:tcBorders>
          </w:tcPr>
          <w:p w14:paraId="68664238" w14:textId="0B3BC9A6" w:rsidR="00E917EB" w:rsidRPr="00D3152C" w:rsidDel="00014C09" w:rsidRDefault="00E917EB" w:rsidP="00E917EB">
            <w:pPr>
              <w:spacing w:after="0" w:line="240" w:lineRule="auto"/>
              <w:jc w:val="center"/>
              <w:rPr>
                <w:ins w:id="921" w:author="Intel User" w:date="2019-10-17T21:05:00Z"/>
                <w:rFonts w:ascii="Times New Roman" w:hAnsi="Times New Roman" w:cs="Times New Roman"/>
                <w:sz w:val="16"/>
                <w:szCs w:val="16"/>
              </w:rPr>
            </w:pPr>
            <w:proofErr w:type="spellStart"/>
            <w:ins w:id="922" w:author="Intel User" w:date="2019-10-17T21:05:00Z">
              <w:r w:rsidRPr="00D3152C">
                <w:rPr>
                  <w:rFonts w:ascii="Times New Roman" w:hAnsi="Times New Roman" w:cs="Times New Roman"/>
                  <w:sz w:val="16"/>
                  <w:szCs w:val="16"/>
                </w:rPr>
                <w:t>TotalNumOfUL-PositioningResourceSets</w:t>
              </w:r>
              <w:proofErr w:type="spellEnd"/>
            </w:ins>
          </w:p>
        </w:tc>
        <w:tc>
          <w:tcPr>
            <w:tcW w:w="936" w:type="dxa"/>
            <w:tcBorders>
              <w:top w:val="single" w:sz="4" w:space="0" w:color="auto"/>
              <w:left w:val="nil"/>
              <w:bottom w:val="single" w:sz="4" w:space="0" w:color="auto"/>
              <w:right w:val="single" w:sz="4" w:space="0" w:color="auto"/>
            </w:tcBorders>
          </w:tcPr>
          <w:p w14:paraId="36074DB0" w14:textId="0FB398EF" w:rsidR="00E917EB" w:rsidRPr="00D3152C" w:rsidDel="00014C09" w:rsidRDefault="00E917EB" w:rsidP="00E917EB">
            <w:pPr>
              <w:spacing w:after="0" w:line="240" w:lineRule="auto"/>
              <w:jc w:val="center"/>
              <w:rPr>
                <w:ins w:id="923" w:author="Intel User" w:date="2019-10-17T21:05:00Z"/>
                <w:rFonts w:ascii="Times New Roman" w:eastAsia="Times New Roman" w:hAnsi="Times New Roman" w:cs="Times New Roman"/>
                <w:sz w:val="16"/>
                <w:szCs w:val="16"/>
              </w:rPr>
            </w:pPr>
            <w:ins w:id="924"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513C2FA1" w14:textId="77FEC211" w:rsidR="00E917EB" w:rsidRPr="00D3152C" w:rsidDel="00014C09" w:rsidRDefault="00E917EB" w:rsidP="00E917EB">
            <w:pPr>
              <w:spacing w:after="0" w:line="240" w:lineRule="auto"/>
              <w:jc w:val="center"/>
              <w:rPr>
                <w:ins w:id="925" w:author="Intel User" w:date="2019-10-17T21:05:00Z"/>
                <w:rFonts w:ascii="Times New Roman" w:hAnsi="Times New Roman" w:cs="Times New Roman"/>
                <w:sz w:val="16"/>
                <w:szCs w:val="16"/>
              </w:rPr>
            </w:pPr>
            <w:proofErr w:type="spellStart"/>
            <w:ins w:id="926" w:author="Intel User" w:date="2019-10-17T21:05:00Z">
              <w:r w:rsidRPr="00D3152C">
                <w:rPr>
                  <w:rFonts w:ascii="Times New Roman" w:hAnsi="Times New Roman" w:cs="Times New Roman"/>
                  <w:sz w:val="16"/>
                  <w:szCs w:val="16"/>
                </w:rPr>
                <w:t>TotalNumOfUL-PositioningResourceSets</w:t>
              </w:r>
              <w:proofErr w:type="spellEnd"/>
            </w:ins>
          </w:p>
        </w:tc>
        <w:tc>
          <w:tcPr>
            <w:tcW w:w="4190" w:type="dxa"/>
            <w:tcBorders>
              <w:top w:val="single" w:sz="4" w:space="0" w:color="auto"/>
              <w:left w:val="nil"/>
              <w:bottom w:val="single" w:sz="4" w:space="0" w:color="auto"/>
              <w:right w:val="single" w:sz="4" w:space="0" w:color="auto"/>
            </w:tcBorders>
          </w:tcPr>
          <w:p w14:paraId="0367FDB1" w14:textId="77777777" w:rsidR="00E917EB" w:rsidRPr="00D3152C" w:rsidRDefault="00E917EB" w:rsidP="00E917EB">
            <w:pPr>
              <w:spacing w:after="0" w:line="240" w:lineRule="auto"/>
              <w:rPr>
                <w:ins w:id="927" w:author="Intel User" w:date="2019-10-17T21:05:00Z"/>
                <w:rFonts w:ascii="Times New Roman" w:eastAsia="Times New Roman" w:hAnsi="Times New Roman" w:cs="Times New Roman"/>
                <w:sz w:val="16"/>
                <w:szCs w:val="16"/>
              </w:rPr>
            </w:pPr>
            <w:ins w:id="928" w:author="Intel User" w:date="2019-10-17T21:05:00Z">
              <w:r w:rsidRPr="00D3152C">
                <w:rPr>
                  <w:rFonts w:ascii="Times New Roman" w:eastAsia="Times New Roman" w:hAnsi="Times New Roman" w:cs="Times New Roman"/>
                  <w:sz w:val="16"/>
                  <w:szCs w:val="16"/>
                </w:rPr>
                <w:t>UE can be configured to transmit up to total Y3 SRS Resource Sets for positioning</w:t>
              </w:r>
            </w:ins>
          </w:p>
          <w:p w14:paraId="477C17FD" w14:textId="77777777" w:rsidR="00E917EB" w:rsidRPr="00D3152C" w:rsidRDefault="00E917EB" w:rsidP="00E917EB">
            <w:pPr>
              <w:spacing w:after="0" w:line="240" w:lineRule="auto"/>
              <w:rPr>
                <w:ins w:id="929" w:author="Intel User" w:date="2019-10-17T21:05:00Z"/>
                <w:rFonts w:ascii="Times New Roman" w:eastAsia="Times New Roman" w:hAnsi="Times New Roman" w:cs="Times New Roman"/>
                <w:sz w:val="16"/>
                <w:szCs w:val="16"/>
              </w:rPr>
            </w:pPr>
            <w:ins w:id="930" w:author="Intel User" w:date="2019-10-17T21:05:00Z">
              <w:r w:rsidRPr="00D3152C">
                <w:rPr>
                  <w:rFonts w:ascii="Times New Roman" w:eastAsia="Times New Roman" w:hAnsi="Times New Roman" w:cs="Times New Roman"/>
                  <w:sz w:val="16"/>
                  <w:szCs w:val="16"/>
                </w:rPr>
                <w:t>FFS: Y3 value and whether Y3 is per BWP or all BWPs</w:t>
              </w:r>
            </w:ins>
          </w:p>
          <w:p w14:paraId="0CFC1366" w14:textId="77777777" w:rsidR="00E917EB" w:rsidRPr="00D3152C" w:rsidDel="00014C09" w:rsidRDefault="00E917EB" w:rsidP="00E917EB">
            <w:pPr>
              <w:spacing w:after="0" w:line="240" w:lineRule="auto"/>
              <w:rPr>
                <w:ins w:id="931" w:author="Intel User" w:date="2019-10-17T21:05:00Z"/>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3D80F6B6" w14:textId="7EB11096" w:rsidR="00E917EB" w:rsidRPr="00D3152C" w:rsidDel="00014C09" w:rsidRDefault="00E917EB" w:rsidP="00E917EB">
            <w:pPr>
              <w:spacing w:after="0" w:line="240" w:lineRule="auto"/>
              <w:jc w:val="center"/>
              <w:rPr>
                <w:ins w:id="932" w:author="Intel User" w:date="2019-10-17T21:05:00Z"/>
                <w:rFonts w:ascii="Times New Roman" w:eastAsia="Times New Roman" w:hAnsi="Times New Roman" w:cs="Times New Roman"/>
                <w:sz w:val="16"/>
                <w:szCs w:val="16"/>
              </w:rPr>
            </w:pPr>
            <w:ins w:id="933" w:author="Intel User" w:date="2019-10-17T21:05:00Z">
              <w:r w:rsidRPr="00D3152C">
                <w:rPr>
                  <w:rFonts w:ascii="Times New Roman" w:eastAsia="Times New Roman" w:hAnsi="Times New Roman" w:cs="Times New Roman"/>
                  <w:sz w:val="16"/>
                  <w:szCs w:val="16"/>
                </w:rPr>
                <w:t>FFS in RAN1 WG</w:t>
              </w:r>
            </w:ins>
          </w:p>
        </w:tc>
        <w:tc>
          <w:tcPr>
            <w:tcW w:w="850" w:type="dxa"/>
            <w:tcBorders>
              <w:top w:val="single" w:sz="4" w:space="0" w:color="auto"/>
              <w:left w:val="nil"/>
              <w:bottom w:val="single" w:sz="4" w:space="0" w:color="auto"/>
              <w:right w:val="single" w:sz="4" w:space="0" w:color="auto"/>
            </w:tcBorders>
            <w:noWrap/>
          </w:tcPr>
          <w:p w14:paraId="178588F9" w14:textId="77777777" w:rsidR="00E917EB" w:rsidRPr="00D3152C" w:rsidRDefault="00E917EB" w:rsidP="00E917EB">
            <w:pPr>
              <w:spacing w:after="0" w:line="240" w:lineRule="auto"/>
              <w:jc w:val="center"/>
              <w:rPr>
                <w:ins w:id="934"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78E47EA9" w14:textId="69D635DD" w:rsidR="00E917EB" w:rsidRPr="00D3152C" w:rsidDel="00014C09" w:rsidRDefault="00E917EB" w:rsidP="00E917EB">
            <w:pPr>
              <w:spacing w:after="0" w:line="240" w:lineRule="auto"/>
              <w:jc w:val="center"/>
              <w:rPr>
                <w:ins w:id="935" w:author="Intel User" w:date="2019-10-17T21:05:00Z"/>
                <w:rFonts w:ascii="Times New Roman" w:eastAsia="Times New Roman" w:hAnsi="Times New Roman" w:cs="Times New Roman"/>
                <w:sz w:val="16"/>
                <w:szCs w:val="16"/>
              </w:rPr>
            </w:pPr>
            <w:ins w:id="936" w:author="Intel User" w:date="2019-10-17T21:05:00Z">
              <w:r w:rsidRPr="00D3152C">
                <w:rPr>
                  <w:rFonts w:ascii="Times New Roman" w:eastAsia="Times New Roman" w:hAnsi="Times New Roman" w:cs="Times New Roman"/>
                  <w:sz w:val="16"/>
                  <w:szCs w:val="16"/>
                </w:rPr>
                <w:t>FFS for RAN2 WG</w:t>
              </w:r>
            </w:ins>
          </w:p>
        </w:tc>
        <w:tc>
          <w:tcPr>
            <w:tcW w:w="1134" w:type="dxa"/>
            <w:tcBorders>
              <w:top w:val="single" w:sz="4" w:space="0" w:color="auto"/>
              <w:left w:val="nil"/>
              <w:bottom w:val="single" w:sz="4" w:space="0" w:color="auto"/>
              <w:right w:val="single" w:sz="4" w:space="0" w:color="auto"/>
            </w:tcBorders>
          </w:tcPr>
          <w:p w14:paraId="70DC2129" w14:textId="59DD445D" w:rsidR="00E917EB" w:rsidRPr="00D3152C" w:rsidDel="00014C09" w:rsidRDefault="00E917EB" w:rsidP="00E917EB">
            <w:pPr>
              <w:spacing w:after="0" w:line="240" w:lineRule="auto"/>
              <w:jc w:val="center"/>
              <w:rPr>
                <w:ins w:id="937" w:author="Intel User" w:date="2019-10-17T21:05:00Z"/>
                <w:rFonts w:ascii="Times New Roman" w:eastAsia="Times New Roman" w:hAnsi="Times New Roman" w:cs="Times New Roman"/>
                <w:sz w:val="16"/>
                <w:szCs w:val="16"/>
              </w:rPr>
            </w:pPr>
            <w:ins w:id="938" w:author="Intel User" w:date="2019-10-17T21:05:00Z">
              <w:r w:rsidRPr="00D3152C">
                <w:rPr>
                  <w:rFonts w:ascii="Times New Roman" w:eastAsia="Times New Roman" w:hAnsi="Times New Roman" w:cs="Times New Roman"/>
                  <w:sz w:val="16"/>
                  <w:szCs w:val="16"/>
                </w:rPr>
                <w:t>FFS for RAN2 WG</w:t>
              </w:r>
            </w:ins>
          </w:p>
        </w:tc>
        <w:tc>
          <w:tcPr>
            <w:tcW w:w="2897" w:type="dxa"/>
            <w:tcBorders>
              <w:top w:val="single" w:sz="4" w:space="0" w:color="auto"/>
              <w:bottom w:val="single" w:sz="4" w:space="0" w:color="auto"/>
            </w:tcBorders>
            <w:shd w:val="clear" w:color="auto" w:fill="auto"/>
            <w:vAlign w:val="center"/>
          </w:tcPr>
          <w:p w14:paraId="47F12731" w14:textId="77777777" w:rsidR="00E917EB" w:rsidRPr="00D3152C" w:rsidRDefault="00E917EB" w:rsidP="00E917EB">
            <w:pPr>
              <w:spacing w:after="0" w:line="240" w:lineRule="auto"/>
              <w:rPr>
                <w:ins w:id="939" w:author="Intel User" w:date="2019-10-17T21:05:00Z"/>
                <w:rFonts w:ascii="Times New Roman" w:eastAsia="Times New Roman" w:hAnsi="Times New Roman" w:cs="Times New Roman"/>
                <w:sz w:val="16"/>
                <w:szCs w:val="16"/>
              </w:rPr>
            </w:pPr>
          </w:p>
        </w:tc>
      </w:tr>
      <w:tr w:rsidR="00E917EB" w:rsidRPr="00D3152C" w14:paraId="04773630"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940"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10B2C7F1" w14:textId="18947EE7" w:rsidR="00E917EB" w:rsidRPr="00D3152C" w:rsidRDefault="00E917EB" w:rsidP="00E917EB">
            <w:pPr>
              <w:spacing w:after="0" w:line="240" w:lineRule="auto"/>
              <w:jc w:val="center"/>
              <w:rPr>
                <w:ins w:id="941" w:author="Intel User" w:date="2019-10-17T21:05:00Z"/>
                <w:rFonts w:ascii="Times New Roman" w:hAnsi="Times New Roman" w:cs="Times New Roman"/>
                <w:sz w:val="16"/>
                <w:szCs w:val="16"/>
              </w:rPr>
            </w:pPr>
            <w:proofErr w:type="spellStart"/>
            <w:ins w:id="942" w:author="Intel User" w:date="2019-10-17T21:05:00Z">
              <w:r w:rsidRPr="00D3152C">
                <w:rPr>
                  <w:rFonts w:ascii="Times New Roman" w:hAnsi="Times New Roman" w:cs="Times New Roman"/>
                  <w:sz w:val="16"/>
                  <w:szCs w:val="16"/>
                </w:rPr>
                <w:t>gNB</w:t>
              </w:r>
              <w:proofErr w:type="spellEnd"/>
              <w:r w:rsidRPr="00D3152C">
                <w:rPr>
                  <w:rFonts w:ascii="Times New Roman" w:hAnsi="Times New Roman" w:cs="Times New Roman"/>
                  <w:sz w:val="16"/>
                  <w:szCs w:val="16"/>
                </w:rPr>
                <w:t xml:space="preserve"> Report</w:t>
              </w:r>
            </w:ins>
          </w:p>
        </w:tc>
        <w:tc>
          <w:tcPr>
            <w:tcW w:w="1070" w:type="dxa"/>
            <w:tcBorders>
              <w:top w:val="single" w:sz="4" w:space="0" w:color="auto"/>
              <w:left w:val="nil"/>
              <w:bottom w:val="single" w:sz="4" w:space="0" w:color="auto"/>
              <w:right w:val="single" w:sz="4" w:space="0" w:color="auto"/>
            </w:tcBorders>
            <w:noWrap/>
          </w:tcPr>
          <w:p w14:paraId="35AD25C5" w14:textId="77777777" w:rsidR="00E917EB" w:rsidRPr="00D3152C" w:rsidRDefault="00E917EB" w:rsidP="00E917EB">
            <w:pPr>
              <w:spacing w:after="0" w:line="240" w:lineRule="auto"/>
              <w:jc w:val="center"/>
              <w:rPr>
                <w:ins w:id="943"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4E8EB967" w14:textId="77777777" w:rsidR="00E917EB" w:rsidRPr="00D3152C" w:rsidRDefault="00E917EB" w:rsidP="00E917EB">
            <w:pPr>
              <w:spacing w:after="0" w:line="240" w:lineRule="auto"/>
              <w:jc w:val="center"/>
              <w:rPr>
                <w:ins w:id="944"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546B7F28" w14:textId="13D5129A" w:rsidR="00E917EB" w:rsidRPr="00D3152C" w:rsidDel="00014C09" w:rsidRDefault="00E917EB" w:rsidP="00E917EB">
            <w:pPr>
              <w:spacing w:after="0" w:line="240" w:lineRule="auto"/>
              <w:jc w:val="center"/>
              <w:rPr>
                <w:ins w:id="945" w:author="Intel User" w:date="2019-10-17T21:05:00Z"/>
                <w:rFonts w:ascii="Times New Roman" w:eastAsia="Times New Roman" w:hAnsi="Times New Roman" w:cs="Times New Roman"/>
                <w:sz w:val="16"/>
                <w:szCs w:val="16"/>
              </w:rPr>
            </w:pPr>
            <w:ins w:id="946" w:author="Intel User" w:date="2019-10-17T21:05:00Z">
              <w:r w:rsidRPr="00D3152C">
                <w:rPr>
                  <w:rFonts w:ascii="Times New Roman" w:eastAsia="Times New Roman" w:hAnsi="Times New Roman" w:cs="Times New Roman"/>
                  <w:sz w:val="16"/>
                  <w:szCs w:val="16"/>
                </w:rPr>
                <w:t>FFS for RAN3 WG</w:t>
              </w:r>
            </w:ins>
          </w:p>
        </w:tc>
        <w:tc>
          <w:tcPr>
            <w:tcW w:w="1967" w:type="dxa"/>
            <w:tcBorders>
              <w:top w:val="single" w:sz="4" w:space="0" w:color="auto"/>
              <w:left w:val="single" w:sz="4" w:space="0" w:color="auto"/>
              <w:bottom w:val="single" w:sz="4" w:space="0" w:color="auto"/>
              <w:right w:val="single" w:sz="4" w:space="0" w:color="auto"/>
            </w:tcBorders>
          </w:tcPr>
          <w:p w14:paraId="3AF9FA19" w14:textId="703757A3" w:rsidR="00E917EB" w:rsidRPr="00D3152C" w:rsidDel="00014C09" w:rsidRDefault="00E917EB" w:rsidP="00E917EB">
            <w:pPr>
              <w:spacing w:after="0" w:line="240" w:lineRule="auto"/>
              <w:jc w:val="center"/>
              <w:rPr>
                <w:ins w:id="947" w:author="Intel User" w:date="2019-10-17T21:05:00Z"/>
                <w:rFonts w:ascii="Times New Roman" w:hAnsi="Times New Roman" w:cs="Times New Roman"/>
                <w:sz w:val="16"/>
                <w:szCs w:val="16"/>
              </w:rPr>
            </w:pPr>
            <w:ins w:id="948" w:author="Intel User" w:date="2019-10-17T21:05:00Z">
              <w:r w:rsidRPr="00D3152C">
                <w:rPr>
                  <w:rFonts w:ascii="Times New Roman" w:hAnsi="Times New Roman" w:cs="Times New Roman"/>
                  <w:sz w:val="16"/>
                  <w:szCs w:val="16"/>
                </w:rPr>
                <w:t>DL-PRS-</w:t>
              </w:r>
              <w:proofErr w:type="spellStart"/>
              <w:r w:rsidRPr="00D3152C">
                <w:rPr>
                  <w:rFonts w:ascii="Times New Roman" w:hAnsi="Times New Roman" w:cs="Times New Roman"/>
                  <w:sz w:val="16"/>
                  <w:szCs w:val="16"/>
                </w:rPr>
                <w:t>ResourceAzimuthAngle</w:t>
              </w:r>
              <w:proofErr w:type="spellEnd"/>
            </w:ins>
          </w:p>
        </w:tc>
        <w:tc>
          <w:tcPr>
            <w:tcW w:w="936" w:type="dxa"/>
            <w:tcBorders>
              <w:top w:val="single" w:sz="4" w:space="0" w:color="auto"/>
              <w:left w:val="nil"/>
              <w:bottom w:val="single" w:sz="4" w:space="0" w:color="auto"/>
              <w:right w:val="single" w:sz="4" w:space="0" w:color="auto"/>
            </w:tcBorders>
          </w:tcPr>
          <w:p w14:paraId="22FC5F62" w14:textId="162A032D" w:rsidR="00E917EB" w:rsidRPr="00D3152C" w:rsidDel="00014C09" w:rsidRDefault="00E917EB" w:rsidP="00E917EB">
            <w:pPr>
              <w:spacing w:after="0" w:line="240" w:lineRule="auto"/>
              <w:jc w:val="center"/>
              <w:rPr>
                <w:ins w:id="949" w:author="Intel User" w:date="2019-10-17T21:05:00Z"/>
                <w:rFonts w:ascii="Times New Roman" w:eastAsia="Times New Roman" w:hAnsi="Times New Roman" w:cs="Times New Roman"/>
                <w:sz w:val="16"/>
                <w:szCs w:val="16"/>
              </w:rPr>
            </w:pPr>
            <w:ins w:id="950"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46E40553" w14:textId="64C88BAB" w:rsidR="00E917EB" w:rsidRPr="00D3152C" w:rsidDel="00014C09" w:rsidRDefault="00E917EB" w:rsidP="00E917EB">
            <w:pPr>
              <w:spacing w:after="0" w:line="240" w:lineRule="auto"/>
              <w:jc w:val="center"/>
              <w:rPr>
                <w:ins w:id="951" w:author="Intel User" w:date="2019-10-17T21:05:00Z"/>
                <w:rFonts w:ascii="Times New Roman" w:hAnsi="Times New Roman" w:cs="Times New Roman"/>
                <w:sz w:val="16"/>
                <w:szCs w:val="16"/>
              </w:rPr>
            </w:pPr>
            <w:ins w:id="952" w:author="Intel User" w:date="2019-10-17T21:05:00Z">
              <w:r w:rsidRPr="00D3152C">
                <w:rPr>
                  <w:rFonts w:ascii="Times New Roman" w:hAnsi="Times New Roman" w:cs="Times New Roman"/>
                  <w:sz w:val="16"/>
                  <w:szCs w:val="16"/>
                </w:rPr>
                <w:t>DL-PRS-</w:t>
              </w:r>
              <w:proofErr w:type="spellStart"/>
              <w:r w:rsidRPr="00D3152C">
                <w:rPr>
                  <w:rFonts w:ascii="Times New Roman" w:hAnsi="Times New Roman" w:cs="Times New Roman"/>
                  <w:sz w:val="16"/>
                  <w:szCs w:val="16"/>
                </w:rPr>
                <w:t>ResourceAzimuthAngle</w:t>
              </w:r>
              <w:proofErr w:type="spellEnd"/>
            </w:ins>
          </w:p>
        </w:tc>
        <w:tc>
          <w:tcPr>
            <w:tcW w:w="4190" w:type="dxa"/>
            <w:tcBorders>
              <w:top w:val="single" w:sz="4" w:space="0" w:color="auto"/>
              <w:left w:val="nil"/>
              <w:bottom w:val="single" w:sz="4" w:space="0" w:color="auto"/>
              <w:right w:val="single" w:sz="4" w:space="0" w:color="auto"/>
            </w:tcBorders>
          </w:tcPr>
          <w:p w14:paraId="7CA31368" w14:textId="77777777" w:rsidR="00E917EB" w:rsidRPr="00D3152C" w:rsidRDefault="00E917EB" w:rsidP="00E917EB">
            <w:pPr>
              <w:spacing w:after="0" w:line="240" w:lineRule="auto"/>
              <w:rPr>
                <w:ins w:id="953" w:author="Intel User" w:date="2019-10-17T21:05:00Z"/>
                <w:rFonts w:ascii="Times New Roman" w:eastAsia="Times New Roman" w:hAnsi="Times New Roman" w:cs="Times New Roman"/>
                <w:sz w:val="16"/>
                <w:szCs w:val="16"/>
              </w:rPr>
            </w:pPr>
            <w:ins w:id="954" w:author="Intel User" w:date="2019-10-17T21:05:00Z">
              <w:r w:rsidRPr="00D3152C">
                <w:rPr>
                  <w:rFonts w:ascii="Times New Roman" w:eastAsia="Times New Roman" w:hAnsi="Times New Roman" w:cs="Times New Roman"/>
                  <w:sz w:val="16"/>
                  <w:szCs w:val="16"/>
                </w:rPr>
                <w:t>A DL PRS resource can be associated with azimuth angle in either GCS or LCS</w:t>
              </w:r>
            </w:ins>
          </w:p>
          <w:p w14:paraId="34AD0902" w14:textId="172C7964" w:rsidR="00E917EB" w:rsidRPr="00D3152C" w:rsidDel="00014C09" w:rsidRDefault="00E917EB" w:rsidP="00E917EB">
            <w:pPr>
              <w:spacing w:after="0" w:line="240" w:lineRule="auto"/>
              <w:rPr>
                <w:ins w:id="955" w:author="Intel User" w:date="2019-10-17T21:05:00Z"/>
                <w:rFonts w:ascii="Times New Roman" w:eastAsia="Times New Roman" w:hAnsi="Times New Roman" w:cs="Times New Roman"/>
                <w:sz w:val="16"/>
                <w:szCs w:val="16"/>
              </w:rPr>
            </w:pPr>
            <w:ins w:id="956" w:author="Intel User" w:date="2019-10-17T21:05:00Z">
              <w:r w:rsidRPr="00D3152C">
                <w:rPr>
                  <w:rFonts w:ascii="Times New Roman" w:eastAsia="Times New Roman" w:hAnsi="Times New Roman" w:cs="Times New Roman"/>
                  <w:sz w:val="16"/>
                  <w:szCs w:val="16"/>
                </w:rPr>
                <w:t>Note: The details of the message (e.g., resolution, range, etc.) can be defined in RAN3.</w:t>
              </w:r>
            </w:ins>
          </w:p>
        </w:tc>
        <w:tc>
          <w:tcPr>
            <w:tcW w:w="1843" w:type="dxa"/>
            <w:tcBorders>
              <w:top w:val="single" w:sz="4" w:space="0" w:color="auto"/>
              <w:left w:val="nil"/>
              <w:bottom w:val="single" w:sz="4" w:space="0" w:color="auto"/>
              <w:right w:val="single" w:sz="4" w:space="0" w:color="auto"/>
            </w:tcBorders>
            <w:noWrap/>
          </w:tcPr>
          <w:p w14:paraId="6D3F72FB" w14:textId="2039A781" w:rsidR="00E917EB" w:rsidRPr="00D3152C" w:rsidDel="00014C09" w:rsidRDefault="00E917EB" w:rsidP="00E917EB">
            <w:pPr>
              <w:spacing w:after="0" w:line="240" w:lineRule="auto"/>
              <w:jc w:val="center"/>
              <w:rPr>
                <w:ins w:id="957" w:author="Intel User" w:date="2019-10-17T21:05:00Z"/>
                <w:rFonts w:ascii="Times New Roman" w:eastAsia="Times New Roman" w:hAnsi="Times New Roman" w:cs="Times New Roman"/>
                <w:sz w:val="16"/>
                <w:szCs w:val="16"/>
              </w:rPr>
            </w:pPr>
            <w:ins w:id="958" w:author="Intel User" w:date="2019-10-17T21:05:00Z">
              <w:r w:rsidRPr="00D3152C">
                <w:rPr>
                  <w:rFonts w:ascii="Times New Roman" w:eastAsia="Times New Roman" w:hAnsi="Times New Roman" w:cs="Times New Roman"/>
                  <w:sz w:val="16"/>
                  <w:szCs w:val="16"/>
                </w:rPr>
                <w:t>FFS for RAN3 WG</w:t>
              </w:r>
            </w:ins>
          </w:p>
        </w:tc>
        <w:tc>
          <w:tcPr>
            <w:tcW w:w="850" w:type="dxa"/>
            <w:tcBorders>
              <w:top w:val="single" w:sz="4" w:space="0" w:color="auto"/>
              <w:left w:val="nil"/>
              <w:bottom w:val="single" w:sz="4" w:space="0" w:color="auto"/>
              <w:right w:val="single" w:sz="4" w:space="0" w:color="auto"/>
            </w:tcBorders>
            <w:noWrap/>
          </w:tcPr>
          <w:p w14:paraId="362AFE8C" w14:textId="77777777" w:rsidR="00E917EB" w:rsidRPr="00D3152C" w:rsidRDefault="00E917EB" w:rsidP="00E917EB">
            <w:pPr>
              <w:spacing w:after="0" w:line="240" w:lineRule="auto"/>
              <w:jc w:val="center"/>
              <w:rPr>
                <w:ins w:id="959"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2A7401F9" w14:textId="5EDBBFDA" w:rsidR="00E917EB" w:rsidRPr="00D3152C" w:rsidDel="00014C09" w:rsidRDefault="00E917EB" w:rsidP="00E917EB">
            <w:pPr>
              <w:spacing w:after="0" w:line="240" w:lineRule="auto"/>
              <w:jc w:val="center"/>
              <w:rPr>
                <w:ins w:id="960" w:author="Intel User" w:date="2019-10-17T21:05:00Z"/>
                <w:rFonts w:ascii="Times New Roman" w:eastAsia="Times New Roman" w:hAnsi="Times New Roman" w:cs="Times New Roman"/>
                <w:sz w:val="16"/>
                <w:szCs w:val="16"/>
              </w:rPr>
            </w:pPr>
            <w:ins w:id="961" w:author="Intel User" w:date="2019-10-17T21:05:00Z">
              <w:r w:rsidRPr="00D3152C">
                <w:rPr>
                  <w:rFonts w:ascii="Times New Roman" w:eastAsia="Times New Roman" w:hAnsi="Times New Roman" w:cs="Times New Roman"/>
                  <w:sz w:val="16"/>
                  <w:szCs w:val="16"/>
                </w:rPr>
                <w:t>FFS for RAN3 WG</w:t>
              </w:r>
            </w:ins>
          </w:p>
        </w:tc>
        <w:tc>
          <w:tcPr>
            <w:tcW w:w="1134" w:type="dxa"/>
            <w:tcBorders>
              <w:top w:val="single" w:sz="4" w:space="0" w:color="auto"/>
              <w:left w:val="nil"/>
              <w:bottom w:val="single" w:sz="4" w:space="0" w:color="auto"/>
              <w:right w:val="single" w:sz="4" w:space="0" w:color="auto"/>
            </w:tcBorders>
          </w:tcPr>
          <w:p w14:paraId="3F7C8161" w14:textId="2F5BECAE" w:rsidR="00E917EB" w:rsidRPr="00D3152C" w:rsidDel="00014C09" w:rsidRDefault="00E917EB" w:rsidP="00E917EB">
            <w:pPr>
              <w:spacing w:after="0" w:line="240" w:lineRule="auto"/>
              <w:jc w:val="center"/>
              <w:rPr>
                <w:ins w:id="962" w:author="Intel User" w:date="2019-10-17T21:05:00Z"/>
                <w:rFonts w:ascii="Times New Roman" w:eastAsia="Times New Roman" w:hAnsi="Times New Roman" w:cs="Times New Roman"/>
                <w:sz w:val="16"/>
                <w:szCs w:val="16"/>
              </w:rPr>
            </w:pPr>
            <w:ins w:id="963" w:author="Intel User" w:date="2019-10-17T21:05:00Z">
              <w:r w:rsidRPr="00D3152C">
                <w:rPr>
                  <w:rFonts w:ascii="Times New Roman" w:eastAsia="Times New Roman" w:hAnsi="Times New Roman" w:cs="Times New Roman"/>
                  <w:sz w:val="16"/>
                  <w:szCs w:val="16"/>
                </w:rPr>
                <w:t>FFS for RAN3 WG</w:t>
              </w:r>
            </w:ins>
          </w:p>
        </w:tc>
        <w:tc>
          <w:tcPr>
            <w:tcW w:w="2897" w:type="dxa"/>
            <w:tcBorders>
              <w:top w:val="single" w:sz="4" w:space="0" w:color="auto"/>
              <w:bottom w:val="single" w:sz="4" w:space="0" w:color="auto"/>
            </w:tcBorders>
            <w:shd w:val="clear" w:color="auto" w:fill="auto"/>
            <w:vAlign w:val="center"/>
          </w:tcPr>
          <w:p w14:paraId="267C2A80" w14:textId="77777777" w:rsidR="00E917EB" w:rsidRPr="00D3152C" w:rsidRDefault="00E917EB" w:rsidP="00E917EB">
            <w:pPr>
              <w:spacing w:after="0" w:line="240" w:lineRule="auto"/>
              <w:rPr>
                <w:ins w:id="964" w:author="Intel User" w:date="2019-10-17T21:05:00Z"/>
                <w:rFonts w:ascii="Times New Roman" w:eastAsia="Times New Roman" w:hAnsi="Times New Roman" w:cs="Times New Roman"/>
                <w:sz w:val="16"/>
                <w:szCs w:val="16"/>
              </w:rPr>
            </w:pPr>
          </w:p>
        </w:tc>
      </w:tr>
      <w:tr w:rsidR="00E917EB" w:rsidRPr="00F75BFB" w14:paraId="273A2A9B" w14:textId="77777777" w:rsidTr="006B1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ins w:id="965" w:author="Intel User" w:date="2019-10-17T21:05:00Z"/>
        </w:trPr>
        <w:tc>
          <w:tcPr>
            <w:tcW w:w="1114" w:type="dxa"/>
            <w:tcBorders>
              <w:top w:val="single" w:sz="4" w:space="0" w:color="auto"/>
              <w:left w:val="single" w:sz="4" w:space="0" w:color="auto"/>
              <w:bottom w:val="single" w:sz="4" w:space="0" w:color="auto"/>
              <w:right w:val="single" w:sz="4" w:space="0" w:color="auto"/>
            </w:tcBorders>
            <w:noWrap/>
          </w:tcPr>
          <w:p w14:paraId="6C668010" w14:textId="7493AAEC" w:rsidR="00E917EB" w:rsidRPr="00D3152C" w:rsidRDefault="00E917EB" w:rsidP="00E917EB">
            <w:pPr>
              <w:spacing w:after="0" w:line="240" w:lineRule="auto"/>
              <w:jc w:val="center"/>
              <w:rPr>
                <w:ins w:id="966" w:author="Intel User" w:date="2019-10-17T21:05:00Z"/>
                <w:rFonts w:ascii="Times New Roman" w:hAnsi="Times New Roman" w:cs="Times New Roman"/>
                <w:sz w:val="16"/>
                <w:szCs w:val="16"/>
              </w:rPr>
            </w:pPr>
            <w:proofErr w:type="spellStart"/>
            <w:ins w:id="967" w:author="Intel User" w:date="2019-10-17T21:05:00Z">
              <w:r w:rsidRPr="00D3152C">
                <w:rPr>
                  <w:rFonts w:ascii="Times New Roman" w:hAnsi="Times New Roman" w:cs="Times New Roman"/>
                  <w:sz w:val="16"/>
                  <w:szCs w:val="16"/>
                </w:rPr>
                <w:t>gNB</w:t>
              </w:r>
              <w:proofErr w:type="spellEnd"/>
              <w:r w:rsidRPr="00D3152C">
                <w:rPr>
                  <w:rFonts w:ascii="Times New Roman" w:hAnsi="Times New Roman" w:cs="Times New Roman"/>
                  <w:sz w:val="16"/>
                  <w:szCs w:val="16"/>
                </w:rPr>
                <w:t xml:space="preserve"> Report</w:t>
              </w:r>
            </w:ins>
          </w:p>
        </w:tc>
        <w:tc>
          <w:tcPr>
            <w:tcW w:w="1070" w:type="dxa"/>
            <w:tcBorders>
              <w:top w:val="single" w:sz="4" w:space="0" w:color="auto"/>
              <w:left w:val="nil"/>
              <w:bottom w:val="single" w:sz="4" w:space="0" w:color="auto"/>
              <w:right w:val="single" w:sz="4" w:space="0" w:color="auto"/>
            </w:tcBorders>
            <w:noWrap/>
          </w:tcPr>
          <w:p w14:paraId="334BE198" w14:textId="77777777" w:rsidR="00E917EB" w:rsidRPr="00D3152C" w:rsidRDefault="00E917EB" w:rsidP="00E917EB">
            <w:pPr>
              <w:spacing w:after="0" w:line="240" w:lineRule="auto"/>
              <w:jc w:val="center"/>
              <w:rPr>
                <w:ins w:id="968" w:author="Intel User" w:date="2019-10-17T21:05:00Z"/>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011A60C2" w14:textId="77777777" w:rsidR="00E917EB" w:rsidRPr="00D3152C" w:rsidRDefault="00E917EB" w:rsidP="00E917EB">
            <w:pPr>
              <w:spacing w:after="0" w:line="240" w:lineRule="auto"/>
              <w:jc w:val="center"/>
              <w:rPr>
                <w:ins w:id="969" w:author="Intel User" w:date="2019-10-17T21:05:00Z"/>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6BFEB277" w14:textId="60110629" w:rsidR="00E917EB" w:rsidRPr="00D3152C" w:rsidDel="00014C09" w:rsidRDefault="00E917EB" w:rsidP="00E917EB">
            <w:pPr>
              <w:spacing w:after="0" w:line="240" w:lineRule="auto"/>
              <w:jc w:val="center"/>
              <w:rPr>
                <w:ins w:id="970" w:author="Intel User" w:date="2019-10-17T21:05:00Z"/>
                <w:rFonts w:ascii="Times New Roman" w:eastAsia="Times New Roman" w:hAnsi="Times New Roman" w:cs="Times New Roman"/>
                <w:sz w:val="16"/>
                <w:szCs w:val="16"/>
              </w:rPr>
            </w:pPr>
            <w:ins w:id="971" w:author="Intel User" w:date="2019-10-17T21:05:00Z">
              <w:r w:rsidRPr="00D3152C">
                <w:rPr>
                  <w:rFonts w:ascii="Times New Roman" w:eastAsia="Times New Roman" w:hAnsi="Times New Roman" w:cs="Times New Roman"/>
                  <w:sz w:val="16"/>
                  <w:szCs w:val="16"/>
                </w:rPr>
                <w:t>FFS for RAN3 WG</w:t>
              </w:r>
            </w:ins>
          </w:p>
        </w:tc>
        <w:tc>
          <w:tcPr>
            <w:tcW w:w="1967" w:type="dxa"/>
            <w:tcBorders>
              <w:top w:val="single" w:sz="4" w:space="0" w:color="auto"/>
              <w:left w:val="single" w:sz="4" w:space="0" w:color="auto"/>
              <w:bottom w:val="single" w:sz="4" w:space="0" w:color="auto"/>
              <w:right w:val="single" w:sz="4" w:space="0" w:color="auto"/>
            </w:tcBorders>
          </w:tcPr>
          <w:p w14:paraId="25115DB8" w14:textId="0826386D" w:rsidR="00E917EB" w:rsidRPr="00D3152C" w:rsidDel="00014C09" w:rsidRDefault="00E917EB" w:rsidP="00E917EB">
            <w:pPr>
              <w:spacing w:after="0" w:line="240" w:lineRule="auto"/>
              <w:jc w:val="center"/>
              <w:rPr>
                <w:ins w:id="972" w:author="Intel User" w:date="2019-10-17T21:05:00Z"/>
                <w:rFonts w:ascii="Times New Roman" w:hAnsi="Times New Roman" w:cs="Times New Roman"/>
                <w:sz w:val="16"/>
                <w:szCs w:val="16"/>
              </w:rPr>
            </w:pPr>
            <w:ins w:id="973" w:author="Intel User" w:date="2019-10-17T21:05:00Z">
              <w:r w:rsidRPr="00D3152C">
                <w:rPr>
                  <w:rFonts w:ascii="Times New Roman" w:hAnsi="Times New Roman" w:cs="Times New Roman"/>
                  <w:sz w:val="16"/>
                  <w:szCs w:val="16"/>
                </w:rPr>
                <w:t>DL-PRS-</w:t>
              </w:r>
              <w:proofErr w:type="spellStart"/>
              <w:r w:rsidRPr="00D3152C">
                <w:rPr>
                  <w:rFonts w:ascii="Times New Roman" w:hAnsi="Times New Roman" w:cs="Times New Roman"/>
                  <w:sz w:val="16"/>
                  <w:szCs w:val="16"/>
                </w:rPr>
                <w:t>ResourceElevationAngle</w:t>
              </w:r>
              <w:proofErr w:type="spellEnd"/>
            </w:ins>
          </w:p>
        </w:tc>
        <w:tc>
          <w:tcPr>
            <w:tcW w:w="936" w:type="dxa"/>
            <w:tcBorders>
              <w:top w:val="single" w:sz="4" w:space="0" w:color="auto"/>
              <w:left w:val="nil"/>
              <w:bottom w:val="single" w:sz="4" w:space="0" w:color="auto"/>
              <w:right w:val="single" w:sz="4" w:space="0" w:color="auto"/>
            </w:tcBorders>
          </w:tcPr>
          <w:p w14:paraId="26451CCF" w14:textId="3D4F65CB" w:rsidR="00E917EB" w:rsidRPr="00D3152C" w:rsidDel="00014C09" w:rsidRDefault="00E917EB" w:rsidP="00E917EB">
            <w:pPr>
              <w:spacing w:after="0" w:line="240" w:lineRule="auto"/>
              <w:jc w:val="center"/>
              <w:rPr>
                <w:ins w:id="974" w:author="Intel User" w:date="2019-10-17T21:05:00Z"/>
                <w:rFonts w:ascii="Times New Roman" w:eastAsia="Times New Roman" w:hAnsi="Times New Roman" w:cs="Times New Roman"/>
                <w:sz w:val="16"/>
                <w:szCs w:val="16"/>
              </w:rPr>
            </w:pPr>
            <w:ins w:id="975" w:author="Intel User" w:date="2019-10-17T21:05:00Z">
              <w:r w:rsidRPr="00D3152C">
                <w:rPr>
                  <w:rFonts w:ascii="Times New Roman" w:eastAsia="Times New Roman" w:hAnsi="Times New Roman" w:cs="Times New Roman"/>
                  <w:sz w:val="16"/>
                  <w:szCs w:val="16"/>
                </w:rPr>
                <w:t>New</w:t>
              </w:r>
            </w:ins>
          </w:p>
        </w:tc>
        <w:tc>
          <w:tcPr>
            <w:tcW w:w="2767" w:type="dxa"/>
            <w:tcBorders>
              <w:top w:val="single" w:sz="4" w:space="0" w:color="auto"/>
              <w:left w:val="nil"/>
              <w:bottom w:val="single" w:sz="4" w:space="0" w:color="auto"/>
              <w:right w:val="single" w:sz="4" w:space="0" w:color="auto"/>
            </w:tcBorders>
          </w:tcPr>
          <w:p w14:paraId="446EF72F" w14:textId="2A00FF6E" w:rsidR="00E917EB" w:rsidRPr="00D3152C" w:rsidDel="00014C09" w:rsidRDefault="00E917EB" w:rsidP="00E917EB">
            <w:pPr>
              <w:spacing w:after="0" w:line="240" w:lineRule="auto"/>
              <w:jc w:val="center"/>
              <w:rPr>
                <w:ins w:id="976" w:author="Intel User" w:date="2019-10-17T21:05:00Z"/>
                <w:rFonts w:ascii="Times New Roman" w:hAnsi="Times New Roman" w:cs="Times New Roman"/>
                <w:sz w:val="16"/>
                <w:szCs w:val="16"/>
              </w:rPr>
            </w:pPr>
            <w:ins w:id="977" w:author="Intel User" w:date="2019-10-17T21:05:00Z">
              <w:r w:rsidRPr="00D3152C">
                <w:rPr>
                  <w:rFonts w:ascii="Times New Roman" w:hAnsi="Times New Roman" w:cs="Times New Roman"/>
                  <w:sz w:val="16"/>
                  <w:szCs w:val="16"/>
                </w:rPr>
                <w:t>DL-PRS-</w:t>
              </w:r>
              <w:proofErr w:type="spellStart"/>
              <w:r w:rsidRPr="00D3152C">
                <w:rPr>
                  <w:rFonts w:ascii="Times New Roman" w:hAnsi="Times New Roman" w:cs="Times New Roman"/>
                  <w:sz w:val="16"/>
                  <w:szCs w:val="16"/>
                </w:rPr>
                <w:t>ResourceElevationAngle</w:t>
              </w:r>
              <w:proofErr w:type="spellEnd"/>
            </w:ins>
          </w:p>
        </w:tc>
        <w:tc>
          <w:tcPr>
            <w:tcW w:w="4190" w:type="dxa"/>
            <w:tcBorders>
              <w:top w:val="single" w:sz="4" w:space="0" w:color="auto"/>
              <w:left w:val="nil"/>
              <w:bottom w:val="single" w:sz="4" w:space="0" w:color="auto"/>
              <w:right w:val="single" w:sz="4" w:space="0" w:color="auto"/>
            </w:tcBorders>
          </w:tcPr>
          <w:p w14:paraId="0353DAE8" w14:textId="77777777" w:rsidR="00E917EB" w:rsidRPr="00D3152C" w:rsidRDefault="00E917EB" w:rsidP="00E917EB">
            <w:pPr>
              <w:spacing w:after="0" w:line="240" w:lineRule="auto"/>
              <w:rPr>
                <w:ins w:id="978" w:author="Intel User" w:date="2019-10-17T21:05:00Z"/>
                <w:rFonts w:ascii="Times New Roman" w:eastAsia="Times New Roman" w:hAnsi="Times New Roman" w:cs="Times New Roman"/>
                <w:sz w:val="16"/>
                <w:szCs w:val="16"/>
              </w:rPr>
            </w:pPr>
            <w:ins w:id="979" w:author="Intel User" w:date="2019-10-17T21:05:00Z">
              <w:r w:rsidRPr="00D3152C">
                <w:rPr>
                  <w:rFonts w:ascii="Times New Roman" w:eastAsia="Times New Roman" w:hAnsi="Times New Roman" w:cs="Times New Roman"/>
                  <w:sz w:val="16"/>
                  <w:szCs w:val="16"/>
                </w:rPr>
                <w:t>A DL PRS resource can be associated with elevation angle in either GCS or LCS</w:t>
              </w:r>
            </w:ins>
          </w:p>
          <w:p w14:paraId="700D9293" w14:textId="4301B5BF" w:rsidR="00E917EB" w:rsidRPr="00D3152C" w:rsidDel="00014C09" w:rsidRDefault="00E917EB" w:rsidP="00E917EB">
            <w:pPr>
              <w:spacing w:after="0" w:line="240" w:lineRule="auto"/>
              <w:rPr>
                <w:ins w:id="980" w:author="Intel User" w:date="2019-10-17T21:05:00Z"/>
                <w:rFonts w:ascii="Times New Roman" w:eastAsia="Times New Roman" w:hAnsi="Times New Roman" w:cs="Times New Roman"/>
                <w:sz w:val="16"/>
                <w:szCs w:val="16"/>
              </w:rPr>
            </w:pPr>
            <w:ins w:id="981" w:author="Intel User" w:date="2019-10-17T21:05:00Z">
              <w:r w:rsidRPr="00D3152C">
                <w:rPr>
                  <w:rFonts w:ascii="Times New Roman" w:eastAsia="Times New Roman" w:hAnsi="Times New Roman" w:cs="Times New Roman"/>
                  <w:sz w:val="16"/>
                  <w:szCs w:val="16"/>
                </w:rPr>
                <w:t>Note: The details of the message (e.g., resolution, range, etc.) can be defined in RAN3</w:t>
              </w:r>
            </w:ins>
          </w:p>
        </w:tc>
        <w:tc>
          <w:tcPr>
            <w:tcW w:w="1843" w:type="dxa"/>
            <w:tcBorders>
              <w:top w:val="single" w:sz="4" w:space="0" w:color="auto"/>
              <w:left w:val="nil"/>
              <w:bottom w:val="single" w:sz="4" w:space="0" w:color="auto"/>
              <w:right w:val="single" w:sz="4" w:space="0" w:color="auto"/>
            </w:tcBorders>
            <w:noWrap/>
          </w:tcPr>
          <w:p w14:paraId="53BCFCB3" w14:textId="33A63476" w:rsidR="00E917EB" w:rsidRPr="00D3152C" w:rsidDel="00014C09" w:rsidRDefault="00E917EB" w:rsidP="00E917EB">
            <w:pPr>
              <w:spacing w:after="0" w:line="240" w:lineRule="auto"/>
              <w:jc w:val="center"/>
              <w:rPr>
                <w:ins w:id="982" w:author="Intel User" w:date="2019-10-17T21:05:00Z"/>
                <w:rFonts w:ascii="Times New Roman" w:eastAsia="Times New Roman" w:hAnsi="Times New Roman" w:cs="Times New Roman"/>
                <w:sz w:val="16"/>
                <w:szCs w:val="16"/>
              </w:rPr>
            </w:pPr>
            <w:ins w:id="983" w:author="Intel User" w:date="2019-10-17T21:05:00Z">
              <w:r w:rsidRPr="00D3152C">
                <w:rPr>
                  <w:rFonts w:ascii="Times New Roman" w:eastAsia="Times New Roman" w:hAnsi="Times New Roman" w:cs="Times New Roman"/>
                  <w:sz w:val="16"/>
                  <w:szCs w:val="16"/>
                </w:rPr>
                <w:t>FFS for RAN3 WG</w:t>
              </w:r>
            </w:ins>
          </w:p>
        </w:tc>
        <w:tc>
          <w:tcPr>
            <w:tcW w:w="850" w:type="dxa"/>
            <w:tcBorders>
              <w:top w:val="single" w:sz="4" w:space="0" w:color="auto"/>
              <w:left w:val="nil"/>
              <w:bottom w:val="single" w:sz="4" w:space="0" w:color="auto"/>
              <w:right w:val="single" w:sz="4" w:space="0" w:color="auto"/>
            </w:tcBorders>
            <w:noWrap/>
          </w:tcPr>
          <w:p w14:paraId="14373D11" w14:textId="77777777" w:rsidR="00E917EB" w:rsidRPr="00D3152C" w:rsidRDefault="00E917EB" w:rsidP="00E917EB">
            <w:pPr>
              <w:spacing w:after="0" w:line="240" w:lineRule="auto"/>
              <w:jc w:val="center"/>
              <w:rPr>
                <w:ins w:id="984" w:author="Intel User" w:date="2019-10-17T21:05:00Z"/>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262E6714" w14:textId="0A3755B5" w:rsidR="00E917EB" w:rsidRPr="00D3152C" w:rsidDel="00014C09" w:rsidRDefault="00E917EB" w:rsidP="00E917EB">
            <w:pPr>
              <w:spacing w:after="0" w:line="240" w:lineRule="auto"/>
              <w:jc w:val="center"/>
              <w:rPr>
                <w:ins w:id="985" w:author="Intel User" w:date="2019-10-17T21:05:00Z"/>
                <w:rFonts w:ascii="Times New Roman" w:eastAsia="Times New Roman" w:hAnsi="Times New Roman" w:cs="Times New Roman"/>
                <w:sz w:val="16"/>
                <w:szCs w:val="16"/>
              </w:rPr>
            </w:pPr>
            <w:ins w:id="986" w:author="Intel User" w:date="2019-10-17T21:05:00Z">
              <w:r w:rsidRPr="00D3152C">
                <w:rPr>
                  <w:rFonts w:ascii="Times New Roman" w:eastAsia="Times New Roman" w:hAnsi="Times New Roman" w:cs="Times New Roman"/>
                  <w:sz w:val="16"/>
                  <w:szCs w:val="16"/>
                </w:rPr>
                <w:t>FFS for RAN3 WG</w:t>
              </w:r>
            </w:ins>
          </w:p>
        </w:tc>
        <w:tc>
          <w:tcPr>
            <w:tcW w:w="1134" w:type="dxa"/>
            <w:tcBorders>
              <w:top w:val="single" w:sz="4" w:space="0" w:color="auto"/>
              <w:left w:val="nil"/>
              <w:bottom w:val="single" w:sz="4" w:space="0" w:color="auto"/>
              <w:right w:val="single" w:sz="4" w:space="0" w:color="auto"/>
            </w:tcBorders>
          </w:tcPr>
          <w:p w14:paraId="5D35430E" w14:textId="07DFB522" w:rsidR="00E917EB" w:rsidRPr="00F75BFB" w:rsidDel="00014C09" w:rsidRDefault="00E917EB" w:rsidP="00E917EB">
            <w:pPr>
              <w:spacing w:after="0" w:line="240" w:lineRule="auto"/>
              <w:jc w:val="center"/>
              <w:rPr>
                <w:ins w:id="987" w:author="Intel User" w:date="2019-10-17T21:05:00Z"/>
                <w:rFonts w:ascii="Times New Roman" w:eastAsia="Times New Roman" w:hAnsi="Times New Roman" w:cs="Times New Roman"/>
                <w:sz w:val="16"/>
                <w:szCs w:val="16"/>
              </w:rPr>
            </w:pPr>
            <w:ins w:id="988" w:author="Intel User" w:date="2019-10-17T21:05:00Z">
              <w:r w:rsidRPr="00D3152C">
                <w:rPr>
                  <w:rFonts w:ascii="Times New Roman" w:eastAsia="Times New Roman" w:hAnsi="Times New Roman" w:cs="Times New Roman"/>
                  <w:sz w:val="16"/>
                  <w:szCs w:val="16"/>
                </w:rPr>
                <w:t>FFS for RAN3 WG</w:t>
              </w:r>
            </w:ins>
          </w:p>
        </w:tc>
        <w:tc>
          <w:tcPr>
            <w:tcW w:w="2897" w:type="dxa"/>
            <w:tcBorders>
              <w:top w:val="single" w:sz="4" w:space="0" w:color="auto"/>
              <w:bottom w:val="single" w:sz="4" w:space="0" w:color="auto"/>
            </w:tcBorders>
            <w:shd w:val="clear" w:color="auto" w:fill="auto"/>
            <w:vAlign w:val="center"/>
          </w:tcPr>
          <w:p w14:paraId="5F5A534A" w14:textId="77777777" w:rsidR="00E917EB" w:rsidRPr="00F75BFB" w:rsidRDefault="00E917EB" w:rsidP="00E917EB">
            <w:pPr>
              <w:spacing w:after="0" w:line="240" w:lineRule="auto"/>
              <w:rPr>
                <w:ins w:id="989" w:author="Intel User" w:date="2019-10-17T21:05:00Z"/>
                <w:rFonts w:ascii="Times New Roman" w:eastAsia="Times New Roman" w:hAnsi="Times New Roman" w:cs="Times New Roman"/>
                <w:sz w:val="16"/>
                <w:szCs w:val="16"/>
              </w:rPr>
            </w:pPr>
          </w:p>
        </w:tc>
      </w:tr>
    </w:tbl>
    <w:p w14:paraId="05BA7D73" w14:textId="49EC58F4" w:rsidR="005C1E27" w:rsidDel="006B1292" w:rsidRDefault="005C1E27">
      <w:pPr>
        <w:rPr>
          <w:del w:id="990" w:author="Intel User" w:date="2019-10-17T22:05:00Z"/>
        </w:rPr>
      </w:pPr>
    </w:p>
    <w:p w14:paraId="378E36F7" w14:textId="0B1D56A5" w:rsidR="00DD4949" w:rsidDel="006B1292" w:rsidRDefault="00DD4949">
      <w:pPr>
        <w:rPr>
          <w:del w:id="991" w:author="Intel User" w:date="2019-10-17T22:05:00Z"/>
        </w:rPr>
      </w:pPr>
    </w:p>
    <w:tbl>
      <w:tblPr>
        <w:tblW w:w="221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070"/>
        <w:gridCol w:w="714"/>
        <w:gridCol w:w="1497"/>
        <w:gridCol w:w="1967"/>
        <w:gridCol w:w="936"/>
        <w:gridCol w:w="2767"/>
        <w:gridCol w:w="4190"/>
        <w:gridCol w:w="1843"/>
        <w:gridCol w:w="850"/>
        <w:gridCol w:w="1134"/>
        <w:gridCol w:w="1134"/>
        <w:gridCol w:w="2897"/>
      </w:tblGrid>
      <w:tr w:rsidR="006B1292" w:rsidRPr="00F75BFB" w14:paraId="1AC37F8D" w14:textId="77777777" w:rsidTr="006B1292">
        <w:trPr>
          <w:trHeight w:val="400"/>
        </w:trPr>
        <w:tc>
          <w:tcPr>
            <w:tcW w:w="1114" w:type="dxa"/>
            <w:noWrap/>
          </w:tcPr>
          <w:p w14:paraId="6A85C182" w14:textId="39059252" w:rsidR="006B1292" w:rsidRDefault="006B1292" w:rsidP="002C2BEC">
            <w:pPr>
              <w:spacing w:after="0" w:line="240" w:lineRule="auto"/>
              <w:jc w:val="center"/>
              <w:rPr>
                <w:rFonts w:ascii="Times New Roman" w:hAnsi="Times New Roman" w:cs="Times New Roman"/>
                <w:sz w:val="16"/>
                <w:szCs w:val="16"/>
              </w:rPr>
            </w:pPr>
            <w:r w:rsidRPr="00F75BFB">
              <w:rPr>
                <w:rFonts w:ascii="Times New Roman" w:hAnsi="Times New Roman" w:cs="Times New Roman"/>
                <w:sz w:val="16"/>
                <w:szCs w:val="16"/>
              </w:rPr>
              <w:t>NR DL PRS Configuration</w:t>
            </w:r>
          </w:p>
        </w:tc>
        <w:tc>
          <w:tcPr>
            <w:tcW w:w="1070" w:type="dxa"/>
            <w:noWrap/>
          </w:tcPr>
          <w:p w14:paraId="285D8579"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714" w:type="dxa"/>
            <w:noWrap/>
          </w:tcPr>
          <w:p w14:paraId="26D6465B"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1497" w:type="dxa"/>
          </w:tcPr>
          <w:p w14:paraId="0555CAE8"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1967" w:type="dxa"/>
          </w:tcPr>
          <w:p w14:paraId="4755E273" w14:textId="77777777" w:rsidR="006B1292" w:rsidRDefault="006B1292" w:rsidP="002C2BEC">
            <w:pPr>
              <w:spacing w:after="0" w:line="240" w:lineRule="auto"/>
              <w:jc w:val="center"/>
              <w:rPr>
                <w:rFonts w:ascii="Times New Roman" w:hAnsi="Times New Roman" w:cs="Times New Roman"/>
                <w:sz w:val="16"/>
                <w:szCs w:val="16"/>
              </w:rPr>
            </w:pPr>
            <w:r w:rsidRPr="00F75BFB">
              <w:rPr>
                <w:rFonts w:ascii="Times New Roman" w:hAnsi="Times New Roman" w:cs="Times New Roman"/>
                <w:sz w:val="16"/>
                <w:szCs w:val="16"/>
              </w:rPr>
              <w:t xml:space="preserve">FFS in RAN1 </w:t>
            </w:r>
            <w:r w:rsidRPr="00F75BFB">
              <w:rPr>
                <w:rFonts w:ascii="Times New Roman" w:hAnsi="Times New Roman" w:cs="Times New Roman"/>
                <w:sz w:val="16"/>
                <w:szCs w:val="16"/>
              </w:rPr>
              <w:br/>
              <w:t>DL-PRS-</w:t>
            </w:r>
            <w:proofErr w:type="spellStart"/>
            <w:r w:rsidRPr="00F75BFB">
              <w:rPr>
                <w:rFonts w:ascii="Times New Roman" w:hAnsi="Times New Roman" w:cs="Times New Roman"/>
                <w:sz w:val="16"/>
                <w:szCs w:val="16"/>
              </w:rPr>
              <w:t>ResourceType</w:t>
            </w:r>
            <w:proofErr w:type="spellEnd"/>
          </w:p>
        </w:tc>
        <w:tc>
          <w:tcPr>
            <w:tcW w:w="936" w:type="dxa"/>
          </w:tcPr>
          <w:p w14:paraId="44DD2A26"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xml:space="preserve">New </w:t>
            </w:r>
          </w:p>
        </w:tc>
        <w:tc>
          <w:tcPr>
            <w:tcW w:w="2767" w:type="dxa"/>
          </w:tcPr>
          <w:p w14:paraId="73A6BB82" w14:textId="77777777" w:rsidR="006B1292" w:rsidRDefault="006B1292" w:rsidP="002C2BEC">
            <w:pPr>
              <w:spacing w:after="0" w:line="240" w:lineRule="auto"/>
              <w:jc w:val="center"/>
              <w:rPr>
                <w:rFonts w:ascii="Times New Roman" w:hAnsi="Times New Roman" w:cs="Times New Roman"/>
                <w:sz w:val="16"/>
                <w:szCs w:val="16"/>
              </w:rPr>
            </w:pPr>
            <w:r w:rsidRPr="00F75BFB">
              <w:rPr>
                <w:rFonts w:ascii="Times New Roman" w:eastAsia="Times New Roman" w:hAnsi="Times New Roman" w:cs="Times New Roman"/>
                <w:sz w:val="16"/>
                <w:szCs w:val="16"/>
              </w:rPr>
              <w:t xml:space="preserve">FFS in RAN1 </w:t>
            </w:r>
            <w:r w:rsidRPr="00F75BFB">
              <w:rPr>
                <w:rFonts w:ascii="Times New Roman" w:eastAsia="Times New Roman" w:hAnsi="Times New Roman" w:cs="Times New Roman"/>
                <w:sz w:val="16"/>
                <w:szCs w:val="16"/>
              </w:rPr>
              <w:br/>
              <w:t>DL-PRS-</w:t>
            </w:r>
            <w:proofErr w:type="spellStart"/>
            <w:r w:rsidRPr="00F75BFB">
              <w:rPr>
                <w:rFonts w:ascii="Times New Roman" w:eastAsia="Times New Roman" w:hAnsi="Times New Roman" w:cs="Times New Roman"/>
                <w:sz w:val="16"/>
                <w:szCs w:val="16"/>
              </w:rPr>
              <w:t>ResourceType</w:t>
            </w:r>
            <w:proofErr w:type="spellEnd"/>
          </w:p>
        </w:tc>
        <w:tc>
          <w:tcPr>
            <w:tcW w:w="4190" w:type="dxa"/>
          </w:tcPr>
          <w:p w14:paraId="5E7463E9" w14:textId="77777777" w:rsidR="006B1292" w:rsidRPr="00D8378F" w:rsidRDefault="006B1292" w:rsidP="002C2BEC">
            <w:pPr>
              <w:spacing w:after="0" w:line="240" w:lineRule="auto"/>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Time domain behavior of DL PRS resource configuration. The network configures DL PRS resources in the same resource set with the same time domain behavior on periodic, aperiodic and semi-persistent DL PRS.</w:t>
            </w:r>
          </w:p>
        </w:tc>
        <w:tc>
          <w:tcPr>
            <w:tcW w:w="1843" w:type="dxa"/>
            <w:noWrap/>
          </w:tcPr>
          <w:p w14:paraId="3229BAE3"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xml:space="preserve">aperiodic, </w:t>
            </w:r>
            <w:proofErr w:type="spellStart"/>
            <w:r w:rsidRPr="00F75BFB">
              <w:rPr>
                <w:rFonts w:ascii="Times New Roman" w:eastAsia="Times New Roman" w:hAnsi="Times New Roman" w:cs="Times New Roman"/>
                <w:sz w:val="16"/>
                <w:szCs w:val="16"/>
              </w:rPr>
              <w:t>semipersistent</w:t>
            </w:r>
            <w:proofErr w:type="spellEnd"/>
            <w:r w:rsidRPr="00F75BFB">
              <w:rPr>
                <w:rFonts w:ascii="Times New Roman" w:eastAsia="Times New Roman" w:hAnsi="Times New Roman" w:cs="Times New Roman"/>
                <w:sz w:val="16"/>
                <w:szCs w:val="16"/>
              </w:rPr>
              <w:t xml:space="preserve">, periodic </w:t>
            </w:r>
          </w:p>
        </w:tc>
        <w:tc>
          <w:tcPr>
            <w:tcW w:w="850" w:type="dxa"/>
            <w:noWrap/>
          </w:tcPr>
          <w:p w14:paraId="05F356C2"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1134" w:type="dxa"/>
          </w:tcPr>
          <w:p w14:paraId="6353FE1B"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FFS for RAN2 WG</w:t>
            </w:r>
          </w:p>
        </w:tc>
        <w:tc>
          <w:tcPr>
            <w:tcW w:w="1134" w:type="dxa"/>
          </w:tcPr>
          <w:p w14:paraId="28484367"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FFS for RAN2 WG</w:t>
            </w:r>
          </w:p>
        </w:tc>
        <w:tc>
          <w:tcPr>
            <w:tcW w:w="2897" w:type="dxa"/>
            <w:shd w:val="clear" w:color="auto" w:fill="auto"/>
            <w:vAlign w:val="center"/>
          </w:tcPr>
          <w:p w14:paraId="774E87FA" w14:textId="77777777" w:rsidR="006B1292" w:rsidRPr="00F75BFB" w:rsidRDefault="006B1292" w:rsidP="002C2BEC">
            <w:pPr>
              <w:spacing w:after="0" w:line="240" w:lineRule="auto"/>
              <w:rPr>
                <w:rFonts w:ascii="Times New Roman" w:eastAsia="Times New Roman" w:hAnsi="Times New Roman" w:cs="Times New Roman"/>
                <w:sz w:val="16"/>
                <w:szCs w:val="16"/>
              </w:rPr>
            </w:pPr>
          </w:p>
        </w:tc>
      </w:tr>
      <w:tr w:rsidR="006B1292" w:rsidRPr="00F75BFB" w14:paraId="31169203" w14:textId="77777777" w:rsidTr="006B1292">
        <w:trPr>
          <w:trHeight w:val="527"/>
        </w:trPr>
        <w:tc>
          <w:tcPr>
            <w:tcW w:w="1114" w:type="dxa"/>
            <w:shd w:val="clear" w:color="auto" w:fill="auto"/>
            <w:noWrap/>
          </w:tcPr>
          <w:p w14:paraId="59011645" w14:textId="77777777" w:rsidR="006B1292" w:rsidRDefault="006B1292" w:rsidP="002C2BEC">
            <w:pPr>
              <w:spacing w:after="0" w:line="240" w:lineRule="auto"/>
              <w:jc w:val="center"/>
              <w:rPr>
                <w:rFonts w:ascii="Times New Roman" w:hAnsi="Times New Roman" w:cs="Times New Roman"/>
                <w:sz w:val="16"/>
                <w:szCs w:val="16"/>
              </w:rPr>
            </w:pPr>
            <w:r w:rsidRPr="00F75BFB">
              <w:rPr>
                <w:rFonts w:ascii="Times New Roman" w:eastAsia="Times New Roman" w:hAnsi="Times New Roman" w:cs="Times New Roman"/>
                <w:sz w:val="16"/>
                <w:szCs w:val="16"/>
              </w:rPr>
              <w:t>NR DL PRS Measurement Configuration</w:t>
            </w:r>
          </w:p>
        </w:tc>
        <w:tc>
          <w:tcPr>
            <w:tcW w:w="1070" w:type="dxa"/>
            <w:shd w:val="clear" w:color="auto" w:fill="auto"/>
            <w:noWrap/>
            <w:vAlign w:val="center"/>
          </w:tcPr>
          <w:p w14:paraId="19C02AF0"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714" w:type="dxa"/>
            <w:shd w:val="clear" w:color="auto" w:fill="auto"/>
            <w:noWrap/>
            <w:vAlign w:val="center"/>
          </w:tcPr>
          <w:p w14:paraId="7C3BF2CE"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1497" w:type="dxa"/>
          </w:tcPr>
          <w:p w14:paraId="22DEBCD4" w14:textId="77777777" w:rsidR="006B1292" w:rsidRDefault="006B1292" w:rsidP="002C2BEC">
            <w:pPr>
              <w:spacing w:after="0" w:line="240" w:lineRule="auto"/>
              <w:jc w:val="center"/>
              <w:rPr>
                <w:rFonts w:ascii="Times New Roman" w:eastAsia="Times New Roman" w:hAnsi="Times New Roman" w:cs="Times New Roman"/>
                <w:sz w:val="16"/>
                <w:szCs w:val="16"/>
              </w:rPr>
            </w:pPr>
          </w:p>
        </w:tc>
        <w:tc>
          <w:tcPr>
            <w:tcW w:w="1967" w:type="dxa"/>
            <w:shd w:val="clear" w:color="auto" w:fill="auto"/>
          </w:tcPr>
          <w:p w14:paraId="55FECB62" w14:textId="77777777" w:rsidR="006B1292" w:rsidRDefault="006B1292" w:rsidP="002C2BEC">
            <w:pPr>
              <w:spacing w:after="0" w:line="240" w:lineRule="auto"/>
              <w:jc w:val="center"/>
              <w:rPr>
                <w:rFonts w:ascii="Times New Roman" w:hAnsi="Times New Roman" w:cs="Times New Roman"/>
                <w:sz w:val="16"/>
                <w:szCs w:val="16"/>
              </w:rPr>
            </w:pPr>
            <w:r w:rsidRPr="00F75BFB">
              <w:rPr>
                <w:rFonts w:ascii="Times New Roman" w:eastAsia="Times New Roman" w:hAnsi="Times New Roman" w:cs="Times New Roman"/>
                <w:sz w:val="16"/>
                <w:szCs w:val="16"/>
              </w:rPr>
              <w:t xml:space="preserve">FFS in RAN1 </w:t>
            </w:r>
            <w:r w:rsidRPr="00F75BFB">
              <w:rPr>
                <w:rFonts w:ascii="Times New Roman" w:eastAsia="Times New Roman" w:hAnsi="Times New Roman" w:cs="Times New Roman"/>
                <w:sz w:val="16"/>
                <w:szCs w:val="16"/>
              </w:rPr>
              <w:br/>
              <w:t>DL-PRS-</w:t>
            </w:r>
            <w:proofErr w:type="spellStart"/>
            <w:r w:rsidRPr="00F75BFB">
              <w:rPr>
                <w:rFonts w:ascii="Times New Roman" w:eastAsia="Times New Roman" w:hAnsi="Times New Roman" w:cs="Times New Roman"/>
                <w:sz w:val="16"/>
                <w:szCs w:val="16"/>
              </w:rPr>
              <w:t>MeasurementReportConfig</w:t>
            </w:r>
            <w:proofErr w:type="spellEnd"/>
          </w:p>
        </w:tc>
        <w:tc>
          <w:tcPr>
            <w:tcW w:w="936" w:type="dxa"/>
            <w:shd w:val="clear" w:color="auto" w:fill="auto"/>
          </w:tcPr>
          <w:p w14:paraId="2ACD5B8D"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xml:space="preserve">New </w:t>
            </w:r>
          </w:p>
        </w:tc>
        <w:tc>
          <w:tcPr>
            <w:tcW w:w="2767" w:type="dxa"/>
            <w:shd w:val="clear" w:color="auto" w:fill="auto"/>
          </w:tcPr>
          <w:p w14:paraId="233DE7BF" w14:textId="77777777" w:rsidR="006B1292" w:rsidRDefault="006B1292" w:rsidP="002C2BEC">
            <w:pPr>
              <w:spacing w:after="0" w:line="240" w:lineRule="auto"/>
              <w:jc w:val="center"/>
              <w:rPr>
                <w:rFonts w:ascii="Times New Roman" w:hAnsi="Times New Roman" w:cs="Times New Roman"/>
                <w:sz w:val="16"/>
                <w:szCs w:val="16"/>
              </w:rPr>
            </w:pPr>
            <w:r w:rsidRPr="00F75BFB">
              <w:rPr>
                <w:rFonts w:ascii="Times New Roman" w:eastAsia="Times New Roman" w:hAnsi="Times New Roman" w:cs="Times New Roman"/>
                <w:sz w:val="16"/>
                <w:szCs w:val="16"/>
              </w:rPr>
              <w:t xml:space="preserve">FFS in RAN1 </w:t>
            </w:r>
            <w:r w:rsidRPr="00F75BFB">
              <w:rPr>
                <w:rFonts w:ascii="Times New Roman" w:eastAsia="Times New Roman" w:hAnsi="Times New Roman" w:cs="Times New Roman"/>
                <w:sz w:val="16"/>
                <w:szCs w:val="16"/>
              </w:rPr>
              <w:br/>
              <w:t>DL-PRS-</w:t>
            </w:r>
            <w:proofErr w:type="spellStart"/>
            <w:r w:rsidRPr="00F75BFB">
              <w:rPr>
                <w:rFonts w:ascii="Times New Roman" w:eastAsia="Times New Roman" w:hAnsi="Times New Roman" w:cs="Times New Roman"/>
                <w:sz w:val="16"/>
                <w:szCs w:val="16"/>
              </w:rPr>
              <w:t>MeasurementReportConfig</w:t>
            </w:r>
            <w:proofErr w:type="spellEnd"/>
          </w:p>
        </w:tc>
        <w:tc>
          <w:tcPr>
            <w:tcW w:w="4190" w:type="dxa"/>
            <w:shd w:val="clear" w:color="auto" w:fill="auto"/>
          </w:tcPr>
          <w:p w14:paraId="18F054B8" w14:textId="77777777" w:rsidR="006B1292" w:rsidRPr="00D8378F" w:rsidRDefault="006B1292" w:rsidP="002C2BEC">
            <w:pPr>
              <w:spacing w:after="0" w:line="240" w:lineRule="auto"/>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FFS in RAN1 whether and how it is defined if introduced. Details TBD. Motivation is to configure UE to conduct measurements and report results of measurements based on DL PRS processing</w:t>
            </w:r>
          </w:p>
        </w:tc>
        <w:tc>
          <w:tcPr>
            <w:tcW w:w="1843" w:type="dxa"/>
            <w:shd w:val="clear" w:color="auto" w:fill="auto"/>
            <w:noWrap/>
          </w:tcPr>
          <w:p w14:paraId="56EED183"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FFS in RAN1 WG</w:t>
            </w:r>
          </w:p>
        </w:tc>
        <w:tc>
          <w:tcPr>
            <w:tcW w:w="850" w:type="dxa"/>
            <w:shd w:val="clear" w:color="auto" w:fill="auto"/>
            <w:noWrap/>
          </w:tcPr>
          <w:p w14:paraId="22E8710C"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1134" w:type="dxa"/>
            <w:shd w:val="clear" w:color="auto" w:fill="auto"/>
          </w:tcPr>
          <w:p w14:paraId="4A45A6C3"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FFS for RAN2 WG</w:t>
            </w:r>
          </w:p>
        </w:tc>
        <w:tc>
          <w:tcPr>
            <w:tcW w:w="1134" w:type="dxa"/>
            <w:shd w:val="clear" w:color="auto" w:fill="auto"/>
          </w:tcPr>
          <w:p w14:paraId="6D1B52AA"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FFS for RAN2 WG</w:t>
            </w:r>
          </w:p>
        </w:tc>
        <w:tc>
          <w:tcPr>
            <w:tcW w:w="2897" w:type="dxa"/>
            <w:shd w:val="clear" w:color="auto" w:fill="auto"/>
            <w:vAlign w:val="center"/>
          </w:tcPr>
          <w:p w14:paraId="4C3F3D11" w14:textId="77777777" w:rsidR="006B1292" w:rsidRPr="00F75BFB" w:rsidRDefault="006B1292" w:rsidP="002C2BEC">
            <w:pPr>
              <w:spacing w:after="0" w:line="240" w:lineRule="auto"/>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r>
    </w:tbl>
    <w:p w14:paraId="67F83C94" w14:textId="77777777" w:rsidR="00DD4949" w:rsidRDefault="00DD4949"/>
    <w:p w14:paraId="2929664E" w14:textId="77777777" w:rsidR="0081684D" w:rsidRDefault="0081684D"/>
    <w:p w14:paraId="344697E0" w14:textId="77777777" w:rsidR="0081684D" w:rsidRDefault="0081684D"/>
    <w:p w14:paraId="133D488A" w14:textId="77777777" w:rsidR="0081684D" w:rsidRDefault="0081684D"/>
    <w:p w14:paraId="782E41ED" w14:textId="77777777" w:rsidR="00DD4949" w:rsidRPr="00D17372" w:rsidRDefault="00DD4949"/>
    <w:p w14:paraId="0941F440" w14:textId="77777777" w:rsidR="00E073B3" w:rsidRDefault="00E073B3" w:rsidP="00E073B3">
      <w:pPr>
        <w:pStyle w:val="3GPPH1"/>
      </w:pPr>
      <w:r>
        <w:lastRenderedPageBreak/>
        <w:t>Parameters Related to UL PRS/SRS Configuration/Measurements</w:t>
      </w:r>
    </w:p>
    <w:tbl>
      <w:tblPr>
        <w:tblW w:w="22113" w:type="dxa"/>
        <w:tblInd w:w="-5" w:type="dxa"/>
        <w:tblLayout w:type="fixed"/>
        <w:tblLook w:val="04A0" w:firstRow="1" w:lastRow="0" w:firstColumn="1" w:lastColumn="0" w:noHBand="0" w:noVBand="1"/>
      </w:tblPr>
      <w:tblGrid>
        <w:gridCol w:w="1134"/>
        <w:gridCol w:w="936"/>
        <w:gridCol w:w="57"/>
        <w:gridCol w:w="753"/>
        <w:gridCol w:w="18"/>
        <w:gridCol w:w="1602"/>
        <w:gridCol w:w="18"/>
        <w:gridCol w:w="1872"/>
        <w:gridCol w:w="18"/>
        <w:gridCol w:w="1062"/>
        <w:gridCol w:w="18"/>
        <w:gridCol w:w="1962"/>
        <w:gridCol w:w="18"/>
        <w:gridCol w:w="4572"/>
        <w:gridCol w:w="18"/>
        <w:gridCol w:w="1692"/>
        <w:gridCol w:w="18"/>
        <w:gridCol w:w="1152"/>
        <w:gridCol w:w="18"/>
        <w:gridCol w:w="1152"/>
        <w:gridCol w:w="18"/>
        <w:gridCol w:w="1170"/>
        <w:gridCol w:w="2835"/>
      </w:tblGrid>
      <w:tr w:rsidR="00E834E4" w:rsidRPr="00D3152C" w14:paraId="53C2137C" w14:textId="77777777" w:rsidTr="0097168D">
        <w:trPr>
          <w:trHeight w:val="420"/>
        </w:trPr>
        <w:tc>
          <w:tcPr>
            <w:tcW w:w="113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243EC41"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Sub-feature group</w:t>
            </w:r>
          </w:p>
        </w:tc>
        <w:tc>
          <w:tcPr>
            <w:tcW w:w="993" w:type="dxa"/>
            <w:gridSpan w:val="2"/>
            <w:tcBorders>
              <w:top w:val="single" w:sz="4" w:space="0" w:color="auto"/>
              <w:left w:val="nil"/>
              <w:bottom w:val="single" w:sz="4" w:space="0" w:color="auto"/>
              <w:right w:val="single" w:sz="4" w:space="0" w:color="auto"/>
            </w:tcBorders>
            <w:shd w:val="clear" w:color="000000" w:fill="DCE6F1"/>
            <w:vAlign w:val="center"/>
            <w:hideMark/>
          </w:tcPr>
          <w:p w14:paraId="42CB4B83"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RAN1 specification</w:t>
            </w:r>
          </w:p>
        </w:tc>
        <w:tc>
          <w:tcPr>
            <w:tcW w:w="771" w:type="dxa"/>
            <w:gridSpan w:val="2"/>
            <w:tcBorders>
              <w:top w:val="single" w:sz="4" w:space="0" w:color="auto"/>
              <w:left w:val="nil"/>
              <w:bottom w:val="single" w:sz="4" w:space="0" w:color="auto"/>
              <w:right w:val="single" w:sz="4" w:space="0" w:color="auto"/>
            </w:tcBorders>
            <w:shd w:val="clear" w:color="000000" w:fill="DCE6F1"/>
            <w:vAlign w:val="center"/>
            <w:hideMark/>
          </w:tcPr>
          <w:p w14:paraId="0C1CA886"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Section</w:t>
            </w:r>
          </w:p>
        </w:tc>
        <w:tc>
          <w:tcPr>
            <w:tcW w:w="1620" w:type="dxa"/>
            <w:gridSpan w:val="2"/>
            <w:tcBorders>
              <w:top w:val="single" w:sz="4" w:space="0" w:color="auto"/>
              <w:left w:val="nil"/>
              <w:bottom w:val="single" w:sz="4" w:space="0" w:color="auto"/>
              <w:right w:val="single" w:sz="4" w:space="0" w:color="auto"/>
            </w:tcBorders>
            <w:shd w:val="clear" w:color="000000" w:fill="DCE6F1"/>
          </w:tcPr>
          <w:p w14:paraId="238EC1B6"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p>
          <w:p w14:paraId="38EB0AD3" w14:textId="42D94091"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Parent IE in ASN.1</w:t>
            </w:r>
          </w:p>
        </w:tc>
        <w:tc>
          <w:tcPr>
            <w:tcW w:w="1890" w:type="dxa"/>
            <w:gridSpan w:val="2"/>
            <w:tcBorders>
              <w:top w:val="single" w:sz="4" w:space="0" w:color="auto"/>
              <w:left w:val="single" w:sz="4" w:space="0" w:color="auto"/>
              <w:bottom w:val="single" w:sz="4" w:space="0" w:color="auto"/>
              <w:right w:val="single" w:sz="4" w:space="0" w:color="auto"/>
            </w:tcBorders>
            <w:shd w:val="clear" w:color="000000" w:fill="DCE6F1"/>
            <w:vAlign w:val="center"/>
            <w:hideMark/>
          </w:tcPr>
          <w:p w14:paraId="4279DE8B" w14:textId="2189A77C"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RAN2 ASN.1 name</w:t>
            </w:r>
            <w:r w:rsidRPr="00D3152C">
              <w:rPr>
                <w:rFonts w:ascii="Times New Roman" w:eastAsia="Times New Roman" w:hAnsi="Times New Roman" w:cs="Times New Roman"/>
                <w:b/>
                <w:bCs/>
                <w:sz w:val="16"/>
                <w:szCs w:val="16"/>
              </w:rPr>
              <w:br/>
              <w:t>(suggestions/examples)</w:t>
            </w:r>
          </w:p>
        </w:tc>
        <w:tc>
          <w:tcPr>
            <w:tcW w:w="1080" w:type="dxa"/>
            <w:gridSpan w:val="2"/>
            <w:tcBorders>
              <w:top w:val="single" w:sz="4" w:space="0" w:color="auto"/>
              <w:left w:val="nil"/>
              <w:bottom w:val="single" w:sz="4" w:space="0" w:color="auto"/>
              <w:right w:val="single" w:sz="4" w:space="0" w:color="auto"/>
            </w:tcBorders>
            <w:shd w:val="clear" w:color="000000" w:fill="DCE6F1"/>
            <w:vAlign w:val="center"/>
            <w:hideMark/>
          </w:tcPr>
          <w:p w14:paraId="585B475F"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New or existing parameter</w:t>
            </w:r>
          </w:p>
        </w:tc>
        <w:tc>
          <w:tcPr>
            <w:tcW w:w="1980" w:type="dxa"/>
            <w:gridSpan w:val="2"/>
            <w:tcBorders>
              <w:top w:val="single" w:sz="4" w:space="0" w:color="auto"/>
              <w:left w:val="nil"/>
              <w:bottom w:val="single" w:sz="4" w:space="0" w:color="auto"/>
              <w:right w:val="single" w:sz="4" w:space="0" w:color="auto"/>
            </w:tcBorders>
            <w:shd w:val="clear" w:color="000000" w:fill="DCE6F1"/>
            <w:vAlign w:val="center"/>
            <w:hideMark/>
          </w:tcPr>
          <w:p w14:paraId="40CDEF4A"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Parameter name in specification</w:t>
            </w:r>
          </w:p>
        </w:tc>
        <w:tc>
          <w:tcPr>
            <w:tcW w:w="4590" w:type="dxa"/>
            <w:gridSpan w:val="2"/>
            <w:tcBorders>
              <w:top w:val="single" w:sz="4" w:space="0" w:color="auto"/>
              <w:left w:val="nil"/>
              <w:bottom w:val="single" w:sz="4" w:space="0" w:color="auto"/>
              <w:right w:val="single" w:sz="4" w:space="0" w:color="auto"/>
            </w:tcBorders>
            <w:shd w:val="clear" w:color="000000" w:fill="DCE6F1"/>
            <w:vAlign w:val="center"/>
            <w:hideMark/>
          </w:tcPr>
          <w:p w14:paraId="3761B350" w14:textId="77777777" w:rsidR="00E834E4" w:rsidRPr="00D3152C" w:rsidRDefault="00E834E4" w:rsidP="00E073B3">
            <w:pPr>
              <w:spacing w:after="0" w:line="240" w:lineRule="auto"/>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Description</w:t>
            </w:r>
          </w:p>
        </w:tc>
        <w:tc>
          <w:tcPr>
            <w:tcW w:w="1710" w:type="dxa"/>
            <w:gridSpan w:val="2"/>
            <w:tcBorders>
              <w:top w:val="single" w:sz="4" w:space="0" w:color="auto"/>
              <w:left w:val="nil"/>
              <w:bottom w:val="single" w:sz="4" w:space="0" w:color="auto"/>
              <w:right w:val="single" w:sz="4" w:space="0" w:color="auto"/>
            </w:tcBorders>
            <w:shd w:val="clear" w:color="000000" w:fill="DCE6F1"/>
            <w:vAlign w:val="center"/>
            <w:hideMark/>
          </w:tcPr>
          <w:p w14:paraId="3A28DE34"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Value range</w:t>
            </w:r>
          </w:p>
        </w:tc>
        <w:tc>
          <w:tcPr>
            <w:tcW w:w="1170" w:type="dxa"/>
            <w:gridSpan w:val="2"/>
            <w:tcBorders>
              <w:top w:val="single" w:sz="4" w:space="0" w:color="auto"/>
              <w:left w:val="nil"/>
              <w:bottom w:val="single" w:sz="4" w:space="0" w:color="auto"/>
              <w:right w:val="single" w:sz="4" w:space="0" w:color="auto"/>
            </w:tcBorders>
            <w:shd w:val="clear" w:color="000000" w:fill="DCE6F1"/>
            <w:vAlign w:val="center"/>
            <w:hideMark/>
          </w:tcPr>
          <w:p w14:paraId="4CE13812"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Default value</w:t>
            </w:r>
          </w:p>
        </w:tc>
        <w:tc>
          <w:tcPr>
            <w:tcW w:w="1170" w:type="dxa"/>
            <w:gridSpan w:val="2"/>
            <w:tcBorders>
              <w:top w:val="single" w:sz="4" w:space="0" w:color="auto"/>
              <w:left w:val="nil"/>
              <w:bottom w:val="single" w:sz="4" w:space="0" w:color="auto"/>
              <w:right w:val="single" w:sz="4" w:space="0" w:color="auto"/>
            </w:tcBorders>
            <w:shd w:val="clear" w:color="000000" w:fill="DCE6F1"/>
            <w:vAlign w:val="center"/>
            <w:hideMark/>
          </w:tcPr>
          <w:p w14:paraId="7730F9CE"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UE specific/Cell specific</w:t>
            </w:r>
          </w:p>
        </w:tc>
        <w:tc>
          <w:tcPr>
            <w:tcW w:w="1170" w:type="dxa"/>
            <w:tcBorders>
              <w:top w:val="single" w:sz="4" w:space="0" w:color="auto"/>
              <w:left w:val="nil"/>
              <w:bottom w:val="single" w:sz="4" w:space="0" w:color="auto"/>
              <w:right w:val="single" w:sz="4" w:space="0" w:color="auto"/>
            </w:tcBorders>
            <w:shd w:val="clear" w:color="000000" w:fill="DCE6F1"/>
            <w:vAlign w:val="center"/>
            <w:hideMark/>
          </w:tcPr>
          <w:p w14:paraId="2CEC49ED"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Specification</w:t>
            </w:r>
          </w:p>
        </w:tc>
        <w:tc>
          <w:tcPr>
            <w:tcW w:w="2835" w:type="dxa"/>
            <w:tcBorders>
              <w:top w:val="single" w:sz="4" w:space="0" w:color="auto"/>
              <w:left w:val="nil"/>
              <w:bottom w:val="single" w:sz="4" w:space="0" w:color="auto"/>
              <w:right w:val="single" w:sz="4" w:space="0" w:color="auto"/>
            </w:tcBorders>
            <w:shd w:val="clear" w:color="000000" w:fill="DCE6F1"/>
            <w:vAlign w:val="center"/>
            <w:hideMark/>
          </w:tcPr>
          <w:p w14:paraId="7FDCC6C3"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Comment</w:t>
            </w:r>
          </w:p>
        </w:tc>
      </w:tr>
      <w:tr w:rsidR="004C56B1" w:rsidRPr="00D3152C" w14:paraId="35A70EFA" w14:textId="77777777" w:rsidTr="0097168D">
        <w:trPr>
          <w:trHeight w:val="44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52AB7AA5" w14:textId="4AD604D8"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tcPr>
          <w:p w14:paraId="178CE944"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nil"/>
              <w:left w:val="nil"/>
              <w:bottom w:val="single" w:sz="4" w:space="0" w:color="auto"/>
              <w:right w:val="single" w:sz="4" w:space="0" w:color="auto"/>
            </w:tcBorders>
            <w:shd w:val="clear" w:color="auto" w:fill="auto"/>
            <w:noWrap/>
            <w:vAlign w:val="center"/>
          </w:tcPr>
          <w:p w14:paraId="13DDA548"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391A6AE3" w14:textId="67B58331" w:rsidR="004C56B1" w:rsidRPr="00D3152C" w:rsidRDefault="004C56B1" w:rsidP="0075677B">
            <w:pPr>
              <w:spacing w:after="0" w:line="240" w:lineRule="auto"/>
              <w:jc w:val="center"/>
              <w:rPr>
                <w:rFonts w:ascii="Times New Roman" w:hAnsi="Times New Roman" w:cs="Times New Roman"/>
                <w:sz w:val="16"/>
                <w:szCs w:val="16"/>
              </w:rPr>
            </w:pPr>
            <w:r w:rsidRPr="00D3152C">
              <w:rPr>
                <w:rStyle w:val="fontstyle01"/>
                <w:rFonts w:hint="eastAsia"/>
              </w:rPr>
              <w:t>SRS-</w:t>
            </w:r>
            <w:proofErr w:type="spellStart"/>
            <w:r w:rsidRPr="00D3152C">
              <w:rPr>
                <w:rStyle w:val="fontstyle01"/>
                <w:rFonts w:hint="eastAsia"/>
              </w:rPr>
              <w:t>ResourceSet</w:t>
            </w:r>
            <w:proofErr w:type="spellEnd"/>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tcPr>
          <w:p w14:paraId="458354FD" w14:textId="4308D3FA"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152C">
              <w:rPr>
                <w:rStyle w:val="fontstyle01"/>
                <w:rFonts w:hint="eastAsia"/>
              </w:rPr>
              <w:t>SRS-</w:t>
            </w:r>
            <w:proofErr w:type="spellStart"/>
            <w:r w:rsidRPr="00D3152C">
              <w:rPr>
                <w:rStyle w:val="fontstyle01"/>
                <w:rFonts w:hint="eastAsia"/>
              </w:rPr>
              <w:t>ResourceSet</w:t>
            </w:r>
            <w:proofErr w:type="spellEnd"/>
          </w:p>
        </w:tc>
        <w:tc>
          <w:tcPr>
            <w:tcW w:w="1080" w:type="dxa"/>
            <w:gridSpan w:val="2"/>
            <w:tcBorders>
              <w:top w:val="nil"/>
              <w:left w:val="nil"/>
              <w:bottom w:val="single" w:sz="4" w:space="0" w:color="auto"/>
              <w:right w:val="single" w:sz="4" w:space="0" w:color="auto"/>
            </w:tcBorders>
            <w:shd w:val="clear" w:color="auto" w:fill="auto"/>
            <w:noWrap/>
            <w:vAlign w:val="center"/>
          </w:tcPr>
          <w:p w14:paraId="5A605589" w14:textId="5FDFF35F" w:rsidR="004C56B1"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nil"/>
              <w:left w:val="nil"/>
              <w:bottom w:val="single" w:sz="4" w:space="0" w:color="auto"/>
              <w:right w:val="single" w:sz="4" w:space="0" w:color="auto"/>
            </w:tcBorders>
            <w:shd w:val="clear" w:color="auto" w:fill="auto"/>
            <w:noWrap/>
            <w:vAlign w:val="center"/>
          </w:tcPr>
          <w:p w14:paraId="3CBE4AA0" w14:textId="013F12B4"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152C">
              <w:rPr>
                <w:rStyle w:val="fontstyle01"/>
                <w:rFonts w:hint="eastAsia"/>
              </w:rPr>
              <w:t>SRS-</w:t>
            </w:r>
            <w:proofErr w:type="spellStart"/>
            <w:r w:rsidRPr="00D3152C">
              <w:rPr>
                <w:rStyle w:val="fontstyle01"/>
                <w:rFonts w:hint="eastAsia"/>
              </w:rPr>
              <w:t>ResourceSet</w:t>
            </w:r>
            <w:proofErr w:type="spellEnd"/>
          </w:p>
        </w:tc>
        <w:tc>
          <w:tcPr>
            <w:tcW w:w="4590" w:type="dxa"/>
            <w:gridSpan w:val="2"/>
            <w:tcBorders>
              <w:top w:val="nil"/>
              <w:left w:val="nil"/>
              <w:bottom w:val="single" w:sz="4" w:space="0" w:color="auto"/>
              <w:right w:val="single" w:sz="4" w:space="0" w:color="auto"/>
            </w:tcBorders>
            <w:shd w:val="clear" w:color="auto" w:fill="auto"/>
            <w:noWrap/>
            <w:vAlign w:val="center"/>
          </w:tcPr>
          <w:p w14:paraId="6B41BE81" w14:textId="504BEF43" w:rsidR="004C56B1" w:rsidRPr="00D3152C" w:rsidRDefault="004C56B1" w:rsidP="004C56B1">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List of SRS Resources with SRS related configuration settings. Each resource set defines a set of SRS-Resources.</w:t>
            </w:r>
          </w:p>
        </w:tc>
        <w:tc>
          <w:tcPr>
            <w:tcW w:w="1710" w:type="dxa"/>
            <w:gridSpan w:val="2"/>
            <w:tcBorders>
              <w:top w:val="nil"/>
              <w:left w:val="nil"/>
              <w:bottom w:val="single" w:sz="4" w:space="0" w:color="auto"/>
              <w:right w:val="single" w:sz="4" w:space="0" w:color="auto"/>
            </w:tcBorders>
            <w:shd w:val="clear" w:color="auto" w:fill="auto"/>
            <w:noWrap/>
            <w:vAlign w:val="center"/>
          </w:tcPr>
          <w:p w14:paraId="543647A9"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noWrap/>
            <w:vAlign w:val="center"/>
          </w:tcPr>
          <w:p w14:paraId="4167EE58"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vAlign w:val="center"/>
          </w:tcPr>
          <w:p w14:paraId="4B2F788A"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88" w:type="dxa"/>
            <w:gridSpan w:val="2"/>
            <w:tcBorders>
              <w:top w:val="nil"/>
              <w:left w:val="nil"/>
              <w:bottom w:val="single" w:sz="4" w:space="0" w:color="auto"/>
              <w:right w:val="single" w:sz="4" w:space="0" w:color="auto"/>
            </w:tcBorders>
            <w:shd w:val="clear" w:color="auto" w:fill="auto"/>
          </w:tcPr>
          <w:p w14:paraId="7730266A"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tcPr>
          <w:p w14:paraId="0D3E9A03" w14:textId="77777777" w:rsidR="004C56B1" w:rsidRPr="00D3152C" w:rsidRDefault="004C56B1" w:rsidP="00E073B3">
            <w:pPr>
              <w:spacing w:after="0" w:line="240" w:lineRule="auto"/>
              <w:rPr>
                <w:rFonts w:ascii="Times New Roman" w:eastAsia="Times New Roman" w:hAnsi="Times New Roman" w:cs="Times New Roman"/>
                <w:sz w:val="16"/>
                <w:szCs w:val="16"/>
              </w:rPr>
            </w:pPr>
          </w:p>
        </w:tc>
      </w:tr>
      <w:tr w:rsidR="0097168D" w:rsidRPr="00D3152C" w14:paraId="0FC31376" w14:textId="77777777" w:rsidTr="0097168D">
        <w:trPr>
          <w:trHeight w:val="440"/>
          <w:ins w:id="992" w:author="Intel User" w:date="2019-10-18T06:42:00Z"/>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5E5DA868" w14:textId="77777777" w:rsidR="0097168D" w:rsidRPr="00D3152C" w:rsidRDefault="0097168D" w:rsidP="00E073B3">
            <w:pPr>
              <w:spacing w:after="0" w:line="240" w:lineRule="auto"/>
              <w:jc w:val="center"/>
              <w:rPr>
                <w:ins w:id="993" w:author="Intel User" w:date="2019-10-18T06:42:00Z"/>
                <w:rFonts w:ascii="Times New Roman" w:eastAsia="Times New Roman" w:hAnsi="Times New Roman" w:cs="Times New Roman"/>
                <w:sz w:val="16"/>
                <w:szCs w:val="16"/>
              </w:rPr>
            </w:pPr>
          </w:p>
        </w:tc>
        <w:tc>
          <w:tcPr>
            <w:tcW w:w="936" w:type="dxa"/>
            <w:tcBorders>
              <w:top w:val="nil"/>
              <w:left w:val="nil"/>
              <w:bottom w:val="single" w:sz="4" w:space="0" w:color="auto"/>
              <w:right w:val="single" w:sz="4" w:space="0" w:color="auto"/>
            </w:tcBorders>
            <w:shd w:val="clear" w:color="auto" w:fill="auto"/>
            <w:noWrap/>
            <w:vAlign w:val="center"/>
          </w:tcPr>
          <w:p w14:paraId="4A127752" w14:textId="77777777" w:rsidR="0097168D" w:rsidRPr="00D3152C" w:rsidRDefault="0097168D" w:rsidP="00E073B3">
            <w:pPr>
              <w:spacing w:after="0" w:line="240" w:lineRule="auto"/>
              <w:jc w:val="center"/>
              <w:rPr>
                <w:ins w:id="994" w:author="Intel User" w:date="2019-10-18T06:42:00Z"/>
                <w:rFonts w:ascii="Times New Roman" w:eastAsia="Times New Roman" w:hAnsi="Times New Roman" w:cs="Times New Roman"/>
                <w:sz w:val="16"/>
                <w:szCs w:val="16"/>
              </w:rPr>
            </w:pPr>
          </w:p>
        </w:tc>
        <w:tc>
          <w:tcPr>
            <w:tcW w:w="810" w:type="dxa"/>
            <w:gridSpan w:val="2"/>
            <w:tcBorders>
              <w:top w:val="nil"/>
              <w:left w:val="nil"/>
              <w:bottom w:val="single" w:sz="4" w:space="0" w:color="auto"/>
              <w:right w:val="single" w:sz="4" w:space="0" w:color="auto"/>
            </w:tcBorders>
            <w:shd w:val="clear" w:color="auto" w:fill="auto"/>
            <w:noWrap/>
            <w:vAlign w:val="center"/>
          </w:tcPr>
          <w:p w14:paraId="417860F3" w14:textId="77777777" w:rsidR="0097168D" w:rsidRPr="00D3152C" w:rsidRDefault="0097168D" w:rsidP="00E073B3">
            <w:pPr>
              <w:spacing w:after="0" w:line="240" w:lineRule="auto"/>
              <w:jc w:val="center"/>
              <w:rPr>
                <w:ins w:id="995" w:author="Intel User" w:date="2019-10-18T06:42:00Z"/>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422C3427" w14:textId="0C55FEED" w:rsidR="0097168D" w:rsidRPr="00D3152C" w:rsidRDefault="0097168D" w:rsidP="0075677B">
            <w:pPr>
              <w:spacing w:after="0" w:line="240" w:lineRule="auto"/>
              <w:jc w:val="center"/>
              <w:rPr>
                <w:ins w:id="996" w:author="Intel User" w:date="2019-10-18T06:42:00Z"/>
                <w:rStyle w:val="fontstyle01"/>
                <w:rFonts w:hint="eastAsia"/>
              </w:rPr>
            </w:pPr>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tcPr>
          <w:p w14:paraId="34D988E5" w14:textId="2E974BB1" w:rsidR="0097168D" w:rsidRPr="00D3152C" w:rsidRDefault="0097168D" w:rsidP="00E073B3">
            <w:pPr>
              <w:spacing w:after="0" w:line="240" w:lineRule="auto"/>
              <w:jc w:val="center"/>
              <w:rPr>
                <w:ins w:id="997" w:author="Intel User" w:date="2019-10-18T06:42:00Z"/>
                <w:rStyle w:val="fontstyle01"/>
                <w:rFonts w:hint="eastAsia"/>
              </w:rPr>
            </w:pPr>
          </w:p>
        </w:tc>
        <w:tc>
          <w:tcPr>
            <w:tcW w:w="1080" w:type="dxa"/>
            <w:gridSpan w:val="2"/>
            <w:tcBorders>
              <w:top w:val="nil"/>
              <w:left w:val="nil"/>
              <w:bottom w:val="single" w:sz="4" w:space="0" w:color="auto"/>
              <w:right w:val="single" w:sz="4" w:space="0" w:color="auto"/>
            </w:tcBorders>
            <w:shd w:val="clear" w:color="auto" w:fill="auto"/>
            <w:noWrap/>
            <w:vAlign w:val="center"/>
          </w:tcPr>
          <w:p w14:paraId="18659308" w14:textId="77777777" w:rsidR="0097168D" w:rsidRPr="00D3152C" w:rsidRDefault="0097168D" w:rsidP="00E073B3">
            <w:pPr>
              <w:spacing w:after="0" w:line="240" w:lineRule="auto"/>
              <w:jc w:val="center"/>
              <w:rPr>
                <w:ins w:id="998" w:author="Intel User" w:date="2019-10-18T06:42:00Z"/>
                <w:rFonts w:ascii="Times New Roman" w:eastAsia="Times New Roman" w:hAnsi="Times New Roman" w:cs="Times New Roman"/>
                <w:sz w:val="16"/>
                <w:szCs w:val="16"/>
              </w:rPr>
            </w:pPr>
          </w:p>
        </w:tc>
        <w:tc>
          <w:tcPr>
            <w:tcW w:w="1980" w:type="dxa"/>
            <w:gridSpan w:val="2"/>
            <w:tcBorders>
              <w:top w:val="nil"/>
              <w:left w:val="nil"/>
              <w:bottom w:val="single" w:sz="4" w:space="0" w:color="auto"/>
              <w:right w:val="single" w:sz="4" w:space="0" w:color="auto"/>
            </w:tcBorders>
            <w:shd w:val="clear" w:color="auto" w:fill="auto"/>
            <w:noWrap/>
            <w:vAlign w:val="center"/>
          </w:tcPr>
          <w:p w14:paraId="0BC66B95" w14:textId="48E768E6" w:rsidR="0097168D" w:rsidRPr="00D3152C" w:rsidRDefault="0097168D" w:rsidP="00E073B3">
            <w:pPr>
              <w:spacing w:after="0" w:line="240" w:lineRule="auto"/>
              <w:jc w:val="center"/>
              <w:rPr>
                <w:ins w:id="999" w:author="Intel User" w:date="2019-10-18T06:42:00Z"/>
                <w:rStyle w:val="fontstyle01"/>
                <w:rFonts w:hint="eastAsia"/>
              </w:rPr>
            </w:pPr>
          </w:p>
        </w:tc>
        <w:tc>
          <w:tcPr>
            <w:tcW w:w="4590" w:type="dxa"/>
            <w:gridSpan w:val="2"/>
            <w:tcBorders>
              <w:top w:val="nil"/>
              <w:left w:val="nil"/>
              <w:bottom w:val="single" w:sz="4" w:space="0" w:color="auto"/>
              <w:right w:val="single" w:sz="4" w:space="0" w:color="auto"/>
            </w:tcBorders>
            <w:shd w:val="clear" w:color="auto" w:fill="auto"/>
            <w:noWrap/>
            <w:vAlign w:val="center"/>
          </w:tcPr>
          <w:p w14:paraId="5619E627" w14:textId="77777777" w:rsidR="0097168D" w:rsidRPr="00D3152C" w:rsidRDefault="0097168D" w:rsidP="004C56B1">
            <w:pPr>
              <w:spacing w:after="0" w:line="240" w:lineRule="auto"/>
              <w:rPr>
                <w:ins w:id="1000" w:author="Intel User" w:date="2019-10-18T06:42:00Z"/>
                <w:rFonts w:ascii="Times New Roman" w:eastAsia="Times New Roman" w:hAnsi="Times New Roman" w:cs="Times New Roman"/>
                <w:sz w:val="16"/>
                <w:szCs w:val="16"/>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3A9F5AC2" w14:textId="77777777" w:rsidR="0097168D" w:rsidRPr="00D3152C" w:rsidRDefault="0097168D" w:rsidP="00E073B3">
            <w:pPr>
              <w:spacing w:after="0" w:line="240" w:lineRule="auto"/>
              <w:jc w:val="center"/>
              <w:rPr>
                <w:ins w:id="1001" w:author="Intel User" w:date="2019-10-18T06:42:00Z"/>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noWrap/>
            <w:vAlign w:val="center"/>
          </w:tcPr>
          <w:p w14:paraId="0E69903B" w14:textId="77777777" w:rsidR="0097168D" w:rsidRPr="00D3152C" w:rsidRDefault="0097168D" w:rsidP="00E073B3">
            <w:pPr>
              <w:spacing w:after="0" w:line="240" w:lineRule="auto"/>
              <w:jc w:val="center"/>
              <w:rPr>
                <w:ins w:id="1002" w:author="Intel User" w:date="2019-10-18T06:42:00Z"/>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vAlign w:val="center"/>
          </w:tcPr>
          <w:p w14:paraId="02CEF36A" w14:textId="77777777" w:rsidR="0097168D" w:rsidRPr="00D3152C" w:rsidRDefault="0097168D" w:rsidP="00E073B3">
            <w:pPr>
              <w:spacing w:after="0" w:line="240" w:lineRule="auto"/>
              <w:jc w:val="center"/>
              <w:rPr>
                <w:ins w:id="1003" w:author="Intel User" w:date="2019-10-18T06:42:00Z"/>
                <w:rFonts w:ascii="Times New Roman" w:eastAsia="Times New Roman" w:hAnsi="Times New Roman" w:cs="Times New Roman"/>
                <w:sz w:val="16"/>
                <w:szCs w:val="16"/>
              </w:rPr>
            </w:pPr>
          </w:p>
        </w:tc>
        <w:tc>
          <w:tcPr>
            <w:tcW w:w="1188" w:type="dxa"/>
            <w:gridSpan w:val="2"/>
            <w:tcBorders>
              <w:top w:val="nil"/>
              <w:left w:val="nil"/>
              <w:bottom w:val="single" w:sz="4" w:space="0" w:color="auto"/>
              <w:right w:val="single" w:sz="4" w:space="0" w:color="auto"/>
            </w:tcBorders>
            <w:shd w:val="clear" w:color="auto" w:fill="auto"/>
          </w:tcPr>
          <w:p w14:paraId="585CE407" w14:textId="77777777" w:rsidR="0097168D" w:rsidRPr="00D3152C" w:rsidRDefault="0097168D" w:rsidP="00E073B3">
            <w:pPr>
              <w:spacing w:after="0" w:line="240" w:lineRule="auto"/>
              <w:jc w:val="center"/>
              <w:rPr>
                <w:ins w:id="1004" w:author="Intel User" w:date="2019-10-18T06:42:00Z"/>
                <w:rFonts w:ascii="Times New Roman" w:eastAsia="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tcPr>
          <w:p w14:paraId="7EA4B510" w14:textId="77777777" w:rsidR="0097168D" w:rsidRPr="00D3152C" w:rsidRDefault="0097168D" w:rsidP="00E073B3">
            <w:pPr>
              <w:spacing w:after="0" w:line="240" w:lineRule="auto"/>
              <w:rPr>
                <w:ins w:id="1005" w:author="Intel User" w:date="2019-10-18T06:42:00Z"/>
                <w:rFonts w:ascii="Times New Roman" w:eastAsia="Times New Roman" w:hAnsi="Times New Roman" w:cs="Times New Roman"/>
                <w:sz w:val="16"/>
                <w:szCs w:val="16"/>
              </w:rPr>
            </w:pPr>
          </w:p>
        </w:tc>
      </w:tr>
      <w:tr w:rsidR="004C56B1" w:rsidRPr="00D3152C" w14:paraId="39D2288B" w14:textId="77777777" w:rsidTr="0097168D">
        <w:trPr>
          <w:trHeight w:val="44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7E26E34E" w14:textId="395621DB" w:rsidR="004C56B1" w:rsidRPr="00D3152C" w:rsidRDefault="004C56B1" w:rsidP="00E073B3">
            <w:pPr>
              <w:spacing w:after="0" w:line="240" w:lineRule="auto"/>
              <w:jc w:val="center"/>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tcPr>
          <w:p w14:paraId="34EB1EB3"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nil"/>
              <w:left w:val="nil"/>
              <w:bottom w:val="single" w:sz="4" w:space="0" w:color="auto"/>
              <w:right w:val="single" w:sz="4" w:space="0" w:color="auto"/>
            </w:tcBorders>
            <w:shd w:val="clear" w:color="auto" w:fill="auto"/>
            <w:noWrap/>
            <w:vAlign w:val="center"/>
          </w:tcPr>
          <w:p w14:paraId="3B057A24"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5C2B8AFF" w14:textId="4EA81288" w:rsidR="004C56B1" w:rsidRPr="00D3152C" w:rsidRDefault="004C56B1" w:rsidP="0075677B">
            <w:pPr>
              <w:spacing w:after="0" w:line="240" w:lineRule="auto"/>
              <w:jc w:val="center"/>
              <w:rPr>
                <w:rFonts w:ascii="Times New Roman" w:hAnsi="Times New Roman" w:cs="Times New Roman"/>
                <w:sz w:val="16"/>
                <w:szCs w:val="16"/>
              </w:rPr>
            </w:pPr>
            <w:r w:rsidRPr="00D3152C">
              <w:rPr>
                <w:rStyle w:val="fontstyle01"/>
                <w:rFonts w:hint="eastAsia"/>
              </w:rPr>
              <w:t>SRS-Resource</w:t>
            </w:r>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tcPr>
          <w:p w14:paraId="0D804343" w14:textId="47469242"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152C">
              <w:rPr>
                <w:rStyle w:val="fontstyle01"/>
                <w:rFonts w:hint="eastAsia"/>
              </w:rPr>
              <w:t>SRS-Resource</w:t>
            </w:r>
          </w:p>
        </w:tc>
        <w:tc>
          <w:tcPr>
            <w:tcW w:w="1080" w:type="dxa"/>
            <w:gridSpan w:val="2"/>
            <w:tcBorders>
              <w:top w:val="nil"/>
              <w:left w:val="nil"/>
              <w:bottom w:val="single" w:sz="4" w:space="0" w:color="auto"/>
              <w:right w:val="single" w:sz="4" w:space="0" w:color="auto"/>
            </w:tcBorders>
            <w:shd w:val="clear" w:color="auto" w:fill="auto"/>
            <w:noWrap/>
            <w:vAlign w:val="center"/>
          </w:tcPr>
          <w:p w14:paraId="0CA12707" w14:textId="2D88727B" w:rsidR="004C56B1"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nil"/>
              <w:left w:val="nil"/>
              <w:bottom w:val="single" w:sz="4" w:space="0" w:color="auto"/>
              <w:right w:val="single" w:sz="4" w:space="0" w:color="auto"/>
            </w:tcBorders>
            <w:shd w:val="clear" w:color="auto" w:fill="auto"/>
            <w:noWrap/>
            <w:vAlign w:val="center"/>
          </w:tcPr>
          <w:p w14:paraId="1D62E82D" w14:textId="477CED9E"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152C">
              <w:rPr>
                <w:rStyle w:val="fontstyle01"/>
                <w:rFonts w:hint="eastAsia"/>
              </w:rPr>
              <w:t>SRS-Resource</w:t>
            </w:r>
          </w:p>
        </w:tc>
        <w:tc>
          <w:tcPr>
            <w:tcW w:w="4590" w:type="dxa"/>
            <w:gridSpan w:val="2"/>
            <w:tcBorders>
              <w:top w:val="nil"/>
              <w:left w:val="nil"/>
              <w:bottom w:val="single" w:sz="4" w:space="0" w:color="auto"/>
              <w:right w:val="single" w:sz="4" w:space="0" w:color="auto"/>
            </w:tcBorders>
            <w:shd w:val="clear" w:color="auto" w:fill="auto"/>
            <w:noWrap/>
            <w:vAlign w:val="center"/>
          </w:tcPr>
          <w:p w14:paraId="7671B566" w14:textId="7D61B168" w:rsidR="004C56B1" w:rsidRPr="00D3152C" w:rsidRDefault="004C56B1"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SRS resource configuration settings</w:t>
            </w:r>
          </w:p>
        </w:tc>
        <w:tc>
          <w:tcPr>
            <w:tcW w:w="1710" w:type="dxa"/>
            <w:gridSpan w:val="2"/>
            <w:tcBorders>
              <w:top w:val="nil"/>
              <w:left w:val="nil"/>
              <w:bottom w:val="single" w:sz="4" w:space="0" w:color="auto"/>
              <w:right w:val="single" w:sz="4" w:space="0" w:color="auto"/>
            </w:tcBorders>
            <w:shd w:val="clear" w:color="auto" w:fill="auto"/>
            <w:noWrap/>
            <w:vAlign w:val="center"/>
          </w:tcPr>
          <w:p w14:paraId="03490CF5"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noWrap/>
            <w:vAlign w:val="center"/>
          </w:tcPr>
          <w:p w14:paraId="2482D312"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vAlign w:val="center"/>
          </w:tcPr>
          <w:p w14:paraId="49E818A1"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88" w:type="dxa"/>
            <w:gridSpan w:val="2"/>
            <w:tcBorders>
              <w:top w:val="nil"/>
              <w:left w:val="nil"/>
              <w:bottom w:val="single" w:sz="4" w:space="0" w:color="auto"/>
              <w:right w:val="single" w:sz="4" w:space="0" w:color="auto"/>
            </w:tcBorders>
            <w:shd w:val="clear" w:color="auto" w:fill="auto"/>
          </w:tcPr>
          <w:p w14:paraId="6805C715"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tcPr>
          <w:p w14:paraId="40B34E5D" w14:textId="77777777" w:rsidR="004C56B1" w:rsidRPr="00D3152C" w:rsidRDefault="004C56B1" w:rsidP="00E073B3">
            <w:pPr>
              <w:spacing w:after="0" w:line="240" w:lineRule="auto"/>
              <w:rPr>
                <w:rFonts w:ascii="Times New Roman" w:eastAsia="Times New Roman" w:hAnsi="Times New Roman" w:cs="Times New Roman"/>
                <w:sz w:val="16"/>
                <w:szCs w:val="16"/>
              </w:rPr>
            </w:pPr>
          </w:p>
        </w:tc>
      </w:tr>
      <w:tr w:rsidR="00E834E4" w:rsidRPr="00D3152C" w14:paraId="5F249301" w14:textId="77777777" w:rsidTr="0097168D">
        <w:trPr>
          <w:trHeight w:val="4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772649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5A891DCA"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nil"/>
              <w:left w:val="nil"/>
              <w:bottom w:val="single" w:sz="4" w:space="0" w:color="auto"/>
              <w:right w:val="single" w:sz="4" w:space="0" w:color="auto"/>
            </w:tcBorders>
            <w:shd w:val="clear" w:color="auto" w:fill="auto"/>
            <w:noWrap/>
            <w:vAlign w:val="center"/>
            <w:hideMark/>
          </w:tcPr>
          <w:p w14:paraId="5948A5A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429C5315" w14:textId="378B5432" w:rsidR="00E834E4" w:rsidRPr="00D3152C" w:rsidRDefault="00AB6BDA" w:rsidP="0075677B">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w:t>
            </w:r>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08A8C6" w14:textId="2C0B2522"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SRS-</w:t>
            </w:r>
            <w:proofErr w:type="spellStart"/>
            <w:r w:rsidRPr="00D3152C">
              <w:rPr>
                <w:rFonts w:ascii="Times New Roman" w:eastAsia="Times New Roman" w:hAnsi="Times New Roman" w:cs="Times New Roman"/>
                <w:sz w:val="16"/>
                <w:szCs w:val="16"/>
              </w:rPr>
              <w:t>ResourceId</w:t>
            </w:r>
            <w:proofErr w:type="spellEnd"/>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0E3FA659" w14:textId="669CB2E5"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nil"/>
              <w:left w:val="nil"/>
              <w:bottom w:val="single" w:sz="4" w:space="0" w:color="auto"/>
              <w:right w:val="single" w:sz="4" w:space="0" w:color="auto"/>
            </w:tcBorders>
            <w:shd w:val="clear" w:color="auto" w:fill="auto"/>
            <w:noWrap/>
            <w:vAlign w:val="center"/>
            <w:hideMark/>
          </w:tcPr>
          <w:p w14:paraId="3ADD65D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SRS-</w:t>
            </w:r>
            <w:proofErr w:type="spellStart"/>
            <w:r w:rsidRPr="00D3152C">
              <w:rPr>
                <w:rFonts w:ascii="Times New Roman" w:eastAsia="Times New Roman" w:hAnsi="Times New Roman" w:cs="Times New Roman"/>
                <w:sz w:val="16"/>
                <w:szCs w:val="16"/>
              </w:rPr>
              <w:t>ResourceId</w:t>
            </w:r>
            <w:proofErr w:type="spellEnd"/>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5A97F9B0" w14:textId="77777777" w:rsidR="00E834E4" w:rsidRPr="00D3152C" w:rsidRDefault="00E834E4" w:rsidP="00E073B3">
            <w:pPr>
              <w:spacing w:after="0" w:line="240" w:lineRule="auto"/>
              <w:rPr>
                <w:rFonts w:ascii="Times New Roman" w:eastAsia="Times New Roman" w:hAnsi="Times New Roman" w:cs="Times New Roman"/>
                <w:sz w:val="16"/>
                <w:szCs w:val="16"/>
              </w:rPr>
            </w:pPr>
          </w:p>
        </w:tc>
        <w:tc>
          <w:tcPr>
            <w:tcW w:w="1710" w:type="dxa"/>
            <w:gridSpan w:val="2"/>
            <w:tcBorders>
              <w:top w:val="nil"/>
              <w:left w:val="nil"/>
              <w:bottom w:val="single" w:sz="4" w:space="0" w:color="auto"/>
              <w:right w:val="single" w:sz="4" w:space="0" w:color="auto"/>
            </w:tcBorders>
            <w:shd w:val="clear" w:color="auto" w:fill="auto"/>
            <w:noWrap/>
            <w:vAlign w:val="center"/>
            <w:hideMark/>
          </w:tcPr>
          <w:p w14:paraId="2A5EFA69" w14:textId="77777777" w:rsidR="00E834E4" w:rsidRPr="00D3152C" w:rsidRDefault="00EE57B8" w:rsidP="00E073B3">
            <w:pPr>
              <w:spacing w:after="0" w:line="240" w:lineRule="auto"/>
              <w:jc w:val="center"/>
              <w:rPr>
                <w:ins w:id="1006" w:author="Intel User" w:date="2019-10-18T06:41:00Z"/>
                <w:rFonts w:ascii="Times New Roman" w:eastAsia="Times New Roman" w:hAnsi="Times New Roman" w:cs="Times New Roman"/>
                <w:sz w:val="16"/>
                <w:szCs w:val="16"/>
              </w:rPr>
            </w:pPr>
            <w:del w:id="1007" w:author="Intel User" w:date="2019-10-18T06:41:00Z">
              <w:r w:rsidRPr="00AF0B84" w:rsidDel="0097168D">
                <w:rPr>
                  <w:rFonts w:ascii="Times New Roman" w:eastAsia="Times New Roman" w:hAnsi="Times New Roman" w:cs="Times New Roman"/>
                  <w:sz w:val="16"/>
                  <w:szCs w:val="16"/>
                </w:rPr>
                <w:delText>FFS:</w:delText>
              </w:r>
              <w:r w:rsidRPr="00D3152C" w:rsidDel="0097168D">
                <w:rPr>
                  <w:rFonts w:ascii="Times New Roman" w:eastAsia="Times New Roman" w:hAnsi="Times New Roman" w:cs="Times New Roman"/>
                  <w:sz w:val="16"/>
                  <w:szCs w:val="16"/>
                </w:rPr>
                <w:delText xml:space="preserve"> </w:delText>
              </w:r>
            </w:del>
            <w:r w:rsidR="00E834E4" w:rsidRPr="00D3152C">
              <w:rPr>
                <w:rFonts w:ascii="Times New Roman" w:eastAsia="Times New Roman" w:hAnsi="Times New Roman" w:cs="Times New Roman"/>
                <w:sz w:val="16"/>
                <w:szCs w:val="16"/>
              </w:rPr>
              <w:t>INTEGER (0..maxNrofSRS-Resources-1)</w:t>
            </w:r>
          </w:p>
          <w:p w14:paraId="18B96524" w14:textId="77777777" w:rsidR="0097168D" w:rsidRPr="00D3152C" w:rsidRDefault="0097168D" w:rsidP="00E073B3">
            <w:pPr>
              <w:spacing w:after="0" w:line="240" w:lineRule="auto"/>
              <w:jc w:val="center"/>
              <w:rPr>
                <w:ins w:id="1008" w:author="Intel User" w:date="2019-10-18T06:41:00Z"/>
                <w:rFonts w:ascii="Times New Roman" w:eastAsia="Times New Roman" w:hAnsi="Times New Roman" w:cs="Times New Roman"/>
                <w:sz w:val="16"/>
                <w:szCs w:val="16"/>
              </w:rPr>
            </w:pPr>
          </w:p>
          <w:p w14:paraId="1352AAF5" w14:textId="53785ADB" w:rsidR="0097168D" w:rsidRPr="00D3152C" w:rsidRDefault="0097168D" w:rsidP="00E073B3">
            <w:pPr>
              <w:spacing w:after="0" w:line="240" w:lineRule="auto"/>
              <w:jc w:val="center"/>
              <w:rPr>
                <w:rFonts w:ascii="Times New Roman" w:eastAsia="Times New Roman" w:hAnsi="Times New Roman" w:cs="Times New Roman"/>
                <w:sz w:val="16"/>
                <w:szCs w:val="16"/>
              </w:rPr>
            </w:pPr>
            <w:ins w:id="1009" w:author="Intel User" w:date="2019-10-18T06:41:00Z">
              <w:r w:rsidRPr="00AF0B84">
                <w:rPr>
                  <w:rFonts w:ascii="Times New Roman" w:eastAsia="Times New Roman" w:hAnsi="Times New Roman" w:cs="Times New Roman"/>
                  <w:sz w:val="16"/>
                  <w:szCs w:val="16"/>
                </w:rPr>
                <w:t>FFS:</w:t>
              </w:r>
              <w:r w:rsidRPr="00D3152C">
                <w:rPr>
                  <w:rFonts w:ascii="Times New Roman" w:eastAsia="Times New Roman" w:hAnsi="Times New Roman" w:cs="Times New Roman"/>
                  <w:sz w:val="16"/>
                  <w:szCs w:val="16"/>
                </w:rPr>
                <w:t xml:space="preserve"> </w:t>
              </w:r>
              <w:proofErr w:type="spellStart"/>
              <w:r w:rsidRPr="00D3152C">
                <w:rPr>
                  <w:rFonts w:ascii="Times New Roman" w:eastAsia="Times New Roman" w:hAnsi="Times New Roman" w:cs="Times New Roman"/>
                  <w:sz w:val="16"/>
                  <w:szCs w:val="16"/>
                </w:rPr>
                <w:t>maxNrofSRS</w:t>
              </w:r>
              <w:proofErr w:type="spellEnd"/>
              <w:r w:rsidRPr="00D3152C">
                <w:rPr>
                  <w:rFonts w:ascii="Times New Roman" w:eastAsia="Times New Roman" w:hAnsi="Times New Roman" w:cs="Times New Roman"/>
                  <w:sz w:val="16"/>
                  <w:szCs w:val="16"/>
                </w:rPr>
                <w:t>-Resources</w:t>
              </w:r>
            </w:ins>
          </w:p>
        </w:tc>
        <w:tc>
          <w:tcPr>
            <w:tcW w:w="1170" w:type="dxa"/>
            <w:gridSpan w:val="2"/>
            <w:tcBorders>
              <w:top w:val="nil"/>
              <w:left w:val="nil"/>
              <w:bottom w:val="single" w:sz="4" w:space="0" w:color="auto"/>
              <w:right w:val="single" w:sz="4" w:space="0" w:color="auto"/>
            </w:tcBorders>
            <w:shd w:val="clear" w:color="auto" w:fill="auto"/>
            <w:noWrap/>
            <w:vAlign w:val="center"/>
            <w:hideMark/>
          </w:tcPr>
          <w:p w14:paraId="6575408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vAlign w:val="center"/>
            <w:hideMark/>
          </w:tcPr>
          <w:p w14:paraId="5E3A99B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nil"/>
              <w:left w:val="nil"/>
              <w:bottom w:val="single" w:sz="4" w:space="0" w:color="auto"/>
              <w:right w:val="single" w:sz="4" w:space="0" w:color="auto"/>
            </w:tcBorders>
            <w:shd w:val="clear" w:color="auto" w:fill="auto"/>
            <w:hideMark/>
          </w:tcPr>
          <w:p w14:paraId="09272326" w14:textId="2487EFB5"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nil"/>
              <w:left w:val="nil"/>
              <w:bottom w:val="single" w:sz="4" w:space="0" w:color="auto"/>
              <w:right w:val="single" w:sz="4" w:space="0" w:color="auto"/>
            </w:tcBorders>
            <w:shd w:val="clear" w:color="auto" w:fill="auto"/>
            <w:vAlign w:val="center"/>
            <w:hideMark/>
          </w:tcPr>
          <w:p w14:paraId="3D7C2858" w14:textId="77777777" w:rsidR="00E834E4"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r>
      <w:tr w:rsidR="00282B9D" w:rsidRPr="00D3152C" w14:paraId="0A4549DA" w14:textId="77777777" w:rsidTr="00EA13F3">
        <w:trPr>
          <w:trHeight w:val="1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881CE" w14:textId="4E402A31" w:rsidR="00E834E4" w:rsidRPr="00D3152C" w:rsidRDefault="00E834E4" w:rsidP="00E073B3">
            <w:pPr>
              <w:spacing w:after="0" w:line="240" w:lineRule="auto"/>
              <w:jc w:val="center"/>
              <w:rPr>
                <w:rFonts w:ascii="Times New Roman" w:eastAsia="Times New Roman" w:hAnsi="Times New Roman" w:cs="Times New Roman"/>
                <w:sz w:val="16"/>
                <w:szCs w:val="16"/>
              </w:rPr>
            </w:pPr>
            <w:del w:id="1010" w:author="Intel User" w:date="2019-10-18T06:51:00Z">
              <w:r w:rsidRPr="00D3152C" w:rsidDel="0097168D">
                <w:rPr>
                  <w:rFonts w:ascii="Times New Roman" w:eastAsia="Times New Roman" w:hAnsi="Times New Roman" w:cs="Times New Roman"/>
                  <w:sz w:val="16"/>
                  <w:szCs w:val="16"/>
                </w:rPr>
                <w:delText>NR UL PRS/SRS Configuration</w:delText>
              </w:r>
            </w:del>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420879A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5A2FCFE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7145ACDA" w14:textId="0739C4D1" w:rsidR="00E834E4" w:rsidRPr="00D3152C" w:rsidRDefault="005F4A05" w:rsidP="0075677B">
            <w:pPr>
              <w:spacing w:after="0" w:line="240" w:lineRule="auto"/>
              <w:jc w:val="center"/>
              <w:rPr>
                <w:rFonts w:ascii="Times New Roman" w:eastAsia="Times New Roman" w:hAnsi="Times New Roman" w:cs="Times New Roman"/>
                <w:sz w:val="16"/>
                <w:szCs w:val="16"/>
              </w:rPr>
            </w:pPr>
            <w:del w:id="1011" w:author="Intel User" w:date="2019-10-18T06:51:00Z">
              <w:r w:rsidRPr="00D3152C" w:rsidDel="0097168D">
                <w:rPr>
                  <w:rFonts w:ascii="Times New Roman" w:hAnsi="Times New Roman" w:cs="Times New Roman"/>
                  <w:sz w:val="16"/>
                  <w:szCs w:val="16"/>
                </w:rPr>
                <w:delText>SRS-Resource</w:delText>
              </w:r>
            </w:del>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71798" w14:textId="24485D8E" w:rsidR="00E834E4" w:rsidRPr="00D3152C" w:rsidRDefault="0099370F" w:rsidP="00E073B3">
            <w:pPr>
              <w:spacing w:after="0" w:line="240" w:lineRule="auto"/>
              <w:jc w:val="center"/>
              <w:rPr>
                <w:rFonts w:ascii="Times New Roman" w:eastAsia="Times New Roman" w:hAnsi="Times New Roman" w:cs="Times New Roman"/>
                <w:sz w:val="16"/>
                <w:szCs w:val="16"/>
              </w:rPr>
            </w:pPr>
            <w:del w:id="1012" w:author="Intel User" w:date="2019-10-18T06:51:00Z">
              <w:r w:rsidRPr="00D3152C" w:rsidDel="0097168D">
                <w:rPr>
                  <w:rFonts w:ascii="Times New Roman" w:eastAsia="Times New Roman" w:hAnsi="Times New Roman" w:cs="Times New Roman"/>
                  <w:sz w:val="16"/>
                  <w:szCs w:val="16"/>
                </w:rPr>
                <w:delText xml:space="preserve">FFS: </w:delText>
              </w:r>
              <w:r w:rsidR="00E834E4" w:rsidRPr="00D3152C" w:rsidDel="0097168D">
                <w:rPr>
                  <w:rFonts w:ascii="Times New Roman" w:eastAsia="Times New Roman" w:hAnsi="Times New Roman" w:cs="Times New Roman"/>
                  <w:sz w:val="16"/>
                  <w:szCs w:val="16"/>
                </w:rPr>
                <w:delText>nrofSRS-Ports</w:delText>
              </w:r>
            </w:del>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14:paraId="7D612424" w14:textId="3DD94AFA" w:rsidR="00E834E4" w:rsidRPr="00D3152C" w:rsidRDefault="00E207DD" w:rsidP="00E073B3">
            <w:pPr>
              <w:spacing w:after="0" w:line="240" w:lineRule="auto"/>
              <w:jc w:val="center"/>
              <w:rPr>
                <w:rFonts w:ascii="Times New Roman" w:eastAsia="Times New Roman" w:hAnsi="Times New Roman" w:cs="Times New Roman"/>
                <w:sz w:val="16"/>
                <w:szCs w:val="16"/>
              </w:rPr>
            </w:pPr>
            <w:del w:id="1013" w:author="Intel User" w:date="2019-10-18T06:51:00Z">
              <w:r w:rsidRPr="00D3152C" w:rsidDel="0097168D">
                <w:rPr>
                  <w:rFonts w:ascii="Times New Roman" w:eastAsia="Times New Roman" w:hAnsi="Times New Roman" w:cs="Times New Roman"/>
                  <w:sz w:val="16"/>
                  <w:szCs w:val="16"/>
                </w:rPr>
                <w:delText>FFS for RAN2 WG</w:delText>
              </w:r>
            </w:del>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tcPr>
          <w:p w14:paraId="12B47816" w14:textId="2A98AAB2" w:rsidR="00E834E4" w:rsidRPr="00D3152C" w:rsidRDefault="0099370F" w:rsidP="00E073B3">
            <w:pPr>
              <w:spacing w:after="0" w:line="240" w:lineRule="auto"/>
              <w:jc w:val="center"/>
              <w:rPr>
                <w:rFonts w:ascii="Times New Roman" w:eastAsia="Times New Roman" w:hAnsi="Times New Roman" w:cs="Times New Roman"/>
                <w:sz w:val="16"/>
                <w:szCs w:val="16"/>
              </w:rPr>
            </w:pPr>
            <w:del w:id="1014" w:author="Intel User" w:date="2019-10-18T06:51:00Z">
              <w:r w:rsidRPr="00D3152C" w:rsidDel="0097168D">
                <w:rPr>
                  <w:rFonts w:ascii="Times New Roman" w:eastAsia="Times New Roman" w:hAnsi="Times New Roman" w:cs="Times New Roman"/>
                  <w:sz w:val="16"/>
                  <w:szCs w:val="16"/>
                </w:rPr>
                <w:delText xml:space="preserve">FFS: </w:delText>
              </w:r>
              <w:r w:rsidR="00E834E4" w:rsidRPr="00D3152C" w:rsidDel="0097168D">
                <w:rPr>
                  <w:rFonts w:ascii="Times New Roman" w:eastAsia="Times New Roman" w:hAnsi="Times New Roman" w:cs="Times New Roman"/>
                  <w:sz w:val="16"/>
                  <w:szCs w:val="16"/>
                </w:rPr>
                <w:delText>nrofSRS-Ports</w:delText>
              </w:r>
            </w:del>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306F92F9" w14:textId="77777777" w:rsidR="00E834E4" w:rsidRPr="00D3152C" w:rsidRDefault="00E834E4" w:rsidP="00E073B3">
            <w:pPr>
              <w:spacing w:after="0" w:line="240" w:lineRule="auto"/>
              <w:rPr>
                <w:rFonts w:ascii="Times New Roman" w:eastAsia="Times New Roman" w:hAnsi="Times New Roman" w:cs="Times New Roman"/>
                <w:color w:val="000000"/>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43663006" w14:textId="0A9F9317" w:rsidR="00E834E4" w:rsidRPr="00D3152C" w:rsidRDefault="00EE57B8" w:rsidP="00E073B3">
            <w:pPr>
              <w:spacing w:after="0" w:line="240" w:lineRule="auto"/>
              <w:jc w:val="center"/>
              <w:rPr>
                <w:rFonts w:ascii="Times New Roman" w:eastAsia="Times New Roman" w:hAnsi="Times New Roman" w:cs="Times New Roman"/>
                <w:sz w:val="16"/>
                <w:szCs w:val="16"/>
              </w:rPr>
            </w:pPr>
            <w:del w:id="1015" w:author="Intel User" w:date="2019-10-18T06:51:00Z">
              <w:r w:rsidRPr="00AF0B84" w:rsidDel="0097168D">
                <w:rPr>
                  <w:rFonts w:ascii="Times New Roman" w:eastAsia="Times New Roman" w:hAnsi="Times New Roman" w:cs="Times New Roman"/>
                  <w:sz w:val="16"/>
                  <w:szCs w:val="16"/>
                </w:rPr>
                <w:delText>FFS</w:delText>
              </w:r>
              <w:r w:rsidRPr="00D3152C" w:rsidDel="0097168D">
                <w:rPr>
                  <w:rFonts w:ascii="Times New Roman" w:eastAsia="Times New Roman" w:hAnsi="Times New Roman" w:cs="Times New Roman"/>
                  <w:sz w:val="16"/>
                  <w:szCs w:val="16"/>
                </w:rPr>
                <w:delText xml:space="preserve">: </w:delText>
              </w:r>
              <w:r w:rsidR="00E834E4" w:rsidRPr="00D3152C" w:rsidDel="0097168D">
                <w:rPr>
                  <w:rFonts w:ascii="Times New Roman" w:eastAsia="Times New Roman" w:hAnsi="Times New Roman" w:cs="Times New Roman"/>
                  <w:sz w:val="16"/>
                  <w:szCs w:val="16"/>
                </w:rPr>
                <w:delText>ENUMERATED {port1, ports2, ports4}</w:delText>
              </w:r>
            </w:del>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tcPr>
          <w:p w14:paraId="424D40A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28B624C8" w14:textId="4DC3D943" w:rsidR="00E834E4" w:rsidRPr="00D3152C" w:rsidRDefault="00E834E4" w:rsidP="00E073B3">
            <w:pPr>
              <w:spacing w:after="0" w:line="240" w:lineRule="auto"/>
              <w:jc w:val="center"/>
              <w:rPr>
                <w:rFonts w:ascii="Times New Roman" w:eastAsia="Times New Roman" w:hAnsi="Times New Roman" w:cs="Times New Roman"/>
                <w:sz w:val="16"/>
                <w:szCs w:val="16"/>
              </w:rPr>
            </w:pPr>
            <w:del w:id="1016" w:author="Intel User" w:date="2019-10-18T06:51:00Z">
              <w:r w:rsidRPr="00D3152C" w:rsidDel="0097168D">
                <w:rPr>
                  <w:rFonts w:ascii="Times New Roman" w:eastAsia="Times New Roman" w:hAnsi="Times New Roman" w:cs="Times New Roman"/>
                  <w:sz w:val="16"/>
                  <w:szCs w:val="16"/>
                </w:rPr>
                <w:delText>UE specific</w:delText>
              </w:r>
            </w:del>
          </w:p>
        </w:tc>
        <w:tc>
          <w:tcPr>
            <w:tcW w:w="1188" w:type="dxa"/>
            <w:gridSpan w:val="2"/>
            <w:tcBorders>
              <w:top w:val="single" w:sz="4" w:space="0" w:color="auto"/>
              <w:left w:val="nil"/>
              <w:bottom w:val="single" w:sz="4" w:space="0" w:color="auto"/>
              <w:right w:val="single" w:sz="4" w:space="0" w:color="auto"/>
            </w:tcBorders>
            <w:shd w:val="clear" w:color="auto" w:fill="auto"/>
          </w:tcPr>
          <w:p w14:paraId="6EADC586" w14:textId="4FDC3401" w:rsidR="00E834E4" w:rsidRPr="00D3152C" w:rsidRDefault="00E834E4" w:rsidP="00EE57B8">
            <w:pPr>
              <w:spacing w:after="0" w:line="240" w:lineRule="auto"/>
              <w:jc w:val="center"/>
              <w:rPr>
                <w:rFonts w:ascii="Times New Roman" w:eastAsia="Times New Roman" w:hAnsi="Times New Roman" w:cs="Times New Roman"/>
                <w:sz w:val="16"/>
                <w:szCs w:val="16"/>
              </w:rPr>
            </w:pPr>
            <w:del w:id="1017" w:author="Intel User" w:date="2019-10-18T06:51:00Z">
              <w:r w:rsidRPr="00D3152C" w:rsidDel="0097168D">
                <w:rPr>
                  <w:rFonts w:ascii="Times New Roman" w:eastAsia="Times New Roman" w:hAnsi="Times New Roman" w:cs="Times New Roman"/>
                  <w:sz w:val="16"/>
                  <w:szCs w:val="16"/>
                </w:rPr>
                <w:delText>FFS for RAN2 WG</w:delText>
              </w:r>
            </w:del>
          </w:p>
        </w:tc>
        <w:tc>
          <w:tcPr>
            <w:tcW w:w="2835" w:type="dxa"/>
            <w:tcBorders>
              <w:top w:val="single" w:sz="4" w:space="0" w:color="auto"/>
              <w:left w:val="nil"/>
              <w:bottom w:val="single" w:sz="4" w:space="0" w:color="auto"/>
              <w:right w:val="single" w:sz="4" w:space="0" w:color="auto"/>
            </w:tcBorders>
            <w:shd w:val="clear" w:color="auto" w:fill="auto"/>
            <w:vAlign w:val="center"/>
          </w:tcPr>
          <w:p w14:paraId="1B7FA0B7" w14:textId="5321B9A8" w:rsidR="00E834E4" w:rsidRPr="00D3152C" w:rsidRDefault="00E834E4" w:rsidP="00E073B3">
            <w:pPr>
              <w:spacing w:after="0" w:line="240" w:lineRule="auto"/>
              <w:rPr>
                <w:rFonts w:ascii="Times New Roman" w:eastAsia="Times New Roman" w:hAnsi="Times New Roman" w:cs="Times New Roman"/>
                <w:color w:val="000000"/>
                <w:sz w:val="16"/>
                <w:szCs w:val="16"/>
              </w:rPr>
            </w:pPr>
            <w:del w:id="1018" w:author="Intel User" w:date="2019-10-18T06:51:00Z">
              <w:r w:rsidRPr="00D3152C" w:rsidDel="0097168D">
                <w:rPr>
                  <w:rFonts w:ascii="Times New Roman" w:eastAsia="Times New Roman" w:hAnsi="Times New Roman" w:cs="Times New Roman"/>
                  <w:color w:val="000000"/>
                  <w:sz w:val="16"/>
                  <w:szCs w:val="16"/>
                </w:rPr>
                <w:delText xml:space="preserve">FFS. RAN1 has not discussed/concluded on number of SRS ports for NR Positioning. At least one port can be assumed similar to discussion on DL PRS design. If only one port is agreed this field may not be needed for NR Positioning in R16 </w:delText>
              </w:r>
              <w:r w:rsidRPr="00D3152C" w:rsidDel="0097168D">
                <w:rPr>
                  <w:rFonts w:ascii="Times New Roman" w:eastAsia="Times New Roman" w:hAnsi="Times New Roman" w:cs="Times New Roman"/>
                  <w:color w:val="000000"/>
                  <w:sz w:val="16"/>
                  <w:szCs w:val="16"/>
                </w:rPr>
                <w:br/>
              </w:r>
              <w:r w:rsidRPr="00D3152C" w:rsidDel="0097168D">
                <w:rPr>
                  <w:rFonts w:ascii="Times New Roman" w:eastAsia="Times New Roman" w:hAnsi="Times New Roman" w:cs="Times New Roman"/>
                  <w:color w:val="000000"/>
                  <w:sz w:val="16"/>
                  <w:szCs w:val="16"/>
                </w:rPr>
                <w:br/>
              </w:r>
              <w:r w:rsidRPr="00AF0B84" w:rsidDel="0097168D">
                <w:rPr>
                  <w:rFonts w:ascii="Times New Roman" w:eastAsia="Times New Roman" w:hAnsi="Times New Roman" w:cs="Times New Roman"/>
                  <w:color w:val="000000"/>
                  <w:sz w:val="16"/>
                  <w:szCs w:val="16"/>
                  <w:u w:val="single"/>
                </w:rPr>
                <w:delText>Proposal from rapporteur</w:delText>
              </w:r>
              <w:r w:rsidRPr="00AF0B84" w:rsidDel="0097168D">
                <w:rPr>
                  <w:rFonts w:ascii="Times New Roman" w:eastAsia="Times New Roman" w:hAnsi="Times New Roman" w:cs="Times New Roman"/>
                  <w:color w:val="000000"/>
                  <w:sz w:val="16"/>
                  <w:szCs w:val="16"/>
                </w:rPr>
                <w:br/>
                <w:delText>- Single port is used for NR Positioning in R16 (i.e. field is not needed for NR Positioning in R16)</w:delText>
              </w:r>
            </w:del>
          </w:p>
        </w:tc>
      </w:tr>
      <w:tr w:rsidR="00282B9D" w:rsidRPr="00D3152C" w14:paraId="55CB9F1E" w14:textId="77777777" w:rsidTr="00EA13F3">
        <w:trPr>
          <w:trHeight w:val="14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EDA9B" w14:textId="4330D76C" w:rsidR="00E834E4" w:rsidRPr="00D3152C" w:rsidRDefault="00E834E4" w:rsidP="00E073B3">
            <w:pPr>
              <w:spacing w:after="0" w:line="240" w:lineRule="auto"/>
              <w:jc w:val="center"/>
              <w:rPr>
                <w:rFonts w:ascii="Times New Roman" w:eastAsia="Times New Roman" w:hAnsi="Times New Roman" w:cs="Times New Roman"/>
                <w:sz w:val="16"/>
                <w:szCs w:val="16"/>
              </w:rPr>
            </w:pPr>
            <w:del w:id="1019" w:author="Intel User" w:date="2019-10-18T06:52:00Z">
              <w:r w:rsidRPr="00D3152C" w:rsidDel="0097168D">
                <w:rPr>
                  <w:rFonts w:ascii="Times New Roman" w:eastAsia="Times New Roman" w:hAnsi="Times New Roman" w:cs="Times New Roman"/>
                  <w:sz w:val="16"/>
                  <w:szCs w:val="16"/>
                </w:rPr>
                <w:delText>NR UL PRS/SRS Configuration</w:delText>
              </w:r>
            </w:del>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63853ECE"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09C73E2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7375375E" w14:textId="3E656D0A" w:rsidR="00E834E4" w:rsidRPr="00D3152C" w:rsidRDefault="005F4A05" w:rsidP="0075677B">
            <w:pPr>
              <w:spacing w:after="0" w:line="240" w:lineRule="auto"/>
              <w:jc w:val="center"/>
              <w:rPr>
                <w:rFonts w:ascii="Times New Roman" w:eastAsia="Times New Roman" w:hAnsi="Times New Roman" w:cs="Times New Roman"/>
                <w:sz w:val="16"/>
                <w:szCs w:val="16"/>
              </w:rPr>
            </w:pPr>
            <w:del w:id="1020" w:author="Intel User" w:date="2019-10-18T06:52:00Z">
              <w:r w:rsidRPr="00D3152C" w:rsidDel="0097168D">
                <w:rPr>
                  <w:rFonts w:ascii="Times New Roman" w:hAnsi="Times New Roman" w:cs="Times New Roman"/>
                  <w:sz w:val="16"/>
                  <w:szCs w:val="16"/>
                </w:rPr>
                <w:delText>SRS-Resource</w:delText>
              </w:r>
            </w:del>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8256D" w14:textId="7E0FC780" w:rsidR="00E834E4" w:rsidRPr="00D3152C" w:rsidRDefault="0099370F" w:rsidP="00E073B3">
            <w:pPr>
              <w:spacing w:after="0" w:line="240" w:lineRule="auto"/>
              <w:jc w:val="center"/>
              <w:rPr>
                <w:rFonts w:ascii="Times New Roman" w:eastAsia="Times New Roman" w:hAnsi="Times New Roman" w:cs="Times New Roman"/>
                <w:sz w:val="16"/>
                <w:szCs w:val="16"/>
              </w:rPr>
            </w:pPr>
            <w:del w:id="1021" w:author="Intel User" w:date="2019-10-18T06:52:00Z">
              <w:r w:rsidRPr="00D3152C" w:rsidDel="0097168D">
                <w:rPr>
                  <w:rFonts w:ascii="Times New Roman" w:eastAsia="Times New Roman" w:hAnsi="Times New Roman" w:cs="Times New Roman"/>
                  <w:sz w:val="16"/>
                  <w:szCs w:val="16"/>
                </w:rPr>
                <w:delText xml:space="preserve">FFS: </w:delText>
              </w:r>
              <w:r w:rsidR="00E834E4" w:rsidRPr="00D3152C" w:rsidDel="0097168D">
                <w:rPr>
                  <w:rFonts w:ascii="Times New Roman" w:eastAsia="Times New Roman" w:hAnsi="Times New Roman" w:cs="Times New Roman"/>
                  <w:sz w:val="16"/>
                  <w:szCs w:val="16"/>
                </w:rPr>
                <w:delText>ptrs-PortIndex</w:delText>
              </w:r>
            </w:del>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14:paraId="3CB09679" w14:textId="63F365A1" w:rsidR="00E834E4" w:rsidRPr="00D3152C" w:rsidRDefault="00E207DD" w:rsidP="00E073B3">
            <w:pPr>
              <w:spacing w:after="0" w:line="240" w:lineRule="auto"/>
              <w:jc w:val="center"/>
              <w:rPr>
                <w:rFonts w:ascii="Times New Roman" w:eastAsia="Times New Roman" w:hAnsi="Times New Roman" w:cs="Times New Roman"/>
                <w:sz w:val="16"/>
                <w:szCs w:val="16"/>
              </w:rPr>
            </w:pPr>
            <w:del w:id="1022" w:author="Intel User" w:date="2019-10-18T06:52:00Z">
              <w:r w:rsidRPr="00D3152C" w:rsidDel="0097168D">
                <w:rPr>
                  <w:rFonts w:ascii="Times New Roman" w:eastAsia="Times New Roman" w:hAnsi="Times New Roman" w:cs="Times New Roman"/>
                  <w:sz w:val="16"/>
                  <w:szCs w:val="16"/>
                </w:rPr>
                <w:delText>FFS for RAN2 WG</w:delText>
              </w:r>
            </w:del>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tcPr>
          <w:p w14:paraId="5D896B8F" w14:textId="1A8E6633" w:rsidR="00E834E4" w:rsidRPr="00D3152C" w:rsidRDefault="0099370F" w:rsidP="00E073B3">
            <w:pPr>
              <w:spacing w:after="0" w:line="240" w:lineRule="auto"/>
              <w:jc w:val="center"/>
              <w:rPr>
                <w:rFonts w:ascii="Times New Roman" w:eastAsia="Times New Roman" w:hAnsi="Times New Roman" w:cs="Times New Roman"/>
                <w:sz w:val="16"/>
                <w:szCs w:val="16"/>
              </w:rPr>
            </w:pPr>
            <w:del w:id="1023" w:author="Intel User" w:date="2019-10-18T06:52:00Z">
              <w:r w:rsidRPr="00D3152C" w:rsidDel="0097168D">
                <w:rPr>
                  <w:rFonts w:ascii="Times New Roman" w:eastAsia="Times New Roman" w:hAnsi="Times New Roman" w:cs="Times New Roman"/>
                  <w:sz w:val="16"/>
                  <w:szCs w:val="16"/>
                </w:rPr>
                <w:delText xml:space="preserve">FFS: </w:delText>
              </w:r>
              <w:r w:rsidR="00E834E4" w:rsidRPr="00D3152C" w:rsidDel="0097168D">
                <w:rPr>
                  <w:rFonts w:ascii="Times New Roman" w:eastAsia="Times New Roman" w:hAnsi="Times New Roman" w:cs="Times New Roman"/>
                  <w:sz w:val="16"/>
                  <w:szCs w:val="16"/>
                </w:rPr>
                <w:delText>ptrs-PortIndex</w:delText>
              </w:r>
            </w:del>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7BF0315A" w14:textId="6AD83309" w:rsidR="00E834E4" w:rsidRPr="00D3152C" w:rsidRDefault="0099370F" w:rsidP="00E073B3">
            <w:pPr>
              <w:spacing w:after="0" w:line="240" w:lineRule="auto"/>
              <w:rPr>
                <w:rFonts w:ascii="Times New Roman" w:eastAsia="Times New Roman" w:hAnsi="Times New Roman" w:cs="Times New Roman"/>
                <w:color w:val="000000"/>
                <w:sz w:val="16"/>
                <w:szCs w:val="16"/>
              </w:rPr>
            </w:pPr>
            <w:del w:id="1024" w:author="Intel User" w:date="2019-10-18T06:52:00Z">
              <w:r w:rsidRPr="00D3152C" w:rsidDel="0097168D">
                <w:rPr>
                  <w:rFonts w:ascii="Times New Roman" w:eastAsia="Times New Roman" w:hAnsi="Times New Roman" w:cs="Times New Roman"/>
                  <w:color w:val="000000"/>
                  <w:sz w:val="16"/>
                  <w:szCs w:val="16"/>
                </w:rPr>
                <w:delText xml:space="preserve">FFS: </w:delText>
              </w:r>
              <w:r w:rsidR="00E834E4" w:rsidRPr="00D3152C" w:rsidDel="0097168D">
                <w:rPr>
                  <w:rFonts w:ascii="Times New Roman" w:eastAsia="Times New Roman" w:hAnsi="Times New Roman" w:cs="Times New Roman"/>
                  <w:color w:val="000000"/>
                  <w:sz w:val="16"/>
                  <w:szCs w:val="16"/>
                </w:rPr>
                <w:delText>The PTRS port index for this SRS resource for non-codebook based UL MIMO. This is only applicable when the corresponding PTRS-UplinkConfig is set to CP-OFDM. The</w:delText>
              </w:r>
              <w:r w:rsidR="00E834E4" w:rsidRPr="00D3152C" w:rsidDel="0097168D">
                <w:rPr>
                  <w:rFonts w:ascii="Times New Roman" w:eastAsia="Times New Roman" w:hAnsi="Times New Roman" w:cs="Times New Roman"/>
                  <w:color w:val="000000"/>
                  <w:sz w:val="16"/>
                  <w:szCs w:val="16"/>
                </w:rPr>
                <w:br/>
                <w:delText>ptrs-PortIndex configured here must be smaller than the maxNrofPorts configured in the PTRS-UplinkConfig (see TS 38.214 [19], clause 6.2.3.1).</w:delText>
              </w:r>
            </w:del>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48A232D2" w14:textId="29F5D129" w:rsidR="00E834E4" w:rsidRPr="00D3152C" w:rsidRDefault="00EE57B8" w:rsidP="00E073B3">
            <w:pPr>
              <w:spacing w:after="0" w:line="240" w:lineRule="auto"/>
              <w:jc w:val="center"/>
              <w:rPr>
                <w:rFonts w:ascii="Times New Roman" w:eastAsia="Times New Roman" w:hAnsi="Times New Roman" w:cs="Times New Roman"/>
                <w:sz w:val="16"/>
                <w:szCs w:val="16"/>
              </w:rPr>
            </w:pPr>
            <w:del w:id="1025" w:author="Intel User" w:date="2019-10-18T06:52:00Z">
              <w:r w:rsidRPr="00AF0B84" w:rsidDel="0097168D">
                <w:rPr>
                  <w:rFonts w:ascii="Times New Roman" w:eastAsia="Times New Roman" w:hAnsi="Times New Roman" w:cs="Times New Roman"/>
                  <w:sz w:val="16"/>
                  <w:szCs w:val="16"/>
                </w:rPr>
                <w:delText>FFS:</w:delText>
              </w:r>
              <w:r w:rsidR="00E834E4" w:rsidRPr="00D3152C" w:rsidDel="0097168D">
                <w:rPr>
                  <w:rFonts w:ascii="Times New Roman" w:eastAsia="Times New Roman" w:hAnsi="Times New Roman" w:cs="Times New Roman"/>
                  <w:sz w:val="16"/>
                  <w:szCs w:val="16"/>
                </w:rPr>
                <w:delText>ENUMERATED {n0, n1}</w:delText>
              </w:r>
            </w:del>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tcPr>
          <w:p w14:paraId="1184762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21B4DA02" w14:textId="5F5DF8B3" w:rsidR="00E834E4" w:rsidRPr="00D3152C" w:rsidRDefault="00E834E4" w:rsidP="00E073B3">
            <w:pPr>
              <w:spacing w:after="0" w:line="240" w:lineRule="auto"/>
              <w:jc w:val="center"/>
              <w:rPr>
                <w:rFonts w:ascii="Times New Roman" w:eastAsia="Times New Roman" w:hAnsi="Times New Roman" w:cs="Times New Roman"/>
                <w:sz w:val="16"/>
                <w:szCs w:val="16"/>
              </w:rPr>
            </w:pPr>
            <w:del w:id="1026" w:author="Intel User" w:date="2019-10-18T06:52:00Z">
              <w:r w:rsidRPr="00D3152C" w:rsidDel="0097168D">
                <w:rPr>
                  <w:rFonts w:ascii="Times New Roman" w:eastAsia="Times New Roman" w:hAnsi="Times New Roman" w:cs="Times New Roman"/>
                  <w:sz w:val="16"/>
                  <w:szCs w:val="16"/>
                </w:rPr>
                <w:delText>UE specific</w:delText>
              </w:r>
            </w:del>
          </w:p>
        </w:tc>
        <w:tc>
          <w:tcPr>
            <w:tcW w:w="1188" w:type="dxa"/>
            <w:gridSpan w:val="2"/>
            <w:tcBorders>
              <w:top w:val="single" w:sz="4" w:space="0" w:color="auto"/>
              <w:left w:val="nil"/>
              <w:bottom w:val="single" w:sz="4" w:space="0" w:color="auto"/>
              <w:right w:val="single" w:sz="4" w:space="0" w:color="auto"/>
            </w:tcBorders>
            <w:shd w:val="clear" w:color="auto" w:fill="auto"/>
          </w:tcPr>
          <w:p w14:paraId="321C4888" w14:textId="0BE806EA" w:rsidR="00E834E4" w:rsidRPr="00D3152C" w:rsidRDefault="00E834E4" w:rsidP="00EE57B8">
            <w:pPr>
              <w:spacing w:after="0" w:line="240" w:lineRule="auto"/>
              <w:jc w:val="center"/>
              <w:rPr>
                <w:rFonts w:ascii="Times New Roman" w:eastAsia="Times New Roman" w:hAnsi="Times New Roman" w:cs="Times New Roman"/>
                <w:sz w:val="16"/>
                <w:szCs w:val="16"/>
              </w:rPr>
            </w:pPr>
            <w:del w:id="1027" w:author="Intel User" w:date="2019-10-18T06:52:00Z">
              <w:r w:rsidRPr="00D3152C" w:rsidDel="0097168D">
                <w:rPr>
                  <w:rFonts w:ascii="Times New Roman" w:eastAsia="Times New Roman" w:hAnsi="Times New Roman" w:cs="Times New Roman"/>
                  <w:sz w:val="16"/>
                  <w:szCs w:val="16"/>
                </w:rPr>
                <w:delText>FFS for RAN2 WG</w:delText>
              </w:r>
            </w:del>
          </w:p>
        </w:tc>
        <w:tc>
          <w:tcPr>
            <w:tcW w:w="2835" w:type="dxa"/>
            <w:tcBorders>
              <w:top w:val="single" w:sz="4" w:space="0" w:color="auto"/>
              <w:left w:val="nil"/>
              <w:bottom w:val="single" w:sz="4" w:space="0" w:color="auto"/>
              <w:right w:val="single" w:sz="4" w:space="0" w:color="auto"/>
            </w:tcBorders>
            <w:shd w:val="clear" w:color="auto" w:fill="auto"/>
            <w:vAlign w:val="center"/>
          </w:tcPr>
          <w:p w14:paraId="02176007" w14:textId="09F15F77" w:rsidR="00E834E4" w:rsidRPr="00D3152C" w:rsidRDefault="00E834E4" w:rsidP="00282B9D">
            <w:pPr>
              <w:spacing w:after="0" w:line="240" w:lineRule="auto"/>
              <w:rPr>
                <w:rFonts w:ascii="Times New Roman" w:eastAsia="Times New Roman" w:hAnsi="Times New Roman" w:cs="Times New Roman"/>
                <w:color w:val="000000"/>
                <w:sz w:val="16"/>
                <w:szCs w:val="16"/>
              </w:rPr>
            </w:pPr>
            <w:del w:id="1028" w:author="Intel User" w:date="2019-10-18T06:52:00Z">
              <w:r w:rsidRPr="00D3152C" w:rsidDel="0097168D">
                <w:rPr>
                  <w:rFonts w:ascii="Times New Roman" w:eastAsia="Times New Roman" w:hAnsi="Times New Roman" w:cs="Times New Roman"/>
                  <w:color w:val="000000"/>
                  <w:sz w:val="16"/>
                  <w:szCs w:val="16"/>
                </w:rPr>
                <w:delText>FFS. RAN1 has not yet discussed/concluded on applicability of this field (ptrs-PortIndex) for NR Positioning in R16</w:delText>
              </w:r>
              <w:r w:rsidRPr="00D3152C" w:rsidDel="0097168D">
                <w:rPr>
                  <w:rFonts w:ascii="Times New Roman" w:eastAsia="Times New Roman" w:hAnsi="Times New Roman" w:cs="Times New Roman"/>
                  <w:color w:val="000000"/>
                  <w:sz w:val="16"/>
                  <w:szCs w:val="16"/>
                </w:rPr>
                <w:br/>
              </w:r>
              <w:r w:rsidRPr="00D3152C" w:rsidDel="0097168D">
                <w:rPr>
                  <w:rFonts w:ascii="Times New Roman" w:eastAsia="Times New Roman" w:hAnsi="Times New Roman" w:cs="Times New Roman"/>
                  <w:color w:val="000000"/>
                  <w:sz w:val="16"/>
                  <w:szCs w:val="16"/>
                </w:rPr>
                <w:br/>
              </w:r>
              <w:r w:rsidRPr="00D3152C" w:rsidDel="0097168D">
                <w:rPr>
                  <w:rFonts w:ascii="Times New Roman" w:eastAsia="Times New Roman" w:hAnsi="Times New Roman" w:cs="Times New Roman"/>
                  <w:color w:val="000000"/>
                  <w:sz w:val="16"/>
                  <w:szCs w:val="16"/>
                  <w:u w:val="single"/>
                </w:rPr>
                <w:br/>
              </w:r>
              <w:r w:rsidRPr="00AF0B84" w:rsidDel="0097168D">
                <w:rPr>
                  <w:rFonts w:ascii="Times New Roman" w:eastAsia="Times New Roman" w:hAnsi="Times New Roman" w:cs="Times New Roman"/>
                  <w:color w:val="000000"/>
                  <w:sz w:val="16"/>
                  <w:szCs w:val="16"/>
                  <w:u w:val="single"/>
                </w:rPr>
                <w:delText>Proposal from rapporteur</w:delText>
              </w:r>
              <w:r w:rsidRPr="00AF0B84" w:rsidDel="0097168D">
                <w:rPr>
                  <w:rFonts w:ascii="Times New Roman" w:eastAsia="Times New Roman" w:hAnsi="Times New Roman" w:cs="Times New Roman"/>
                  <w:color w:val="000000"/>
                  <w:sz w:val="16"/>
                  <w:szCs w:val="16"/>
                </w:rPr>
                <w:br/>
                <w:delText xml:space="preserve">- Conclude </w:delText>
              </w:r>
              <w:r w:rsidR="00282B9D" w:rsidRPr="00AF0B84" w:rsidDel="0097168D">
                <w:rPr>
                  <w:rFonts w:ascii="Times New Roman" w:eastAsia="Times New Roman" w:hAnsi="Times New Roman" w:cs="Times New Roman"/>
                  <w:color w:val="000000"/>
                  <w:sz w:val="16"/>
                  <w:szCs w:val="16"/>
                </w:rPr>
                <w:delText xml:space="preserve">that </w:delText>
              </w:r>
              <w:r w:rsidRPr="00AF0B84" w:rsidDel="0097168D">
                <w:rPr>
                  <w:rFonts w:ascii="Times New Roman" w:eastAsia="Times New Roman" w:hAnsi="Times New Roman" w:cs="Times New Roman"/>
                  <w:color w:val="000000"/>
                  <w:sz w:val="16"/>
                  <w:szCs w:val="16"/>
                </w:rPr>
                <w:delText xml:space="preserve">ptrs-PortIndex </w:delText>
              </w:r>
              <w:r w:rsidR="00282B9D" w:rsidRPr="00AF0B84" w:rsidDel="0097168D">
                <w:rPr>
                  <w:rFonts w:ascii="Times New Roman" w:eastAsia="Times New Roman" w:hAnsi="Times New Roman" w:cs="Times New Roman"/>
                  <w:color w:val="000000"/>
                  <w:sz w:val="16"/>
                  <w:szCs w:val="16"/>
                </w:rPr>
                <w:delText xml:space="preserve">is not applicable </w:delText>
              </w:r>
              <w:r w:rsidRPr="00AF0B84" w:rsidDel="0097168D">
                <w:rPr>
                  <w:rFonts w:ascii="Times New Roman" w:eastAsia="Times New Roman" w:hAnsi="Times New Roman" w:cs="Times New Roman"/>
                  <w:color w:val="000000"/>
                  <w:sz w:val="16"/>
                  <w:szCs w:val="16"/>
                </w:rPr>
                <w:delText>for NR Positioning at the RAN1#98bis meeting</w:delText>
              </w:r>
            </w:del>
          </w:p>
        </w:tc>
      </w:tr>
      <w:tr w:rsidR="00E834E4" w:rsidRPr="00D3152C" w14:paraId="7B0FBEDD" w14:textId="77777777" w:rsidTr="0097168D">
        <w:trPr>
          <w:trHeight w:val="4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4330A"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5947021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28F99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32292368" w14:textId="59426782" w:rsidR="00E834E4" w:rsidRPr="00D3152C" w:rsidRDefault="005F4A05" w:rsidP="0075677B">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AD9CA" w14:textId="72DA0CC7" w:rsidR="00E834E4" w:rsidRPr="00D3152C" w:rsidRDefault="00E834E4"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transmissionComb</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81D101" w14:textId="7133181A"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4B3BFD2A"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transmissionComb</w:t>
            </w:r>
            <w:proofErr w:type="spellEnd"/>
            <w:r w:rsidRPr="00D3152C">
              <w:rPr>
                <w:rFonts w:ascii="Times New Roman" w:eastAsia="Times New Roman" w:hAnsi="Times New Roman" w:cs="Times New Roman"/>
                <w:sz w:val="16"/>
                <w:szCs w:val="16"/>
              </w:rPr>
              <w:t xml:space="preserve"> </w:t>
            </w:r>
            <w:proofErr w:type="spellStart"/>
            <w:r w:rsidRPr="00D3152C">
              <w:rPr>
                <w:rFonts w:ascii="Times New Roman" w:eastAsia="Times New Roman" w:hAnsi="Times New Roman" w:cs="Times New Roman"/>
                <w:sz w:val="16"/>
                <w:szCs w:val="16"/>
              </w:rPr>
              <w:t>combOffset</w:t>
            </w:r>
            <w:proofErr w:type="spellEnd"/>
            <w:r w:rsidRPr="00D3152C">
              <w:rPr>
                <w:rFonts w:ascii="Times New Roman" w:eastAsia="Times New Roman" w:hAnsi="Times New Roman" w:cs="Times New Roman"/>
                <w:sz w:val="16"/>
                <w:szCs w:val="16"/>
              </w:rPr>
              <w:br/>
            </w:r>
            <w:proofErr w:type="spellStart"/>
            <w:r w:rsidRPr="00D3152C">
              <w:rPr>
                <w:rFonts w:ascii="Times New Roman" w:eastAsia="Times New Roman" w:hAnsi="Times New Roman" w:cs="Times New Roman"/>
                <w:sz w:val="16"/>
                <w:szCs w:val="16"/>
              </w:rPr>
              <w:t>transmissionComb</w:t>
            </w:r>
            <w:proofErr w:type="spellEnd"/>
            <w:r w:rsidRPr="00D3152C">
              <w:rPr>
                <w:rFonts w:ascii="Times New Roman" w:eastAsia="Times New Roman" w:hAnsi="Times New Roman" w:cs="Times New Roman"/>
                <w:sz w:val="16"/>
                <w:szCs w:val="16"/>
              </w:rPr>
              <w:t xml:space="preserve"> </w:t>
            </w:r>
            <w:proofErr w:type="spellStart"/>
            <w:r w:rsidRPr="00D3152C">
              <w:rPr>
                <w:rFonts w:ascii="Times New Roman" w:eastAsia="Times New Roman" w:hAnsi="Times New Roman" w:cs="Times New Roman"/>
                <w:sz w:val="16"/>
                <w:szCs w:val="16"/>
              </w:rPr>
              <w:t>cyclicShift</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576C1118" w14:textId="50308D03" w:rsidR="00E834E4" w:rsidRPr="00D3152C" w:rsidRDefault="00E834E4" w:rsidP="007D1EC8">
            <w:pPr>
              <w:spacing w:after="0" w:line="240" w:lineRule="auto"/>
              <w:rPr>
                <w:rFonts w:ascii="Times New Roman" w:eastAsia="Times New Roman" w:hAnsi="Times New Roman" w:cs="Times New Roman"/>
                <w:color w:val="000000"/>
                <w:sz w:val="16"/>
                <w:szCs w:val="16"/>
              </w:rPr>
            </w:pPr>
            <w:proofErr w:type="spellStart"/>
            <w:r w:rsidRPr="00D3152C">
              <w:rPr>
                <w:rFonts w:ascii="Times New Roman" w:eastAsia="Times New Roman" w:hAnsi="Times New Roman" w:cs="Times New Roman"/>
                <w:color w:val="000000"/>
                <w:sz w:val="16"/>
                <w:szCs w:val="16"/>
              </w:rPr>
              <w:t>transmissionCombComb</w:t>
            </w:r>
            <w:proofErr w:type="spellEnd"/>
            <w:r w:rsidRPr="00D3152C">
              <w:rPr>
                <w:rFonts w:ascii="Times New Roman" w:eastAsia="Times New Roman" w:hAnsi="Times New Roman" w:cs="Times New Roman"/>
                <w:color w:val="000000"/>
                <w:sz w:val="16"/>
                <w:szCs w:val="16"/>
              </w:rPr>
              <w:t xml:space="preserve"> value (2 or 4</w:t>
            </w:r>
            <w:r w:rsidR="007D1EC8" w:rsidRPr="00D3152C">
              <w:rPr>
                <w:rFonts w:ascii="Times New Roman" w:eastAsia="Times New Roman" w:hAnsi="Times New Roman" w:cs="Times New Roman"/>
                <w:color w:val="000000"/>
                <w:sz w:val="16"/>
                <w:szCs w:val="16"/>
              </w:rPr>
              <w:t xml:space="preserve"> or 8</w:t>
            </w:r>
            <w:r w:rsidRPr="00D3152C">
              <w:rPr>
                <w:rFonts w:ascii="Times New Roman" w:eastAsia="Times New Roman" w:hAnsi="Times New Roman" w:cs="Times New Roman"/>
                <w:color w:val="000000"/>
                <w:sz w:val="16"/>
                <w:szCs w:val="16"/>
              </w:rPr>
              <w:t>) and comb offset (0..combValue-1) (see TS 38.214 [19], clause 6.2.1)</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67D8A194" w14:textId="2734CBA5" w:rsidR="00E834E4" w:rsidRPr="00D3152C" w:rsidRDefault="00E834E4" w:rsidP="0059130A">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 xml:space="preserve">n2 </w:t>
            </w:r>
            <w:proofErr w:type="spellStart"/>
            <w:r w:rsidRPr="00D3152C">
              <w:rPr>
                <w:rFonts w:ascii="Times New Roman" w:eastAsia="Times New Roman" w:hAnsi="Times New Roman" w:cs="Times New Roman"/>
                <w:color w:val="000000"/>
                <w:sz w:val="16"/>
                <w:szCs w:val="16"/>
              </w:rPr>
              <w:t>combOffset</w:t>
            </w:r>
            <w:proofErr w:type="spellEnd"/>
            <w:r w:rsidRPr="00D3152C">
              <w:rPr>
                <w:rFonts w:ascii="Times New Roman" w:eastAsia="Times New Roman" w:hAnsi="Times New Roman" w:cs="Times New Roman"/>
                <w:color w:val="000000"/>
                <w:sz w:val="16"/>
                <w:szCs w:val="16"/>
              </w:rPr>
              <w:t xml:space="preserve"> (0,1), </w:t>
            </w:r>
            <w:proofErr w:type="spellStart"/>
            <w:r w:rsidRPr="00D3152C">
              <w:rPr>
                <w:rFonts w:ascii="Times New Roman" w:eastAsia="Times New Roman" w:hAnsi="Times New Roman" w:cs="Times New Roman"/>
                <w:color w:val="000000"/>
                <w:sz w:val="16"/>
                <w:szCs w:val="16"/>
              </w:rPr>
              <w:t>cyclicShift</w:t>
            </w:r>
            <w:proofErr w:type="spellEnd"/>
            <w:r w:rsidRPr="00D3152C">
              <w:rPr>
                <w:rFonts w:ascii="Times New Roman" w:eastAsia="Times New Roman" w:hAnsi="Times New Roman" w:cs="Times New Roman"/>
                <w:color w:val="000000"/>
                <w:sz w:val="16"/>
                <w:szCs w:val="16"/>
              </w:rPr>
              <w:t xml:space="preserve"> (0,…,7)</w:t>
            </w:r>
            <w:r w:rsidRPr="00D3152C">
              <w:rPr>
                <w:rFonts w:ascii="Times New Roman" w:eastAsia="Times New Roman" w:hAnsi="Times New Roman" w:cs="Times New Roman"/>
                <w:color w:val="000000"/>
                <w:sz w:val="16"/>
                <w:szCs w:val="16"/>
              </w:rPr>
              <w:br/>
              <w:t xml:space="preserve">n4 </w:t>
            </w:r>
            <w:proofErr w:type="spellStart"/>
            <w:r w:rsidRPr="00D3152C">
              <w:rPr>
                <w:rFonts w:ascii="Times New Roman" w:eastAsia="Times New Roman" w:hAnsi="Times New Roman" w:cs="Times New Roman"/>
                <w:color w:val="000000"/>
                <w:sz w:val="16"/>
                <w:szCs w:val="16"/>
              </w:rPr>
              <w:t>combOffset</w:t>
            </w:r>
            <w:proofErr w:type="spellEnd"/>
            <w:r w:rsidRPr="00D3152C">
              <w:rPr>
                <w:rFonts w:ascii="Times New Roman" w:eastAsia="Times New Roman" w:hAnsi="Times New Roman" w:cs="Times New Roman"/>
                <w:color w:val="000000"/>
                <w:sz w:val="16"/>
                <w:szCs w:val="16"/>
              </w:rPr>
              <w:t xml:space="preserve"> (0,..,3), </w:t>
            </w:r>
            <w:proofErr w:type="spellStart"/>
            <w:r w:rsidRPr="00D3152C">
              <w:rPr>
                <w:rFonts w:ascii="Times New Roman" w:eastAsia="Times New Roman" w:hAnsi="Times New Roman" w:cs="Times New Roman"/>
                <w:color w:val="000000"/>
                <w:sz w:val="16"/>
                <w:szCs w:val="16"/>
              </w:rPr>
              <w:t>cyclicShift</w:t>
            </w:r>
            <w:proofErr w:type="spellEnd"/>
            <w:r w:rsidRPr="00D3152C">
              <w:rPr>
                <w:rFonts w:ascii="Times New Roman" w:eastAsia="Times New Roman" w:hAnsi="Times New Roman" w:cs="Times New Roman"/>
                <w:color w:val="000000"/>
                <w:sz w:val="16"/>
                <w:szCs w:val="16"/>
              </w:rPr>
              <w:t xml:space="preserve"> (0,…,11)</w:t>
            </w:r>
            <w:r w:rsidRPr="00D3152C">
              <w:rPr>
                <w:rFonts w:ascii="Times New Roman" w:eastAsia="Times New Roman" w:hAnsi="Times New Roman" w:cs="Times New Roman"/>
                <w:color w:val="000000"/>
                <w:sz w:val="16"/>
                <w:szCs w:val="16"/>
              </w:rPr>
              <w:br/>
            </w:r>
            <w:r w:rsidRPr="00D3152C">
              <w:rPr>
                <w:rFonts w:ascii="Times New Roman" w:eastAsia="Times New Roman" w:hAnsi="Times New Roman" w:cs="Times New Roman"/>
                <w:b/>
                <w:bCs/>
                <w:color w:val="FF0000"/>
                <w:sz w:val="16"/>
                <w:szCs w:val="16"/>
              </w:rPr>
              <w:t xml:space="preserve">n8 </w:t>
            </w:r>
            <w:proofErr w:type="spellStart"/>
            <w:r w:rsidRPr="00D3152C">
              <w:rPr>
                <w:rFonts w:ascii="Times New Roman" w:eastAsia="Times New Roman" w:hAnsi="Times New Roman" w:cs="Times New Roman"/>
                <w:b/>
                <w:bCs/>
                <w:color w:val="FF0000"/>
                <w:sz w:val="16"/>
                <w:szCs w:val="16"/>
              </w:rPr>
              <w:t>comboffset</w:t>
            </w:r>
            <w:proofErr w:type="spellEnd"/>
            <w:r w:rsidRPr="00D3152C">
              <w:rPr>
                <w:rFonts w:ascii="Times New Roman" w:eastAsia="Times New Roman" w:hAnsi="Times New Roman" w:cs="Times New Roman"/>
                <w:b/>
                <w:bCs/>
                <w:color w:val="FF0000"/>
                <w:sz w:val="16"/>
                <w:szCs w:val="16"/>
              </w:rPr>
              <w:t xml:space="preserve"> (0,..,7), </w:t>
            </w:r>
            <w:proofErr w:type="spellStart"/>
            <w:r w:rsidRPr="00D3152C">
              <w:rPr>
                <w:rFonts w:ascii="Times New Roman" w:eastAsia="Times New Roman" w:hAnsi="Times New Roman" w:cs="Times New Roman"/>
                <w:b/>
                <w:bCs/>
                <w:color w:val="FF0000"/>
                <w:sz w:val="16"/>
                <w:szCs w:val="16"/>
              </w:rPr>
              <w:t>cyclicShift</w:t>
            </w:r>
            <w:proofErr w:type="spellEnd"/>
            <w:r w:rsidRPr="00D3152C">
              <w:rPr>
                <w:rFonts w:ascii="Times New Roman" w:eastAsia="Times New Roman" w:hAnsi="Times New Roman" w:cs="Times New Roman"/>
                <w:b/>
                <w:bCs/>
                <w:color w:val="FF0000"/>
                <w:sz w:val="16"/>
                <w:szCs w:val="16"/>
              </w:rPr>
              <w:t xml:space="preserve"> (0,…</w:t>
            </w:r>
            <w:del w:id="1029" w:author="Intel User" w:date="2019-10-17T22:08:00Z">
              <w:r w:rsidRPr="00D3152C" w:rsidDel="0059130A">
                <w:rPr>
                  <w:rFonts w:ascii="Times New Roman" w:eastAsia="Times New Roman" w:hAnsi="Times New Roman" w:cs="Times New Roman"/>
                  <w:b/>
                  <w:bCs/>
                  <w:color w:val="FF0000"/>
                  <w:sz w:val="16"/>
                  <w:szCs w:val="16"/>
                </w:rPr>
                <w:delText>,</w:delText>
              </w:r>
            </w:del>
            <w:del w:id="1030" w:author="Intel User" w:date="2019-10-17T22:09:00Z">
              <w:r w:rsidR="0059130A" w:rsidRPr="00D3152C" w:rsidDel="0059130A">
                <w:rPr>
                  <w:rFonts w:ascii="Times New Roman" w:eastAsia="Times New Roman" w:hAnsi="Times New Roman" w:cs="Times New Roman"/>
                  <w:b/>
                  <w:bCs/>
                  <w:color w:val="FF0000"/>
                  <w:sz w:val="16"/>
                  <w:szCs w:val="16"/>
                </w:rPr>
                <w:delText>FFS</w:delText>
              </w:r>
            </w:del>
            <w:ins w:id="1031" w:author="Intel User" w:date="2019-10-17T22:09:00Z">
              <w:r w:rsidR="0059130A" w:rsidRPr="00D3152C">
                <w:rPr>
                  <w:rFonts w:ascii="Times New Roman" w:eastAsia="Times New Roman" w:hAnsi="Times New Roman" w:cs="Times New Roman"/>
                  <w:b/>
                  <w:bCs/>
                  <w:color w:val="FF0000"/>
                  <w:sz w:val="16"/>
                  <w:szCs w:val="16"/>
                </w:rPr>
                <w:t xml:space="preserve"> </w:t>
              </w:r>
            </w:ins>
            <w:ins w:id="1032" w:author="Intel User" w:date="2019-10-17T22:08:00Z">
              <w:r w:rsidR="0059130A" w:rsidRPr="00D3152C">
                <w:rPr>
                  <w:rFonts w:ascii="Times New Roman" w:eastAsia="Times New Roman" w:hAnsi="Times New Roman" w:cs="Times New Roman"/>
                  <w:b/>
                  <w:bCs/>
                  <w:color w:val="FF0000"/>
                  <w:sz w:val="16"/>
                  <w:szCs w:val="16"/>
                </w:rPr>
                <w:t>5</w:t>
              </w:r>
            </w:ins>
            <w:r w:rsidRPr="00D3152C">
              <w:rPr>
                <w:rFonts w:ascii="Times New Roman" w:eastAsia="Times New Roman" w:hAnsi="Times New Roman" w:cs="Times New Roman"/>
                <w:b/>
                <w:bCs/>
                <w:color w:val="FF0000"/>
                <w:sz w:val="16"/>
                <w:szCs w:val="16"/>
              </w:rPr>
              <w:t>)</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BB9F20"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44D4923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29F986DF" w14:textId="719E97C2"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B608879" w14:textId="423D9C9B" w:rsidR="004A3F1D" w:rsidRPr="00D3152C" w:rsidRDefault="00E834E4" w:rsidP="0081684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For positioning, the SRS comb size set is extended from {2</w:t>
            </w:r>
            <w:proofErr w:type="gramStart"/>
            <w:r w:rsidRPr="00D3152C">
              <w:rPr>
                <w:rFonts w:ascii="Times New Roman" w:eastAsia="Times New Roman" w:hAnsi="Times New Roman" w:cs="Times New Roman"/>
                <w:sz w:val="16"/>
                <w:szCs w:val="16"/>
              </w:rPr>
              <w:t>,4</w:t>
            </w:r>
            <w:proofErr w:type="gramEnd"/>
            <w:r w:rsidRPr="00D3152C">
              <w:rPr>
                <w:rFonts w:ascii="Times New Roman" w:eastAsia="Times New Roman" w:hAnsi="Times New Roman" w:cs="Times New Roman"/>
                <w:sz w:val="16"/>
                <w:szCs w:val="16"/>
              </w:rPr>
              <w:t xml:space="preserve">} to {2,4,8} </w:t>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t xml:space="preserve">- The RE pattern of an SRS resource for positioning is configured with a </w:t>
            </w:r>
            <w:proofErr w:type="spellStart"/>
            <w:r w:rsidRPr="00D3152C">
              <w:rPr>
                <w:rFonts w:ascii="Times New Roman" w:eastAsia="Times New Roman" w:hAnsi="Times New Roman" w:cs="Times New Roman"/>
                <w:sz w:val="16"/>
                <w:szCs w:val="16"/>
              </w:rPr>
              <w:t>combOffset</w:t>
            </w:r>
            <w:proofErr w:type="spellEnd"/>
            <w:r w:rsidRPr="00D3152C">
              <w:rPr>
                <w:rFonts w:ascii="Times New Roman" w:eastAsia="Times New Roman" w:hAnsi="Times New Roman" w:cs="Times New Roman"/>
                <w:sz w:val="16"/>
                <w:szCs w:val="16"/>
              </w:rPr>
              <w:t xml:space="preserve"> for the first symbol in an SRS resource. </w:t>
            </w:r>
            <w:r w:rsidRPr="00D3152C">
              <w:rPr>
                <w:rFonts w:ascii="Times New Roman" w:eastAsia="Times New Roman" w:hAnsi="Times New Roman" w:cs="Times New Roman"/>
                <w:sz w:val="16"/>
                <w:szCs w:val="16"/>
              </w:rPr>
              <w:br/>
              <w:t xml:space="preserve">- The relative RE offsets of following symbols are defined relative to the </w:t>
            </w:r>
            <w:proofErr w:type="spellStart"/>
            <w:r w:rsidRPr="00D3152C">
              <w:rPr>
                <w:rFonts w:ascii="Times New Roman" w:eastAsia="Times New Roman" w:hAnsi="Times New Roman" w:cs="Times New Roman"/>
                <w:sz w:val="16"/>
                <w:szCs w:val="16"/>
              </w:rPr>
              <w:t>combOffset</w:t>
            </w:r>
            <w:proofErr w:type="spellEnd"/>
            <w:r w:rsidRPr="00D3152C">
              <w:rPr>
                <w:rFonts w:ascii="Times New Roman" w:eastAsia="Times New Roman" w:hAnsi="Times New Roman" w:cs="Times New Roman"/>
                <w:sz w:val="16"/>
                <w:szCs w:val="16"/>
              </w:rPr>
              <w:t xml:space="preserve"> of the first symbol in the SRS resource. </w:t>
            </w:r>
            <w:r w:rsidRPr="00D3152C">
              <w:rPr>
                <w:rFonts w:ascii="Times New Roman" w:eastAsia="Times New Roman" w:hAnsi="Times New Roman" w:cs="Times New Roman"/>
                <w:sz w:val="16"/>
                <w:szCs w:val="16"/>
              </w:rPr>
              <w:br/>
              <w:t>- A relative RE offset of each of the following symbols is derived from the configured number of symbols for an SRS resource, the comb size for the SRS resource and the SRS symbol index within the SRS resource.</w:t>
            </w:r>
            <w:r w:rsidRPr="00D3152C">
              <w:rPr>
                <w:rFonts w:ascii="Times New Roman" w:eastAsia="Times New Roman" w:hAnsi="Times New Roman" w:cs="Times New Roman"/>
                <w:sz w:val="16"/>
                <w:szCs w:val="16"/>
              </w:rPr>
              <w:br/>
            </w:r>
            <w:del w:id="1033" w:author="Intel User" w:date="2019-10-17T22:09:00Z">
              <w:r w:rsidRPr="00D3152C" w:rsidDel="0059130A">
                <w:rPr>
                  <w:rFonts w:ascii="Times New Roman" w:eastAsia="Times New Roman" w:hAnsi="Times New Roman" w:cs="Times New Roman"/>
                  <w:sz w:val="16"/>
                  <w:szCs w:val="16"/>
                </w:rPr>
                <w:delText>--FFS: The use of the following for deriving the relative offset in addition to the above: 1) A configurable number of consecutive symbols with the same offset 2) Repetition factor</w:delText>
              </w:r>
            </w:del>
          </w:p>
          <w:p w14:paraId="2F8CF979" w14:textId="77777777" w:rsidR="004A3F1D" w:rsidRPr="00D3152C" w:rsidRDefault="004A3F1D" w:rsidP="0081684D">
            <w:pPr>
              <w:spacing w:after="0" w:line="240" w:lineRule="auto"/>
              <w:rPr>
                <w:rFonts w:ascii="Times New Roman" w:eastAsia="Times New Roman" w:hAnsi="Times New Roman" w:cs="Times New Roman"/>
                <w:sz w:val="16"/>
                <w:szCs w:val="16"/>
              </w:rPr>
            </w:pPr>
          </w:p>
          <w:p w14:paraId="4E4B66D4" w14:textId="77777777" w:rsidR="004A3F1D" w:rsidRPr="00D3152C" w:rsidRDefault="004A3F1D" w:rsidP="0081684D">
            <w:pPr>
              <w:spacing w:after="0" w:line="240" w:lineRule="auto"/>
              <w:rPr>
                <w:rFonts w:ascii="Times New Roman" w:eastAsia="Times New Roman" w:hAnsi="Times New Roman" w:cs="Times New Roman"/>
                <w:sz w:val="16"/>
                <w:szCs w:val="16"/>
              </w:rPr>
            </w:pPr>
          </w:p>
          <w:p w14:paraId="5F9F94AF" w14:textId="77777777" w:rsidR="00014C09" w:rsidRPr="00D3152C" w:rsidRDefault="00014C09" w:rsidP="00014C09">
            <w:pPr>
              <w:spacing w:after="0" w:line="240" w:lineRule="auto"/>
              <w:rPr>
                <w:ins w:id="1034" w:author="Intel User" w:date="2019-10-17T21:03:00Z"/>
                <w:rFonts w:ascii="Times New Roman" w:eastAsia="Times New Roman" w:hAnsi="Times New Roman" w:cs="Times New Roman"/>
                <w:sz w:val="16"/>
                <w:szCs w:val="16"/>
              </w:rPr>
            </w:pPr>
            <w:ins w:id="1035" w:author="Intel User" w:date="2019-10-17T21:03:00Z">
              <w:r w:rsidRPr="00D3152C">
                <w:rPr>
                  <w:rFonts w:ascii="Times New Roman" w:eastAsia="Times New Roman" w:hAnsi="Times New Roman" w:cs="Times New Roman"/>
                  <w:sz w:val="16"/>
                  <w:szCs w:val="16"/>
                </w:rPr>
                <w:t>The supported relative RE offsets for combinations of the number of symbols (1</w:t>
              </w:r>
              <w:proofErr w:type="gramStart"/>
              <w:r w:rsidRPr="00D3152C">
                <w:rPr>
                  <w:rFonts w:ascii="Times New Roman" w:eastAsia="Times New Roman" w:hAnsi="Times New Roman" w:cs="Times New Roman"/>
                  <w:sz w:val="16"/>
                  <w:szCs w:val="16"/>
                </w:rPr>
                <w:t>,2,4,8,12</w:t>
              </w:r>
              <w:proofErr w:type="gramEnd"/>
              <w:r w:rsidRPr="00D3152C">
                <w:rPr>
                  <w:rFonts w:ascii="Times New Roman" w:eastAsia="Times New Roman" w:hAnsi="Times New Roman" w:cs="Times New Roman"/>
                  <w:sz w:val="16"/>
                  <w:szCs w:val="16"/>
                </w:rPr>
                <w:t>) and comb sizes (2,4,8) for SRS are given in the table below. At least one pattern for each pair are to be selected from the following options:</w:t>
              </w:r>
            </w:ins>
          </w:p>
          <w:p w14:paraId="3DB4C4FB" w14:textId="77777777" w:rsidR="004A3F1D" w:rsidRPr="00D3152C" w:rsidRDefault="004A3F1D" w:rsidP="0081684D">
            <w:pPr>
              <w:spacing w:after="0" w:line="240" w:lineRule="auto"/>
              <w:rPr>
                <w:rFonts w:ascii="Times New Roman" w:eastAsia="Times New Roman" w:hAnsi="Times New Roman" w:cs="Times New Roman"/>
                <w:sz w:val="16"/>
                <w:szCs w:val="16"/>
              </w:rPr>
            </w:pPr>
          </w:p>
          <w:p w14:paraId="48476D62" w14:textId="77777777" w:rsidR="00014C09" w:rsidRPr="00D3152C" w:rsidRDefault="00014C09" w:rsidP="00014C09">
            <w:pPr>
              <w:spacing w:after="0" w:line="240" w:lineRule="auto"/>
              <w:rPr>
                <w:ins w:id="1036" w:author="Intel User" w:date="2019-10-17T21:02:00Z"/>
                <w:rFonts w:ascii="Times New Roman" w:eastAsia="Times New Roman" w:hAnsi="Times New Roman" w:cs="Times New Roman"/>
                <w:sz w:val="16"/>
                <w:szCs w:val="16"/>
                <w:u w:val="single"/>
              </w:rPr>
            </w:pPr>
            <w:ins w:id="1037" w:author="Intel User" w:date="2019-10-17T21:02:00Z">
              <w:r w:rsidRPr="00D3152C">
                <w:rPr>
                  <w:rFonts w:ascii="Times New Roman" w:eastAsia="Times New Roman" w:hAnsi="Times New Roman" w:cs="Times New Roman"/>
                  <w:sz w:val="16"/>
                  <w:szCs w:val="16"/>
                  <w:u w:val="single"/>
                </w:rPr>
                <w:t>Comb Size 2:</w:t>
              </w:r>
            </w:ins>
          </w:p>
          <w:p w14:paraId="773C1ED7" w14:textId="77777777" w:rsidR="00014C09" w:rsidRPr="00D3152C" w:rsidRDefault="00014C09" w:rsidP="00014C09">
            <w:pPr>
              <w:spacing w:after="0" w:line="240" w:lineRule="auto"/>
              <w:rPr>
                <w:ins w:id="1038" w:author="Intel User" w:date="2019-10-17T21:02:00Z"/>
                <w:rFonts w:ascii="Times New Roman" w:eastAsia="Times New Roman" w:hAnsi="Times New Roman" w:cs="Times New Roman"/>
                <w:sz w:val="16"/>
                <w:szCs w:val="16"/>
              </w:rPr>
            </w:pPr>
            <w:ins w:id="1039" w:author="Intel User" w:date="2019-10-17T21:02:00Z">
              <w:r w:rsidRPr="00D3152C">
                <w:rPr>
                  <w:rFonts w:ascii="Times New Roman" w:eastAsia="Times New Roman" w:hAnsi="Times New Roman" w:cs="Times New Roman"/>
                  <w:sz w:val="16"/>
                  <w:szCs w:val="16"/>
                </w:rPr>
                <w:t>Number of symbols – 1: {0}</w:t>
              </w:r>
            </w:ins>
          </w:p>
          <w:p w14:paraId="587820EE" w14:textId="77777777" w:rsidR="00014C09" w:rsidRPr="00D3152C" w:rsidRDefault="00014C09" w:rsidP="00014C09">
            <w:pPr>
              <w:spacing w:after="0" w:line="240" w:lineRule="auto"/>
              <w:rPr>
                <w:ins w:id="1040" w:author="Intel User" w:date="2019-10-17T21:02:00Z"/>
                <w:rFonts w:ascii="Times New Roman" w:eastAsia="Times New Roman" w:hAnsi="Times New Roman" w:cs="Times New Roman"/>
                <w:sz w:val="16"/>
                <w:szCs w:val="16"/>
              </w:rPr>
            </w:pPr>
            <w:ins w:id="1041" w:author="Intel User" w:date="2019-10-17T21:02:00Z">
              <w:r w:rsidRPr="00D3152C">
                <w:rPr>
                  <w:rFonts w:ascii="Times New Roman" w:eastAsia="Times New Roman" w:hAnsi="Times New Roman" w:cs="Times New Roman"/>
                  <w:sz w:val="16"/>
                  <w:szCs w:val="16"/>
                </w:rPr>
                <w:t>Number of symbols – 2: {0, 1}</w:t>
              </w:r>
            </w:ins>
          </w:p>
          <w:p w14:paraId="139429FF" w14:textId="77777777" w:rsidR="00014C09" w:rsidRPr="00D3152C" w:rsidRDefault="00014C09" w:rsidP="00014C09">
            <w:pPr>
              <w:spacing w:after="0" w:line="240" w:lineRule="auto"/>
              <w:rPr>
                <w:ins w:id="1042" w:author="Intel User" w:date="2019-10-17T21:02:00Z"/>
                <w:rFonts w:ascii="Times New Roman" w:eastAsia="Times New Roman" w:hAnsi="Times New Roman" w:cs="Times New Roman"/>
                <w:sz w:val="16"/>
                <w:szCs w:val="16"/>
              </w:rPr>
            </w:pPr>
            <w:ins w:id="1043" w:author="Intel User" w:date="2019-10-17T21:02:00Z">
              <w:r w:rsidRPr="00D3152C">
                <w:rPr>
                  <w:rFonts w:ascii="Times New Roman" w:eastAsia="Times New Roman" w:hAnsi="Times New Roman" w:cs="Times New Roman"/>
                  <w:sz w:val="16"/>
                  <w:szCs w:val="16"/>
                </w:rPr>
                <w:t xml:space="preserve">Number of symbols – 4: </w:t>
              </w:r>
            </w:ins>
          </w:p>
          <w:p w14:paraId="361BE5D1" w14:textId="77777777" w:rsidR="00014C09" w:rsidRPr="00D3152C" w:rsidRDefault="00014C09" w:rsidP="00014C09">
            <w:pPr>
              <w:spacing w:after="0" w:line="240" w:lineRule="auto"/>
              <w:rPr>
                <w:ins w:id="1044" w:author="Intel User" w:date="2019-10-17T21:02:00Z"/>
                <w:rFonts w:ascii="Times New Roman" w:eastAsia="Times New Roman" w:hAnsi="Times New Roman" w:cs="Times New Roman"/>
                <w:sz w:val="16"/>
                <w:szCs w:val="16"/>
              </w:rPr>
            </w:pPr>
            <w:ins w:id="1045" w:author="Intel User" w:date="2019-10-17T21:02:00Z">
              <w:r w:rsidRPr="00D3152C">
                <w:rPr>
                  <w:rFonts w:ascii="Times New Roman" w:eastAsia="Times New Roman" w:hAnsi="Times New Roman" w:cs="Times New Roman"/>
                  <w:sz w:val="16"/>
                  <w:szCs w:val="16"/>
                </w:rPr>
                <w:t>FFS:  {0, 1, 0, 1} and/or {0, 0, 1, 1}</w:t>
              </w:r>
            </w:ins>
          </w:p>
          <w:p w14:paraId="674C5605" w14:textId="77777777" w:rsidR="00014C09" w:rsidRPr="00D3152C" w:rsidRDefault="00014C09" w:rsidP="00014C09">
            <w:pPr>
              <w:spacing w:after="0" w:line="240" w:lineRule="auto"/>
              <w:rPr>
                <w:ins w:id="1046" w:author="Intel User" w:date="2019-10-17T21:02:00Z"/>
                <w:rFonts w:ascii="Times New Roman" w:eastAsia="Times New Roman" w:hAnsi="Times New Roman" w:cs="Times New Roman"/>
                <w:sz w:val="16"/>
                <w:szCs w:val="16"/>
              </w:rPr>
            </w:pPr>
            <w:ins w:id="1047" w:author="Intel User" w:date="2019-10-17T21:02:00Z">
              <w:r w:rsidRPr="00D3152C">
                <w:rPr>
                  <w:rFonts w:ascii="Times New Roman" w:eastAsia="Times New Roman" w:hAnsi="Times New Roman" w:cs="Times New Roman"/>
                  <w:sz w:val="16"/>
                  <w:szCs w:val="16"/>
                </w:rPr>
                <w:t>Number of symbols – 8: N/A</w:t>
              </w:r>
            </w:ins>
          </w:p>
          <w:p w14:paraId="768CE883" w14:textId="77777777" w:rsidR="00014C09" w:rsidRPr="00D3152C" w:rsidRDefault="00014C09" w:rsidP="00014C09">
            <w:pPr>
              <w:spacing w:after="0" w:line="240" w:lineRule="auto"/>
              <w:rPr>
                <w:ins w:id="1048" w:author="Intel User" w:date="2019-10-17T21:02:00Z"/>
                <w:rFonts w:ascii="Times New Roman" w:eastAsia="Times New Roman" w:hAnsi="Times New Roman" w:cs="Times New Roman"/>
                <w:sz w:val="16"/>
                <w:szCs w:val="16"/>
              </w:rPr>
            </w:pPr>
            <w:ins w:id="1049" w:author="Intel User" w:date="2019-10-17T21:02:00Z">
              <w:r w:rsidRPr="00D3152C">
                <w:rPr>
                  <w:rFonts w:ascii="Times New Roman" w:eastAsia="Times New Roman" w:hAnsi="Times New Roman" w:cs="Times New Roman"/>
                  <w:sz w:val="16"/>
                  <w:szCs w:val="16"/>
                </w:rPr>
                <w:t>Number of symbols – 12: N/A</w:t>
              </w:r>
            </w:ins>
          </w:p>
          <w:p w14:paraId="16C0DC9C" w14:textId="77777777" w:rsidR="00014C09" w:rsidRPr="00D3152C" w:rsidRDefault="00014C09" w:rsidP="00014C09">
            <w:pPr>
              <w:spacing w:after="0" w:line="240" w:lineRule="auto"/>
              <w:rPr>
                <w:ins w:id="1050" w:author="Intel User" w:date="2019-10-17T21:02:00Z"/>
                <w:rFonts w:ascii="Times New Roman" w:eastAsia="Times New Roman" w:hAnsi="Times New Roman" w:cs="Times New Roman"/>
                <w:sz w:val="16"/>
                <w:szCs w:val="16"/>
              </w:rPr>
            </w:pPr>
          </w:p>
          <w:p w14:paraId="7FDBF940" w14:textId="77777777" w:rsidR="00014C09" w:rsidRPr="00D3152C" w:rsidRDefault="00014C09" w:rsidP="00014C09">
            <w:pPr>
              <w:spacing w:after="0" w:line="240" w:lineRule="auto"/>
              <w:rPr>
                <w:ins w:id="1051" w:author="Intel User" w:date="2019-10-17T21:02:00Z"/>
                <w:rFonts w:ascii="Times New Roman" w:eastAsia="Times New Roman" w:hAnsi="Times New Roman" w:cs="Times New Roman"/>
                <w:sz w:val="16"/>
                <w:szCs w:val="16"/>
                <w:u w:val="single"/>
              </w:rPr>
            </w:pPr>
            <w:ins w:id="1052" w:author="Intel User" w:date="2019-10-17T21:02:00Z">
              <w:r w:rsidRPr="00D3152C">
                <w:rPr>
                  <w:rFonts w:ascii="Times New Roman" w:eastAsia="Times New Roman" w:hAnsi="Times New Roman" w:cs="Times New Roman"/>
                  <w:sz w:val="16"/>
                  <w:szCs w:val="16"/>
                  <w:u w:val="single"/>
                </w:rPr>
                <w:t>Comb Size 4:</w:t>
              </w:r>
            </w:ins>
          </w:p>
          <w:p w14:paraId="34F60F60" w14:textId="77777777" w:rsidR="00014C09" w:rsidRPr="00D3152C" w:rsidRDefault="00014C09" w:rsidP="00014C09">
            <w:pPr>
              <w:spacing w:after="0" w:line="240" w:lineRule="auto"/>
              <w:rPr>
                <w:ins w:id="1053" w:author="Intel User" w:date="2019-10-17T21:02:00Z"/>
                <w:rFonts w:ascii="Times New Roman" w:eastAsia="Times New Roman" w:hAnsi="Times New Roman" w:cs="Times New Roman"/>
                <w:sz w:val="16"/>
                <w:szCs w:val="16"/>
              </w:rPr>
            </w:pPr>
            <w:ins w:id="1054" w:author="Intel User" w:date="2019-10-17T21:02:00Z">
              <w:r w:rsidRPr="00D3152C">
                <w:rPr>
                  <w:rFonts w:ascii="Times New Roman" w:eastAsia="Times New Roman" w:hAnsi="Times New Roman" w:cs="Times New Roman"/>
                  <w:sz w:val="16"/>
                  <w:szCs w:val="16"/>
                </w:rPr>
                <w:t>Number of symbols – 1: N/A</w:t>
              </w:r>
            </w:ins>
          </w:p>
          <w:p w14:paraId="5EB8AAEB" w14:textId="77777777" w:rsidR="00014C09" w:rsidRPr="00D3152C" w:rsidRDefault="00014C09" w:rsidP="00014C09">
            <w:pPr>
              <w:spacing w:after="0" w:line="240" w:lineRule="auto"/>
              <w:rPr>
                <w:ins w:id="1055" w:author="Intel User" w:date="2019-10-17T21:02:00Z"/>
                <w:rFonts w:ascii="Times New Roman" w:eastAsia="Times New Roman" w:hAnsi="Times New Roman" w:cs="Times New Roman"/>
                <w:sz w:val="16"/>
                <w:szCs w:val="16"/>
              </w:rPr>
            </w:pPr>
            <w:ins w:id="1056" w:author="Intel User" w:date="2019-10-17T21:02:00Z">
              <w:r w:rsidRPr="00D3152C">
                <w:rPr>
                  <w:rFonts w:ascii="Times New Roman" w:eastAsia="Times New Roman" w:hAnsi="Times New Roman" w:cs="Times New Roman"/>
                  <w:sz w:val="16"/>
                  <w:szCs w:val="16"/>
                </w:rPr>
                <w:t>Number of symbols – 2: {0, 2}</w:t>
              </w:r>
            </w:ins>
          </w:p>
          <w:p w14:paraId="6D81D96D" w14:textId="77777777" w:rsidR="00014C09" w:rsidRPr="00D3152C" w:rsidRDefault="00014C09" w:rsidP="00014C09">
            <w:pPr>
              <w:spacing w:after="0" w:line="240" w:lineRule="auto"/>
              <w:rPr>
                <w:ins w:id="1057" w:author="Intel User" w:date="2019-10-17T21:02:00Z"/>
                <w:rFonts w:ascii="Times New Roman" w:eastAsia="Times New Roman" w:hAnsi="Times New Roman" w:cs="Times New Roman"/>
                <w:sz w:val="16"/>
                <w:szCs w:val="16"/>
              </w:rPr>
            </w:pPr>
            <w:ins w:id="1058" w:author="Intel User" w:date="2019-10-17T21:02:00Z">
              <w:r w:rsidRPr="00D3152C">
                <w:rPr>
                  <w:rFonts w:ascii="Times New Roman" w:eastAsia="Times New Roman" w:hAnsi="Times New Roman" w:cs="Times New Roman"/>
                  <w:sz w:val="16"/>
                  <w:szCs w:val="16"/>
                </w:rPr>
                <w:lastRenderedPageBreak/>
                <w:t>Number of symbols – 4:</w:t>
              </w:r>
            </w:ins>
          </w:p>
          <w:p w14:paraId="297F258F" w14:textId="77777777" w:rsidR="00014C09" w:rsidRPr="00D3152C" w:rsidRDefault="00014C09" w:rsidP="00014C09">
            <w:pPr>
              <w:spacing w:after="0" w:line="240" w:lineRule="auto"/>
              <w:rPr>
                <w:ins w:id="1059" w:author="Intel User" w:date="2019-10-17T21:02:00Z"/>
                <w:rFonts w:ascii="Times New Roman" w:eastAsia="Times New Roman" w:hAnsi="Times New Roman" w:cs="Times New Roman"/>
                <w:sz w:val="16"/>
                <w:szCs w:val="16"/>
              </w:rPr>
            </w:pPr>
            <w:ins w:id="1060" w:author="Intel User" w:date="2019-10-17T21:02:00Z">
              <w:r w:rsidRPr="00D3152C">
                <w:rPr>
                  <w:rFonts w:ascii="Times New Roman" w:eastAsia="Times New Roman" w:hAnsi="Times New Roman" w:cs="Times New Roman"/>
                  <w:sz w:val="16"/>
                  <w:szCs w:val="16"/>
                </w:rPr>
                <w:t>FFS: {0,2,1,3} and/or {0,1,2,3} and or {0,2,3,1}</w:t>
              </w:r>
            </w:ins>
          </w:p>
          <w:p w14:paraId="0DD09547" w14:textId="77777777" w:rsidR="00014C09" w:rsidRPr="00D3152C" w:rsidRDefault="00014C09" w:rsidP="00014C09">
            <w:pPr>
              <w:spacing w:after="0" w:line="240" w:lineRule="auto"/>
              <w:rPr>
                <w:ins w:id="1061" w:author="Intel User" w:date="2019-10-17T21:02:00Z"/>
                <w:rFonts w:ascii="Times New Roman" w:eastAsia="Times New Roman" w:hAnsi="Times New Roman" w:cs="Times New Roman"/>
                <w:sz w:val="16"/>
                <w:szCs w:val="16"/>
              </w:rPr>
            </w:pPr>
            <w:ins w:id="1062" w:author="Intel User" w:date="2019-10-17T21:02:00Z">
              <w:r w:rsidRPr="00D3152C">
                <w:rPr>
                  <w:rFonts w:ascii="Times New Roman" w:eastAsia="Times New Roman" w:hAnsi="Times New Roman" w:cs="Times New Roman"/>
                  <w:sz w:val="16"/>
                  <w:szCs w:val="16"/>
                </w:rPr>
                <w:t>Number of symbols – 8:</w:t>
              </w:r>
            </w:ins>
          </w:p>
          <w:p w14:paraId="15FB6C5C" w14:textId="77777777" w:rsidR="00014C09" w:rsidRPr="00D3152C" w:rsidRDefault="00014C09" w:rsidP="00014C09">
            <w:pPr>
              <w:spacing w:after="0" w:line="240" w:lineRule="auto"/>
              <w:rPr>
                <w:ins w:id="1063" w:author="Intel User" w:date="2019-10-17T21:02:00Z"/>
                <w:rFonts w:ascii="Times New Roman" w:eastAsia="Times New Roman" w:hAnsi="Times New Roman" w:cs="Times New Roman"/>
                <w:sz w:val="16"/>
                <w:szCs w:val="16"/>
              </w:rPr>
            </w:pPr>
            <w:ins w:id="1064" w:author="Intel User" w:date="2019-10-17T21:02:00Z">
              <w:r w:rsidRPr="00D3152C">
                <w:rPr>
                  <w:rFonts w:ascii="Times New Roman" w:eastAsia="Times New Roman" w:hAnsi="Times New Roman" w:cs="Times New Roman"/>
                  <w:sz w:val="16"/>
                  <w:szCs w:val="16"/>
                </w:rPr>
                <w:t>FFS: {0,2,1,3, 0,2,1,3}</w:t>
              </w:r>
            </w:ins>
          </w:p>
          <w:p w14:paraId="6978B54D" w14:textId="77777777" w:rsidR="00014C09" w:rsidRPr="00D3152C" w:rsidRDefault="00014C09" w:rsidP="00014C09">
            <w:pPr>
              <w:spacing w:after="0" w:line="240" w:lineRule="auto"/>
              <w:rPr>
                <w:ins w:id="1065" w:author="Intel User" w:date="2019-10-17T21:02:00Z"/>
                <w:rFonts w:ascii="Times New Roman" w:eastAsia="Times New Roman" w:hAnsi="Times New Roman" w:cs="Times New Roman"/>
                <w:sz w:val="16"/>
                <w:szCs w:val="16"/>
              </w:rPr>
            </w:pPr>
            <w:ins w:id="1066" w:author="Intel User" w:date="2019-10-17T21:02:00Z">
              <w:r w:rsidRPr="00D3152C">
                <w:rPr>
                  <w:rFonts w:ascii="Times New Roman" w:eastAsia="Times New Roman" w:hAnsi="Times New Roman" w:cs="Times New Roman"/>
                  <w:sz w:val="16"/>
                  <w:szCs w:val="16"/>
                </w:rPr>
                <w:t>and/or {0,1,2,3, 0,1,2,3}</w:t>
              </w:r>
            </w:ins>
          </w:p>
          <w:p w14:paraId="56D0276F" w14:textId="77777777" w:rsidR="00014C09" w:rsidRPr="00D3152C" w:rsidRDefault="00014C09" w:rsidP="00014C09">
            <w:pPr>
              <w:spacing w:after="0" w:line="240" w:lineRule="auto"/>
              <w:rPr>
                <w:ins w:id="1067" w:author="Intel User" w:date="2019-10-17T21:02:00Z"/>
                <w:rFonts w:ascii="Times New Roman" w:eastAsia="Times New Roman" w:hAnsi="Times New Roman" w:cs="Times New Roman"/>
                <w:sz w:val="16"/>
                <w:szCs w:val="16"/>
              </w:rPr>
            </w:pPr>
            <w:ins w:id="1068" w:author="Intel User" w:date="2019-10-17T21:02:00Z">
              <w:r w:rsidRPr="00D3152C">
                <w:rPr>
                  <w:rFonts w:ascii="Times New Roman" w:eastAsia="Times New Roman" w:hAnsi="Times New Roman" w:cs="Times New Roman"/>
                  <w:sz w:val="16"/>
                  <w:szCs w:val="16"/>
                </w:rPr>
                <w:t>and/or {0,0,1,1,2,2,3,3}</w:t>
              </w:r>
            </w:ins>
          </w:p>
          <w:p w14:paraId="0A85ACB6" w14:textId="77777777" w:rsidR="00014C09" w:rsidRPr="00D3152C" w:rsidRDefault="00014C09" w:rsidP="00014C09">
            <w:pPr>
              <w:spacing w:after="0" w:line="240" w:lineRule="auto"/>
              <w:rPr>
                <w:ins w:id="1069" w:author="Intel User" w:date="2019-10-17T21:02:00Z"/>
                <w:rFonts w:ascii="Times New Roman" w:eastAsia="Times New Roman" w:hAnsi="Times New Roman" w:cs="Times New Roman"/>
                <w:sz w:val="16"/>
                <w:szCs w:val="16"/>
              </w:rPr>
            </w:pPr>
            <w:ins w:id="1070" w:author="Intel User" w:date="2019-10-17T21:02:00Z">
              <w:r w:rsidRPr="00D3152C">
                <w:rPr>
                  <w:rFonts w:ascii="Times New Roman" w:eastAsia="Times New Roman" w:hAnsi="Times New Roman" w:cs="Times New Roman"/>
                  <w:sz w:val="16"/>
                  <w:szCs w:val="16"/>
                </w:rPr>
                <w:t>Number of symbols – 12:</w:t>
              </w:r>
            </w:ins>
          </w:p>
          <w:p w14:paraId="453F7E5C" w14:textId="77777777" w:rsidR="00014C09" w:rsidRPr="00D3152C" w:rsidRDefault="00014C09" w:rsidP="00014C09">
            <w:pPr>
              <w:spacing w:after="0" w:line="240" w:lineRule="auto"/>
              <w:rPr>
                <w:ins w:id="1071" w:author="Intel User" w:date="2019-10-17T21:02:00Z"/>
                <w:rFonts w:ascii="Times New Roman" w:eastAsia="Times New Roman" w:hAnsi="Times New Roman" w:cs="Times New Roman"/>
                <w:sz w:val="16"/>
                <w:szCs w:val="16"/>
              </w:rPr>
            </w:pPr>
            <w:ins w:id="1072" w:author="Intel User" w:date="2019-10-17T21:02:00Z">
              <w:r w:rsidRPr="00D3152C">
                <w:rPr>
                  <w:rFonts w:ascii="Times New Roman" w:eastAsia="Times New Roman" w:hAnsi="Times New Roman" w:cs="Times New Roman"/>
                  <w:sz w:val="16"/>
                  <w:szCs w:val="16"/>
                </w:rPr>
                <w:t>FFS:  {0,2,1,3, 0,2,1,3, 0,2,1,3}</w:t>
              </w:r>
            </w:ins>
          </w:p>
          <w:p w14:paraId="2FDF6AC3" w14:textId="77777777" w:rsidR="00014C09" w:rsidRPr="00D3152C" w:rsidRDefault="00014C09" w:rsidP="00014C09">
            <w:pPr>
              <w:spacing w:after="0" w:line="240" w:lineRule="auto"/>
              <w:rPr>
                <w:ins w:id="1073" w:author="Intel User" w:date="2019-10-17T21:02:00Z"/>
                <w:rFonts w:ascii="Times New Roman" w:eastAsia="Times New Roman" w:hAnsi="Times New Roman" w:cs="Times New Roman"/>
                <w:sz w:val="16"/>
                <w:szCs w:val="16"/>
              </w:rPr>
            </w:pPr>
            <w:ins w:id="1074" w:author="Intel User" w:date="2019-10-17T21:02:00Z">
              <w:r w:rsidRPr="00D3152C">
                <w:rPr>
                  <w:rFonts w:ascii="Times New Roman" w:eastAsia="Times New Roman" w:hAnsi="Times New Roman" w:cs="Times New Roman"/>
                  <w:sz w:val="16"/>
                  <w:szCs w:val="16"/>
                </w:rPr>
                <w:t>and/or {0,1,2,3, 0,1,2,3,0,1,2,3}</w:t>
              </w:r>
            </w:ins>
          </w:p>
          <w:p w14:paraId="290F7E6D" w14:textId="77777777" w:rsidR="00014C09" w:rsidRPr="00D3152C" w:rsidRDefault="00014C09" w:rsidP="00014C09">
            <w:pPr>
              <w:spacing w:after="0" w:line="240" w:lineRule="auto"/>
              <w:rPr>
                <w:ins w:id="1075" w:author="Intel User" w:date="2019-10-17T21:02:00Z"/>
                <w:rFonts w:ascii="Times New Roman" w:eastAsia="Times New Roman" w:hAnsi="Times New Roman" w:cs="Times New Roman"/>
                <w:sz w:val="16"/>
                <w:szCs w:val="16"/>
              </w:rPr>
            </w:pPr>
            <w:ins w:id="1076" w:author="Intel User" w:date="2019-10-17T21:02:00Z">
              <w:r w:rsidRPr="00D3152C">
                <w:rPr>
                  <w:rFonts w:ascii="Times New Roman" w:eastAsia="Times New Roman" w:hAnsi="Times New Roman" w:cs="Times New Roman"/>
                  <w:sz w:val="16"/>
                  <w:szCs w:val="16"/>
                </w:rPr>
                <w:t>and/or {0,0,0,1,1,1,2,2,2,3,3,3}</w:t>
              </w:r>
            </w:ins>
          </w:p>
          <w:p w14:paraId="5271EF4B" w14:textId="77777777" w:rsidR="00014C09" w:rsidRPr="00D3152C" w:rsidRDefault="00014C09" w:rsidP="00014C09">
            <w:pPr>
              <w:spacing w:after="0" w:line="240" w:lineRule="auto"/>
              <w:rPr>
                <w:ins w:id="1077" w:author="Intel User" w:date="2019-10-17T21:02:00Z"/>
                <w:rFonts w:ascii="Times New Roman" w:eastAsia="Times New Roman" w:hAnsi="Times New Roman" w:cs="Times New Roman"/>
                <w:sz w:val="16"/>
                <w:szCs w:val="16"/>
              </w:rPr>
            </w:pPr>
          </w:p>
          <w:p w14:paraId="77F5E5F6" w14:textId="77777777" w:rsidR="00014C09" w:rsidRPr="00D3152C" w:rsidRDefault="00014C09" w:rsidP="00014C09">
            <w:pPr>
              <w:spacing w:after="0" w:line="240" w:lineRule="auto"/>
              <w:rPr>
                <w:ins w:id="1078" w:author="Intel User" w:date="2019-10-17T21:02:00Z"/>
                <w:rFonts w:ascii="Times New Roman" w:eastAsia="Times New Roman" w:hAnsi="Times New Roman" w:cs="Times New Roman"/>
                <w:sz w:val="16"/>
                <w:szCs w:val="16"/>
                <w:u w:val="single"/>
              </w:rPr>
            </w:pPr>
            <w:ins w:id="1079" w:author="Intel User" w:date="2019-10-17T21:02:00Z">
              <w:r w:rsidRPr="00D3152C">
                <w:rPr>
                  <w:rFonts w:ascii="Times New Roman" w:eastAsia="Times New Roman" w:hAnsi="Times New Roman" w:cs="Times New Roman"/>
                  <w:sz w:val="16"/>
                  <w:szCs w:val="16"/>
                  <w:u w:val="single"/>
                </w:rPr>
                <w:t>Comb Size 8:</w:t>
              </w:r>
            </w:ins>
          </w:p>
          <w:p w14:paraId="2F8406C7" w14:textId="77777777" w:rsidR="00014C09" w:rsidRPr="00D3152C" w:rsidRDefault="00014C09" w:rsidP="00014C09">
            <w:pPr>
              <w:spacing w:after="0" w:line="240" w:lineRule="auto"/>
              <w:rPr>
                <w:ins w:id="1080" w:author="Intel User" w:date="2019-10-17T21:02:00Z"/>
                <w:rFonts w:ascii="Times New Roman" w:eastAsia="Times New Roman" w:hAnsi="Times New Roman" w:cs="Times New Roman"/>
                <w:sz w:val="16"/>
                <w:szCs w:val="16"/>
              </w:rPr>
            </w:pPr>
            <w:ins w:id="1081" w:author="Intel User" w:date="2019-10-17T21:02:00Z">
              <w:r w:rsidRPr="00D3152C">
                <w:rPr>
                  <w:rFonts w:ascii="Times New Roman" w:eastAsia="Times New Roman" w:hAnsi="Times New Roman" w:cs="Times New Roman"/>
                  <w:sz w:val="16"/>
                  <w:szCs w:val="16"/>
                </w:rPr>
                <w:t>Number of symbols – 1: N/A</w:t>
              </w:r>
            </w:ins>
          </w:p>
          <w:p w14:paraId="7704D63C" w14:textId="77777777" w:rsidR="00014C09" w:rsidRPr="00D3152C" w:rsidRDefault="00014C09" w:rsidP="00014C09">
            <w:pPr>
              <w:spacing w:after="0" w:line="240" w:lineRule="auto"/>
              <w:rPr>
                <w:ins w:id="1082" w:author="Intel User" w:date="2019-10-17T21:02:00Z"/>
                <w:rFonts w:ascii="Times New Roman" w:eastAsia="Times New Roman" w:hAnsi="Times New Roman" w:cs="Times New Roman"/>
                <w:sz w:val="16"/>
                <w:szCs w:val="16"/>
              </w:rPr>
            </w:pPr>
            <w:ins w:id="1083" w:author="Intel User" w:date="2019-10-17T21:02:00Z">
              <w:r w:rsidRPr="00D3152C">
                <w:rPr>
                  <w:rFonts w:ascii="Times New Roman" w:eastAsia="Times New Roman" w:hAnsi="Times New Roman" w:cs="Times New Roman"/>
                  <w:sz w:val="16"/>
                  <w:szCs w:val="16"/>
                </w:rPr>
                <w:t>Number of symbols – 2: N/A</w:t>
              </w:r>
            </w:ins>
          </w:p>
          <w:p w14:paraId="0F9BA2C0" w14:textId="77777777" w:rsidR="00014C09" w:rsidRPr="00D3152C" w:rsidRDefault="00014C09" w:rsidP="00014C09">
            <w:pPr>
              <w:spacing w:after="0" w:line="240" w:lineRule="auto"/>
              <w:rPr>
                <w:ins w:id="1084" w:author="Intel User" w:date="2019-10-17T21:02:00Z"/>
                <w:rFonts w:ascii="Times New Roman" w:eastAsia="Times New Roman" w:hAnsi="Times New Roman" w:cs="Times New Roman"/>
                <w:sz w:val="16"/>
                <w:szCs w:val="16"/>
              </w:rPr>
            </w:pPr>
            <w:ins w:id="1085" w:author="Intel User" w:date="2019-10-17T21:02:00Z">
              <w:r w:rsidRPr="00D3152C">
                <w:rPr>
                  <w:rFonts w:ascii="Times New Roman" w:eastAsia="Times New Roman" w:hAnsi="Times New Roman" w:cs="Times New Roman"/>
                  <w:sz w:val="16"/>
                  <w:szCs w:val="16"/>
                </w:rPr>
                <w:t>Number of symbols – 4: N/A</w:t>
              </w:r>
            </w:ins>
          </w:p>
          <w:p w14:paraId="60BF6967" w14:textId="77777777" w:rsidR="00014C09" w:rsidRPr="00D3152C" w:rsidRDefault="00014C09" w:rsidP="00014C09">
            <w:pPr>
              <w:spacing w:after="0" w:line="240" w:lineRule="auto"/>
              <w:rPr>
                <w:ins w:id="1086" w:author="Intel User" w:date="2019-10-17T21:02:00Z"/>
                <w:rFonts w:ascii="Times New Roman" w:eastAsia="Times New Roman" w:hAnsi="Times New Roman" w:cs="Times New Roman"/>
                <w:sz w:val="16"/>
                <w:szCs w:val="16"/>
              </w:rPr>
            </w:pPr>
            <w:ins w:id="1087" w:author="Intel User" w:date="2019-10-17T21:02:00Z">
              <w:r w:rsidRPr="00D3152C">
                <w:rPr>
                  <w:rFonts w:ascii="Times New Roman" w:eastAsia="Times New Roman" w:hAnsi="Times New Roman" w:cs="Times New Roman"/>
                  <w:sz w:val="16"/>
                  <w:szCs w:val="16"/>
                </w:rPr>
                <w:t>Number of symbols – 8:</w:t>
              </w:r>
            </w:ins>
          </w:p>
          <w:p w14:paraId="2A3B8377" w14:textId="77777777" w:rsidR="00014C09" w:rsidRPr="00D3152C" w:rsidRDefault="00014C09" w:rsidP="00014C09">
            <w:pPr>
              <w:spacing w:after="0" w:line="240" w:lineRule="auto"/>
              <w:rPr>
                <w:ins w:id="1088" w:author="Intel User" w:date="2019-10-17T21:02:00Z"/>
                <w:rFonts w:ascii="Times New Roman" w:eastAsia="Times New Roman" w:hAnsi="Times New Roman" w:cs="Times New Roman"/>
                <w:sz w:val="16"/>
                <w:szCs w:val="16"/>
              </w:rPr>
            </w:pPr>
            <w:ins w:id="1089" w:author="Intel User" w:date="2019-10-17T21:02:00Z">
              <w:r w:rsidRPr="00D3152C">
                <w:rPr>
                  <w:rFonts w:ascii="Times New Roman" w:eastAsia="Times New Roman" w:hAnsi="Times New Roman" w:cs="Times New Roman"/>
                  <w:sz w:val="16"/>
                  <w:szCs w:val="16"/>
                </w:rPr>
                <w:t xml:space="preserve">FFS: {0,4,2,6,1,5,3,7} </w:t>
              </w:r>
            </w:ins>
          </w:p>
          <w:p w14:paraId="482F270D" w14:textId="77777777" w:rsidR="00014C09" w:rsidRPr="00D3152C" w:rsidRDefault="00014C09" w:rsidP="00014C09">
            <w:pPr>
              <w:spacing w:after="0" w:line="240" w:lineRule="auto"/>
              <w:rPr>
                <w:ins w:id="1090" w:author="Intel User" w:date="2019-10-17T21:02:00Z"/>
                <w:rFonts w:ascii="Times New Roman" w:eastAsia="Times New Roman" w:hAnsi="Times New Roman" w:cs="Times New Roman"/>
                <w:sz w:val="16"/>
                <w:szCs w:val="16"/>
              </w:rPr>
            </w:pPr>
            <w:ins w:id="1091" w:author="Intel User" w:date="2019-10-17T21:02:00Z">
              <w:r w:rsidRPr="00D3152C">
                <w:rPr>
                  <w:rFonts w:ascii="Times New Roman" w:eastAsia="Times New Roman" w:hAnsi="Times New Roman" w:cs="Times New Roman"/>
                  <w:sz w:val="16"/>
                  <w:szCs w:val="16"/>
                </w:rPr>
                <w:t>and/or {0,4,1,5,2,6,3,7}</w:t>
              </w:r>
            </w:ins>
          </w:p>
          <w:p w14:paraId="53F9E7C0" w14:textId="77777777" w:rsidR="00014C09" w:rsidRPr="00D3152C" w:rsidRDefault="00014C09" w:rsidP="00014C09">
            <w:pPr>
              <w:spacing w:after="0" w:line="240" w:lineRule="auto"/>
              <w:rPr>
                <w:ins w:id="1092" w:author="Intel User" w:date="2019-10-17T21:02:00Z"/>
                <w:rFonts w:ascii="Times New Roman" w:eastAsia="Times New Roman" w:hAnsi="Times New Roman" w:cs="Times New Roman"/>
                <w:sz w:val="16"/>
                <w:szCs w:val="16"/>
              </w:rPr>
            </w:pPr>
            <w:ins w:id="1093" w:author="Intel User" w:date="2019-10-17T21:02:00Z">
              <w:r w:rsidRPr="00D3152C">
                <w:rPr>
                  <w:rFonts w:ascii="Times New Roman" w:eastAsia="Times New Roman" w:hAnsi="Times New Roman" w:cs="Times New Roman"/>
                  <w:sz w:val="16"/>
                  <w:szCs w:val="16"/>
                </w:rPr>
                <w:t xml:space="preserve">and/or {0,1,2,3,4,5,6,7} </w:t>
              </w:r>
            </w:ins>
          </w:p>
          <w:p w14:paraId="353C9C46" w14:textId="77777777" w:rsidR="00014C09" w:rsidRPr="00D3152C" w:rsidRDefault="00014C09" w:rsidP="00014C09">
            <w:pPr>
              <w:spacing w:after="0" w:line="240" w:lineRule="auto"/>
              <w:rPr>
                <w:ins w:id="1094" w:author="Intel User" w:date="2019-10-17T21:02:00Z"/>
                <w:rFonts w:ascii="Times New Roman" w:eastAsia="Times New Roman" w:hAnsi="Times New Roman" w:cs="Times New Roman"/>
                <w:sz w:val="16"/>
                <w:szCs w:val="16"/>
              </w:rPr>
            </w:pPr>
            <w:ins w:id="1095" w:author="Intel User" w:date="2019-10-17T21:02:00Z">
              <w:r w:rsidRPr="00D3152C">
                <w:rPr>
                  <w:rFonts w:ascii="Times New Roman" w:eastAsia="Times New Roman" w:hAnsi="Times New Roman" w:cs="Times New Roman"/>
                  <w:sz w:val="16"/>
                  <w:szCs w:val="16"/>
                </w:rPr>
                <w:t>and/or {0,4,6,2,5,7,3,1}</w:t>
              </w:r>
            </w:ins>
          </w:p>
          <w:p w14:paraId="5AF5B596" w14:textId="7143F601" w:rsidR="004A3F1D" w:rsidRPr="00D3152C" w:rsidRDefault="00014C09" w:rsidP="00014C09">
            <w:pPr>
              <w:spacing w:after="0" w:line="240" w:lineRule="auto"/>
              <w:rPr>
                <w:rFonts w:ascii="Times New Roman" w:eastAsia="Times New Roman" w:hAnsi="Times New Roman" w:cs="Times New Roman"/>
                <w:sz w:val="16"/>
                <w:szCs w:val="16"/>
              </w:rPr>
            </w:pPr>
            <w:ins w:id="1096" w:author="Intel User" w:date="2019-10-17T21:02:00Z">
              <w:r w:rsidRPr="00D3152C">
                <w:rPr>
                  <w:rFonts w:ascii="Times New Roman" w:eastAsia="Times New Roman" w:hAnsi="Times New Roman" w:cs="Times New Roman"/>
                  <w:sz w:val="16"/>
                  <w:szCs w:val="16"/>
                </w:rPr>
                <w:t>Number of symbols – 12: N/A</w:t>
              </w:r>
            </w:ins>
          </w:p>
          <w:p w14:paraId="1F44249E" w14:textId="473D33B1" w:rsidR="004A3F1D" w:rsidRPr="00D3152C" w:rsidDel="0040271D" w:rsidRDefault="004A3F1D" w:rsidP="0081684D">
            <w:pPr>
              <w:spacing w:after="0" w:line="240" w:lineRule="auto"/>
              <w:rPr>
                <w:del w:id="1097" w:author="Intel User" w:date="2019-10-17T22:06:00Z"/>
                <w:rFonts w:ascii="Times New Roman" w:eastAsia="Times New Roman" w:hAnsi="Times New Roman" w:cs="Times New Roman"/>
                <w:sz w:val="16"/>
                <w:szCs w:val="16"/>
              </w:rPr>
            </w:pPr>
          </w:p>
          <w:p w14:paraId="64B7D268" w14:textId="1182C4BF" w:rsidR="00E834E4" w:rsidRPr="00D3152C" w:rsidRDefault="00E834E4" w:rsidP="0081684D">
            <w:pPr>
              <w:spacing w:after="0" w:line="240" w:lineRule="auto"/>
              <w:rPr>
                <w:rFonts w:ascii="Times New Roman" w:eastAsia="Times New Roman" w:hAnsi="Times New Roman" w:cs="Times New Roman"/>
                <w:sz w:val="16"/>
                <w:szCs w:val="16"/>
              </w:rPr>
            </w:pPr>
          </w:p>
        </w:tc>
      </w:tr>
      <w:tr w:rsidR="00282B9D" w:rsidRPr="00D3152C" w14:paraId="3C34EA99" w14:textId="77777777" w:rsidTr="0097168D">
        <w:trPr>
          <w:trHeight w:val="30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A1162" w14:textId="1C0A4054"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5119A20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6B01E6"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0A8C79A5" w14:textId="79F9940D" w:rsidR="00E834E4" w:rsidRPr="00D3152C" w:rsidRDefault="005F4A05" w:rsidP="0075677B">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B657" w14:textId="6F402305" w:rsidR="00E834E4" w:rsidRPr="00D3152C" w:rsidRDefault="00E834E4"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resourceMapping</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43DCA8" w14:textId="6C30EE5A"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4274E396" w14:textId="7C0E89B1" w:rsidR="00E834E4" w:rsidRPr="00D3152C" w:rsidRDefault="00E834E4" w:rsidP="0097168D">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resourceMapping</w:t>
            </w:r>
            <w:proofErr w:type="spellEnd"/>
            <w:r w:rsidRPr="00D3152C">
              <w:rPr>
                <w:rFonts w:ascii="Times New Roman" w:eastAsia="Times New Roman" w:hAnsi="Times New Roman" w:cs="Times New Roman"/>
                <w:sz w:val="16"/>
                <w:szCs w:val="16"/>
              </w:rPr>
              <w:t xml:space="preserve"> </w:t>
            </w:r>
            <w:proofErr w:type="spellStart"/>
            <w:r w:rsidRPr="00D3152C">
              <w:rPr>
                <w:rFonts w:ascii="Times New Roman" w:eastAsia="Times New Roman" w:hAnsi="Times New Roman" w:cs="Times New Roman"/>
                <w:sz w:val="16"/>
                <w:szCs w:val="16"/>
              </w:rPr>
              <w:t>startPosition</w:t>
            </w:r>
            <w:proofErr w:type="spellEnd"/>
            <w:r w:rsidRPr="00D3152C">
              <w:rPr>
                <w:rFonts w:ascii="Times New Roman" w:eastAsia="Times New Roman" w:hAnsi="Times New Roman" w:cs="Times New Roman"/>
                <w:sz w:val="16"/>
                <w:szCs w:val="16"/>
              </w:rPr>
              <w:br/>
            </w:r>
            <w:proofErr w:type="spellStart"/>
            <w:r w:rsidRPr="00D3152C">
              <w:rPr>
                <w:rFonts w:ascii="Times New Roman" w:eastAsia="Times New Roman" w:hAnsi="Times New Roman" w:cs="Times New Roman"/>
                <w:sz w:val="16"/>
                <w:szCs w:val="16"/>
              </w:rPr>
              <w:t>resourceMapping</w:t>
            </w:r>
            <w:proofErr w:type="spellEnd"/>
            <w:r w:rsidRPr="00D3152C">
              <w:rPr>
                <w:rFonts w:ascii="Times New Roman" w:eastAsia="Times New Roman" w:hAnsi="Times New Roman" w:cs="Times New Roman"/>
                <w:sz w:val="16"/>
                <w:szCs w:val="16"/>
              </w:rPr>
              <w:t xml:space="preserve"> </w:t>
            </w:r>
            <w:proofErr w:type="spellStart"/>
            <w:r w:rsidRPr="00D3152C">
              <w:rPr>
                <w:rFonts w:ascii="Times New Roman" w:eastAsia="Times New Roman" w:hAnsi="Times New Roman" w:cs="Times New Roman"/>
                <w:sz w:val="16"/>
                <w:szCs w:val="16"/>
              </w:rPr>
              <w:t>nrofSymbols</w:t>
            </w:r>
            <w:proofErr w:type="spellEnd"/>
            <w:r w:rsidRPr="00D3152C">
              <w:rPr>
                <w:rFonts w:ascii="Times New Roman" w:eastAsia="Times New Roman" w:hAnsi="Times New Roman" w:cs="Times New Roman"/>
                <w:sz w:val="16"/>
                <w:szCs w:val="16"/>
              </w:rPr>
              <w:br/>
            </w:r>
            <w:del w:id="1098" w:author="Intel User" w:date="2019-10-18T06:53:00Z">
              <w:r w:rsidR="00DA3CAA" w:rsidRPr="00AF0B84" w:rsidDel="0097168D">
                <w:rPr>
                  <w:rFonts w:ascii="Times New Roman" w:eastAsia="Times New Roman" w:hAnsi="Times New Roman" w:cs="Times New Roman"/>
                  <w:sz w:val="16"/>
                  <w:szCs w:val="16"/>
                </w:rPr>
                <w:delText xml:space="preserve">FFS: </w:delText>
              </w:r>
              <w:r w:rsidRPr="00AF0B84" w:rsidDel="0097168D">
                <w:rPr>
                  <w:rFonts w:ascii="Times New Roman" w:eastAsia="Times New Roman" w:hAnsi="Times New Roman" w:cs="Times New Roman"/>
                  <w:sz w:val="16"/>
                  <w:szCs w:val="16"/>
                </w:rPr>
                <w:delText>resourceMapping repetitionFactor</w:delText>
              </w:r>
            </w:del>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194BC112" w14:textId="77777777" w:rsidR="00E834E4"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OFDM symbol location of the SRS resource within a slot including number of OFDM symbols (N = 1, 2 or 4 per SRS resource), </w:t>
            </w:r>
            <w:proofErr w:type="spellStart"/>
            <w:r w:rsidRPr="00D3152C">
              <w:rPr>
                <w:rFonts w:ascii="Times New Roman" w:eastAsia="Times New Roman" w:hAnsi="Times New Roman" w:cs="Times New Roman"/>
                <w:sz w:val="16"/>
                <w:szCs w:val="16"/>
              </w:rPr>
              <w:t>startPosition</w:t>
            </w:r>
            <w:proofErr w:type="spellEnd"/>
            <w:r w:rsidRPr="00D3152C">
              <w:rPr>
                <w:rFonts w:ascii="Times New Roman" w:eastAsia="Times New Roman" w:hAnsi="Times New Roman" w:cs="Times New Roman"/>
                <w:sz w:val="16"/>
                <w:szCs w:val="16"/>
              </w:rPr>
              <w:t xml:space="preserve"> (</w:t>
            </w:r>
            <w:proofErr w:type="spellStart"/>
            <w:r w:rsidRPr="00D3152C">
              <w:rPr>
                <w:rFonts w:ascii="Times New Roman" w:eastAsia="Times New Roman" w:hAnsi="Times New Roman" w:cs="Times New Roman"/>
                <w:sz w:val="16"/>
                <w:szCs w:val="16"/>
              </w:rPr>
              <w:t>SRSSymbolStartPosition</w:t>
            </w:r>
            <w:proofErr w:type="spellEnd"/>
            <w:r w:rsidRPr="00D3152C">
              <w:rPr>
                <w:rFonts w:ascii="Times New Roman" w:eastAsia="Times New Roman" w:hAnsi="Times New Roman" w:cs="Times New Roman"/>
                <w:sz w:val="16"/>
                <w:szCs w:val="16"/>
              </w:rPr>
              <w:t xml:space="preserve"> = 0</w:t>
            </w:r>
            <w:proofErr w:type="gramStart"/>
            <w:r w:rsidRPr="00D3152C">
              <w:rPr>
                <w:rFonts w:ascii="Times New Roman" w:eastAsia="Times New Roman" w:hAnsi="Times New Roman" w:cs="Times New Roman"/>
                <w:sz w:val="16"/>
                <w:szCs w:val="16"/>
              </w:rPr>
              <w:t>..5</w:t>
            </w:r>
            <w:proofErr w:type="gramEnd"/>
            <w:r w:rsidRPr="00D3152C">
              <w:rPr>
                <w:rFonts w:ascii="Times New Roman" w:eastAsia="Times New Roman" w:hAnsi="Times New Roman" w:cs="Times New Roman"/>
                <w:sz w:val="16"/>
                <w:szCs w:val="16"/>
              </w:rPr>
              <w:t>;</w:t>
            </w:r>
            <w:r w:rsidRPr="00D3152C">
              <w:rPr>
                <w:rFonts w:ascii="Times New Roman" w:eastAsia="Times New Roman" w:hAnsi="Times New Roman" w:cs="Times New Roman"/>
                <w:sz w:val="16"/>
                <w:szCs w:val="16"/>
              </w:rPr>
              <w:br/>
              <w:t xml:space="preserve">"0" refers to the last symbol, "1" refers to the second last symbol) and </w:t>
            </w:r>
            <w:proofErr w:type="spellStart"/>
            <w:r w:rsidRPr="00D3152C">
              <w:rPr>
                <w:rFonts w:ascii="Times New Roman" w:eastAsia="Times New Roman" w:hAnsi="Times New Roman" w:cs="Times New Roman"/>
                <w:sz w:val="16"/>
                <w:szCs w:val="16"/>
              </w:rPr>
              <w:t>RepetitionFactor</w:t>
            </w:r>
            <w:proofErr w:type="spellEnd"/>
            <w:r w:rsidRPr="00D3152C">
              <w:rPr>
                <w:rFonts w:ascii="Times New Roman" w:eastAsia="Times New Roman" w:hAnsi="Times New Roman" w:cs="Times New Roman"/>
                <w:sz w:val="16"/>
                <w:szCs w:val="16"/>
              </w:rPr>
              <w:t xml:space="preserve"> (r = 1, 2 or 4) (see TS 38.214 [19], clause 6.2.1 and TS 38.211 [16], clause 6.4.1.4).</w:t>
            </w:r>
            <w:r w:rsidRPr="00D3152C">
              <w:rPr>
                <w:rFonts w:ascii="Times New Roman" w:eastAsia="Times New Roman" w:hAnsi="Times New Roman" w:cs="Times New Roman"/>
                <w:sz w:val="16"/>
                <w:szCs w:val="16"/>
              </w:rPr>
              <w:br/>
              <w:t>The configured SRS resource does not exceed the slot boundary.</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0A3A7F46" w14:textId="6B59A1F8" w:rsidR="00E834E4" w:rsidRPr="00D3152C" w:rsidRDefault="00E834E4" w:rsidP="0097168D">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startPosition</w:t>
            </w:r>
            <w:proofErr w:type="spellEnd"/>
            <w:r w:rsidRPr="00D3152C">
              <w:rPr>
                <w:rFonts w:ascii="Times New Roman" w:eastAsia="Times New Roman" w:hAnsi="Times New Roman" w:cs="Times New Roman"/>
                <w:sz w:val="16"/>
                <w:szCs w:val="16"/>
              </w:rPr>
              <w:t xml:space="preserve"> INTEGER (0,…,5</w:t>
            </w:r>
            <w:r w:rsidRPr="00D3152C">
              <w:rPr>
                <w:rFonts w:ascii="Times New Roman" w:eastAsia="Times New Roman" w:hAnsi="Times New Roman" w:cs="Times New Roman"/>
                <w:b/>
                <w:bCs/>
                <w:color w:val="FF0000"/>
                <w:sz w:val="16"/>
                <w:szCs w:val="16"/>
              </w:rPr>
              <w:t>, 6, …,13</w:t>
            </w:r>
            <w:r w:rsidRPr="00D3152C">
              <w:rPr>
                <w:rFonts w:ascii="Times New Roman" w:eastAsia="Times New Roman" w:hAnsi="Times New Roman" w:cs="Times New Roman"/>
                <w:sz w:val="16"/>
                <w:szCs w:val="16"/>
              </w:rPr>
              <w:t>)</w:t>
            </w:r>
            <w:r w:rsidRPr="00D3152C">
              <w:rPr>
                <w:rFonts w:ascii="Times New Roman" w:eastAsia="Times New Roman" w:hAnsi="Times New Roman" w:cs="Times New Roman"/>
                <w:sz w:val="16"/>
                <w:szCs w:val="16"/>
              </w:rPr>
              <w:br/>
            </w:r>
            <w:proofErr w:type="spellStart"/>
            <w:r w:rsidRPr="00D3152C">
              <w:rPr>
                <w:rFonts w:ascii="Times New Roman" w:eastAsia="Times New Roman" w:hAnsi="Times New Roman" w:cs="Times New Roman"/>
                <w:sz w:val="16"/>
                <w:szCs w:val="16"/>
              </w:rPr>
              <w:t>nrofSymbols</w:t>
            </w:r>
            <w:proofErr w:type="spellEnd"/>
            <w:r w:rsidRPr="00D3152C">
              <w:rPr>
                <w:rFonts w:ascii="Times New Roman" w:eastAsia="Times New Roman" w:hAnsi="Times New Roman" w:cs="Times New Roman"/>
                <w:sz w:val="16"/>
                <w:szCs w:val="16"/>
              </w:rPr>
              <w:t xml:space="preserve"> ENUMERATED {n1,n2,n4</w:t>
            </w:r>
            <w:r w:rsidRPr="00D3152C">
              <w:rPr>
                <w:rFonts w:ascii="Times New Roman" w:eastAsia="Times New Roman" w:hAnsi="Times New Roman" w:cs="Times New Roman"/>
                <w:b/>
                <w:bCs/>
                <w:color w:val="FF0000"/>
                <w:sz w:val="16"/>
                <w:szCs w:val="16"/>
              </w:rPr>
              <w:t>, n8, n12</w:t>
            </w:r>
            <w:r w:rsidRPr="00D3152C">
              <w:rPr>
                <w:rFonts w:ascii="Times New Roman" w:eastAsia="Times New Roman" w:hAnsi="Times New Roman" w:cs="Times New Roman"/>
                <w:sz w:val="16"/>
                <w:szCs w:val="16"/>
              </w:rPr>
              <w:t>}</w:t>
            </w:r>
            <w:r w:rsidRPr="00D3152C">
              <w:rPr>
                <w:rFonts w:ascii="Times New Roman" w:eastAsia="Times New Roman" w:hAnsi="Times New Roman" w:cs="Times New Roman"/>
                <w:sz w:val="16"/>
                <w:szCs w:val="16"/>
              </w:rPr>
              <w:br/>
            </w:r>
            <w:del w:id="1099" w:author="Intel User" w:date="2019-10-18T06:55:00Z">
              <w:r w:rsidR="00DA3CAA" w:rsidRPr="00AF0B84" w:rsidDel="0097168D">
                <w:rPr>
                  <w:rFonts w:ascii="Times New Roman" w:eastAsia="Times New Roman" w:hAnsi="Times New Roman" w:cs="Times New Roman"/>
                  <w:sz w:val="16"/>
                  <w:szCs w:val="16"/>
                </w:rPr>
                <w:delText xml:space="preserve">FFS: </w:delText>
              </w:r>
              <w:r w:rsidRPr="00AF0B84" w:rsidDel="0097168D">
                <w:rPr>
                  <w:rFonts w:ascii="Times New Roman" w:eastAsia="Times New Roman" w:hAnsi="Times New Roman" w:cs="Times New Roman"/>
                  <w:sz w:val="16"/>
                  <w:szCs w:val="16"/>
                </w:rPr>
                <w:delText xml:space="preserve">repetitionFactor </w:delText>
              </w:r>
            </w:del>
            <w:del w:id="1100" w:author="Intel User" w:date="2019-10-18T06:53:00Z">
              <w:r w:rsidRPr="00AF0B84" w:rsidDel="0097168D">
                <w:rPr>
                  <w:rFonts w:ascii="Times New Roman" w:eastAsia="Times New Roman" w:hAnsi="Times New Roman" w:cs="Times New Roman"/>
                  <w:sz w:val="16"/>
                  <w:szCs w:val="16"/>
                </w:rPr>
                <w:delText>ENUMERATED {n1,n2,n4}</w:delText>
              </w:r>
            </w:del>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31489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5ABAB07B"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4711408A" w14:textId="2C34DCB8"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BE5DBF9" w14:textId="089EE130" w:rsidR="00E834E4" w:rsidRPr="00D3152C" w:rsidRDefault="00E834E4"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For positioning, the number of consecutive OFDM symbols in an SRS resource is configurable with one of the values in the set {1, 2, 4, 8, 12}</w:t>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t xml:space="preserve">For positioning, starting positions in the time domain for the SRS resource can be anywhere in the slot, i.e. an offset </w:t>
            </w:r>
            <w:proofErr w:type="spellStart"/>
            <w:r w:rsidRPr="00D3152C">
              <w:rPr>
                <w:rFonts w:ascii="Times New Roman" w:eastAsia="Times New Roman" w:hAnsi="Times New Roman" w:cs="Times New Roman"/>
                <w:sz w:val="16"/>
                <w:szCs w:val="16"/>
              </w:rPr>
              <w:t>loffset</w:t>
            </w:r>
            <w:proofErr w:type="spellEnd"/>
            <w:r w:rsidRPr="00D3152C">
              <w:rPr>
                <w:rFonts w:ascii="Times New Roman" w:eastAsia="Times New Roman" w:hAnsi="Times New Roman" w:cs="Times New Roman"/>
                <w:sz w:val="16"/>
                <w:szCs w:val="16"/>
              </w:rPr>
              <w:t xml:space="preserve">  range of {0,1,…,13}</w:t>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t>FFS. RAN1 has not yet discussed/concluded on applicability of repetition factor for NR Positioning in R16</w:t>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u w:val="single"/>
              </w:rPr>
              <w:br/>
            </w:r>
            <w:r w:rsidRPr="00AF0B84">
              <w:rPr>
                <w:rFonts w:ascii="Times New Roman" w:eastAsia="Times New Roman" w:hAnsi="Times New Roman" w:cs="Times New Roman"/>
                <w:sz w:val="16"/>
                <w:szCs w:val="16"/>
                <w:u w:val="single"/>
              </w:rPr>
              <w:t xml:space="preserve">Proposal from rapporteur </w:t>
            </w:r>
            <w:r w:rsidRPr="00AF0B84">
              <w:rPr>
                <w:rFonts w:ascii="Times New Roman" w:eastAsia="Times New Roman" w:hAnsi="Times New Roman" w:cs="Times New Roman"/>
                <w:sz w:val="16"/>
                <w:szCs w:val="16"/>
              </w:rPr>
              <w:br/>
              <w:t xml:space="preserve">- </w:t>
            </w:r>
            <w:proofErr w:type="spellStart"/>
            <w:ins w:id="1101" w:author="Intel User" w:date="2019-10-18T06:55:00Z">
              <w:r w:rsidR="0097168D" w:rsidRPr="00AF0B84">
                <w:rPr>
                  <w:rFonts w:ascii="Times New Roman" w:eastAsia="Times New Roman" w:hAnsi="Times New Roman" w:cs="Times New Roman"/>
                  <w:sz w:val="16"/>
                  <w:szCs w:val="16"/>
                </w:rPr>
                <w:t>repetitionFactor</w:t>
              </w:r>
              <w:proofErr w:type="spellEnd"/>
              <w:r w:rsidR="0097168D" w:rsidRPr="00AF0B84" w:rsidDel="0097168D">
                <w:rPr>
                  <w:rFonts w:ascii="Times New Roman" w:eastAsia="Times New Roman" w:hAnsi="Times New Roman" w:cs="Times New Roman"/>
                  <w:sz w:val="16"/>
                  <w:szCs w:val="16"/>
                </w:rPr>
                <w:t xml:space="preserve"> </w:t>
              </w:r>
            </w:ins>
            <w:del w:id="1102" w:author="Intel User" w:date="2019-10-18T06:55:00Z">
              <w:r w:rsidRPr="00AF0B84" w:rsidDel="0097168D">
                <w:rPr>
                  <w:rFonts w:ascii="Times New Roman" w:eastAsia="Times New Roman" w:hAnsi="Times New Roman" w:cs="Times New Roman"/>
                  <w:sz w:val="16"/>
                  <w:szCs w:val="16"/>
                </w:rPr>
                <w:delText xml:space="preserve">Repetition factor </w:delText>
              </w:r>
            </w:del>
            <w:r w:rsidRPr="00AF0B84">
              <w:rPr>
                <w:rFonts w:ascii="Times New Roman" w:eastAsia="Times New Roman" w:hAnsi="Times New Roman" w:cs="Times New Roman"/>
                <w:sz w:val="16"/>
                <w:szCs w:val="16"/>
              </w:rPr>
              <w:t xml:space="preserve">field and values are </w:t>
            </w:r>
            <w:del w:id="1103" w:author="Intel User" w:date="2019-10-18T06:53:00Z">
              <w:r w:rsidRPr="00AF0B84" w:rsidDel="0097168D">
                <w:rPr>
                  <w:rFonts w:ascii="Times New Roman" w:eastAsia="Times New Roman" w:hAnsi="Times New Roman" w:cs="Times New Roman"/>
                  <w:sz w:val="16"/>
                  <w:szCs w:val="16"/>
                </w:rPr>
                <w:delText>re</w:delText>
              </w:r>
            </w:del>
            <w:del w:id="1104" w:author="Intel User" w:date="2019-10-18T06:54:00Z">
              <w:r w:rsidRPr="00AF0B84" w:rsidDel="0097168D">
                <w:rPr>
                  <w:rFonts w:ascii="Times New Roman" w:eastAsia="Times New Roman" w:hAnsi="Times New Roman" w:cs="Times New Roman"/>
                  <w:sz w:val="16"/>
                  <w:szCs w:val="16"/>
                </w:rPr>
                <w:delText>used</w:delText>
              </w:r>
            </w:del>
            <w:r w:rsidRPr="00AF0B84">
              <w:rPr>
                <w:rFonts w:ascii="Times New Roman" w:eastAsia="Times New Roman" w:hAnsi="Times New Roman" w:cs="Times New Roman"/>
                <w:sz w:val="16"/>
                <w:szCs w:val="16"/>
              </w:rPr>
              <w:t xml:space="preserve"> </w:t>
            </w:r>
            <w:ins w:id="1105" w:author="Intel User" w:date="2019-10-18T06:54:00Z">
              <w:r w:rsidR="0097168D" w:rsidRPr="00AF0B84">
                <w:rPr>
                  <w:rFonts w:ascii="Times New Roman" w:eastAsia="Times New Roman" w:hAnsi="Times New Roman" w:cs="Times New Roman"/>
                  <w:sz w:val="16"/>
                  <w:szCs w:val="16"/>
                </w:rPr>
                <w:t xml:space="preserve">not applicable </w:t>
              </w:r>
            </w:ins>
            <w:r w:rsidRPr="00AF0B84">
              <w:rPr>
                <w:rFonts w:ascii="Times New Roman" w:eastAsia="Times New Roman" w:hAnsi="Times New Roman" w:cs="Times New Roman"/>
                <w:sz w:val="16"/>
                <w:szCs w:val="16"/>
              </w:rPr>
              <w:t xml:space="preserve">for </w:t>
            </w:r>
            <w:ins w:id="1106" w:author="Intel User" w:date="2019-10-18T06:54:00Z">
              <w:r w:rsidR="0097168D" w:rsidRPr="00AF0B84">
                <w:rPr>
                  <w:rFonts w:ascii="Times New Roman" w:eastAsia="Times New Roman" w:hAnsi="Times New Roman" w:cs="Times New Roman"/>
                  <w:sz w:val="16"/>
                  <w:szCs w:val="16"/>
                </w:rPr>
                <w:t xml:space="preserve">SRS for </w:t>
              </w:r>
            </w:ins>
            <w:r w:rsidRPr="00AF0B84">
              <w:rPr>
                <w:rFonts w:ascii="Times New Roman" w:eastAsia="Times New Roman" w:hAnsi="Times New Roman" w:cs="Times New Roman"/>
                <w:sz w:val="16"/>
                <w:szCs w:val="16"/>
              </w:rPr>
              <w:t>NR Positioning</w:t>
            </w:r>
            <w:ins w:id="1107" w:author="Intel User" w:date="2019-10-18T06:54:00Z">
              <w:r w:rsidR="0097168D" w:rsidRPr="00AF0B84">
                <w:rPr>
                  <w:rFonts w:ascii="Times New Roman" w:eastAsia="Times New Roman" w:hAnsi="Times New Roman" w:cs="Times New Roman"/>
                  <w:sz w:val="16"/>
                  <w:szCs w:val="16"/>
                </w:rPr>
                <w:t xml:space="preserve"> defined</w:t>
              </w:r>
            </w:ins>
            <w:r w:rsidRPr="00AF0B84">
              <w:rPr>
                <w:rFonts w:ascii="Times New Roman" w:eastAsia="Times New Roman" w:hAnsi="Times New Roman" w:cs="Times New Roman"/>
                <w:sz w:val="16"/>
                <w:szCs w:val="16"/>
              </w:rPr>
              <w:t xml:space="preserve"> in R16</w:t>
            </w:r>
          </w:p>
        </w:tc>
      </w:tr>
      <w:tr w:rsidR="00282B9D" w:rsidRPr="00D3152C" w14:paraId="1EA1BF7C" w14:textId="77777777" w:rsidTr="00EA13F3">
        <w:trPr>
          <w:trHeight w:val="10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8D542" w14:textId="31CF105B" w:rsidR="00E834E4" w:rsidRPr="00D3152C" w:rsidRDefault="00E834E4" w:rsidP="00E073B3">
            <w:pPr>
              <w:spacing w:after="0" w:line="240" w:lineRule="auto"/>
              <w:jc w:val="center"/>
              <w:rPr>
                <w:rFonts w:ascii="Times New Roman" w:eastAsia="Times New Roman" w:hAnsi="Times New Roman" w:cs="Times New Roman"/>
                <w:sz w:val="16"/>
                <w:szCs w:val="16"/>
              </w:rPr>
            </w:pPr>
            <w:del w:id="1108" w:author="Intel User" w:date="2019-10-18T06:58:00Z">
              <w:r w:rsidRPr="00D3152C" w:rsidDel="0097168D">
                <w:rPr>
                  <w:rFonts w:ascii="Times New Roman" w:eastAsia="Times New Roman" w:hAnsi="Times New Roman" w:cs="Times New Roman"/>
                  <w:sz w:val="16"/>
                  <w:szCs w:val="16"/>
                </w:rPr>
                <w:delText>NR UL PRS/SRS Configuration</w:delText>
              </w:r>
            </w:del>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34BA3179"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6608C965"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4B5DEAB7" w14:textId="2B9B66EC" w:rsidR="00E834E4" w:rsidRPr="00D3152C" w:rsidRDefault="005F4A05" w:rsidP="0075677B">
            <w:pPr>
              <w:spacing w:after="0" w:line="240" w:lineRule="auto"/>
              <w:jc w:val="center"/>
              <w:rPr>
                <w:rFonts w:ascii="Times New Roman" w:eastAsia="Times New Roman" w:hAnsi="Times New Roman" w:cs="Times New Roman"/>
                <w:color w:val="000000"/>
                <w:sz w:val="16"/>
                <w:szCs w:val="16"/>
              </w:rPr>
            </w:pPr>
            <w:del w:id="1109" w:author="Intel User" w:date="2019-10-18T06:58:00Z">
              <w:r w:rsidRPr="00D3152C" w:rsidDel="0097168D">
                <w:rPr>
                  <w:rFonts w:ascii="Times New Roman" w:hAnsi="Times New Roman" w:cs="Times New Roman"/>
                  <w:sz w:val="16"/>
                  <w:szCs w:val="16"/>
                </w:rPr>
                <w:delText>SRS-Resource</w:delText>
              </w:r>
            </w:del>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0ABE" w14:textId="070A2789" w:rsidR="00E834E4" w:rsidRPr="00D3152C" w:rsidRDefault="00DA3CAA" w:rsidP="00E073B3">
            <w:pPr>
              <w:spacing w:after="0" w:line="240" w:lineRule="auto"/>
              <w:jc w:val="center"/>
              <w:rPr>
                <w:rFonts w:ascii="Times New Roman" w:eastAsia="Times New Roman" w:hAnsi="Times New Roman" w:cs="Times New Roman"/>
                <w:color w:val="000000"/>
                <w:sz w:val="16"/>
                <w:szCs w:val="16"/>
              </w:rPr>
            </w:pPr>
            <w:del w:id="1110" w:author="Intel User" w:date="2019-10-18T06:58:00Z">
              <w:r w:rsidRPr="00AF0B84" w:rsidDel="0097168D">
                <w:rPr>
                  <w:rFonts w:ascii="Times New Roman" w:eastAsia="Times New Roman" w:hAnsi="Times New Roman" w:cs="Times New Roman"/>
                  <w:color w:val="000000"/>
                  <w:sz w:val="16"/>
                  <w:szCs w:val="16"/>
                </w:rPr>
                <w:delText>FFS</w:delText>
              </w:r>
              <w:r w:rsidRPr="00D3152C" w:rsidDel="0097168D">
                <w:rPr>
                  <w:rFonts w:ascii="Times New Roman" w:eastAsia="Times New Roman" w:hAnsi="Times New Roman" w:cs="Times New Roman"/>
                  <w:color w:val="000000"/>
                  <w:sz w:val="16"/>
                  <w:szCs w:val="16"/>
                </w:rPr>
                <w:delText xml:space="preserve">: </w:delText>
              </w:r>
              <w:r w:rsidR="00E834E4" w:rsidRPr="00D3152C" w:rsidDel="0097168D">
                <w:rPr>
                  <w:rFonts w:ascii="Times New Roman" w:eastAsia="Times New Roman" w:hAnsi="Times New Roman" w:cs="Times New Roman"/>
                  <w:color w:val="000000"/>
                  <w:sz w:val="16"/>
                  <w:szCs w:val="16"/>
                </w:rPr>
                <w:delText>freqDomainPosition</w:delText>
              </w:r>
            </w:del>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14:paraId="2D60202C" w14:textId="04D4E659" w:rsidR="00E834E4" w:rsidRPr="00D3152C" w:rsidRDefault="00E207DD" w:rsidP="00E073B3">
            <w:pPr>
              <w:spacing w:after="0" w:line="240" w:lineRule="auto"/>
              <w:jc w:val="center"/>
              <w:rPr>
                <w:rFonts w:ascii="Times New Roman" w:eastAsia="Times New Roman" w:hAnsi="Times New Roman" w:cs="Times New Roman"/>
                <w:sz w:val="16"/>
                <w:szCs w:val="16"/>
              </w:rPr>
            </w:pPr>
            <w:del w:id="1111" w:author="Intel User" w:date="2019-10-18T06:58:00Z">
              <w:r w:rsidRPr="00D3152C" w:rsidDel="0097168D">
                <w:rPr>
                  <w:rFonts w:ascii="Times New Roman" w:eastAsia="Times New Roman" w:hAnsi="Times New Roman" w:cs="Times New Roman"/>
                  <w:sz w:val="16"/>
                  <w:szCs w:val="16"/>
                </w:rPr>
                <w:delText>FFS for RAN2 WG</w:delText>
              </w:r>
            </w:del>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5BBF0948" w14:textId="4D5D06A6" w:rsidR="00E834E4" w:rsidRPr="00D3152C" w:rsidRDefault="00DA3CAA" w:rsidP="00E073B3">
            <w:pPr>
              <w:spacing w:after="0" w:line="240" w:lineRule="auto"/>
              <w:jc w:val="center"/>
              <w:rPr>
                <w:rFonts w:ascii="Times New Roman" w:eastAsia="Times New Roman" w:hAnsi="Times New Roman" w:cs="Times New Roman"/>
                <w:color w:val="000000"/>
                <w:sz w:val="16"/>
                <w:szCs w:val="16"/>
              </w:rPr>
            </w:pPr>
            <w:del w:id="1112" w:author="Intel User" w:date="2019-10-18T06:58:00Z">
              <w:r w:rsidRPr="00D3152C" w:rsidDel="0097168D">
                <w:rPr>
                  <w:rFonts w:ascii="Times New Roman" w:eastAsia="Times New Roman" w:hAnsi="Times New Roman" w:cs="Times New Roman"/>
                  <w:color w:val="000000"/>
                  <w:sz w:val="16"/>
                  <w:szCs w:val="16"/>
                </w:rPr>
                <w:delText xml:space="preserve">FFS: </w:delText>
              </w:r>
              <w:r w:rsidR="00E834E4" w:rsidRPr="00D3152C" w:rsidDel="0097168D">
                <w:rPr>
                  <w:rFonts w:ascii="Times New Roman" w:eastAsia="Times New Roman" w:hAnsi="Times New Roman" w:cs="Times New Roman"/>
                  <w:color w:val="000000"/>
                  <w:sz w:val="16"/>
                  <w:szCs w:val="16"/>
                </w:rPr>
                <w:delText>freqDomainPosition</w:delText>
              </w:r>
            </w:del>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4AD3EC11" w14:textId="12D17A18" w:rsidR="00E834E4" w:rsidRPr="00D3152C" w:rsidRDefault="00DA3CAA" w:rsidP="00E073B3">
            <w:pPr>
              <w:spacing w:after="0" w:line="240" w:lineRule="auto"/>
              <w:rPr>
                <w:rFonts w:ascii="Times New Roman" w:eastAsia="Times New Roman" w:hAnsi="Times New Roman" w:cs="Times New Roman"/>
                <w:sz w:val="16"/>
                <w:szCs w:val="16"/>
              </w:rPr>
            </w:pPr>
            <w:del w:id="1113" w:author="Intel User" w:date="2019-10-18T06:58:00Z">
              <w:r w:rsidRPr="00D3152C" w:rsidDel="0097168D">
                <w:rPr>
                  <w:rFonts w:ascii="Times New Roman" w:eastAsia="Times New Roman" w:hAnsi="Times New Roman" w:cs="Times New Roman"/>
                  <w:color w:val="000000"/>
                  <w:sz w:val="16"/>
                  <w:szCs w:val="16"/>
                </w:rPr>
                <w:delText xml:space="preserve">FFS: </w:delText>
              </w:r>
              <w:r w:rsidR="00E834E4" w:rsidRPr="00D3152C" w:rsidDel="0097168D">
                <w:rPr>
                  <w:rFonts w:ascii="Times New Roman" w:eastAsia="Times New Roman" w:hAnsi="Times New Roman" w:cs="Times New Roman"/>
                  <w:sz w:val="16"/>
                  <w:szCs w:val="16"/>
                </w:rPr>
                <w:delText>Defining frequency domain position and configurable shift, as defined by the higher layer parameters freqDomainPosition and freqDomainShift, respectively, and described in Subclause 6.4.1.4 of [4, TS 38.211]</w:delText>
              </w:r>
            </w:del>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3F142B02" w14:textId="7DE44074" w:rsidR="00E834E4" w:rsidRPr="00D3152C" w:rsidRDefault="00DA3CAA" w:rsidP="00E073B3">
            <w:pPr>
              <w:spacing w:after="0" w:line="240" w:lineRule="auto"/>
              <w:jc w:val="center"/>
              <w:rPr>
                <w:rFonts w:ascii="Times New Roman" w:eastAsia="Times New Roman" w:hAnsi="Times New Roman" w:cs="Times New Roman"/>
                <w:sz w:val="16"/>
                <w:szCs w:val="16"/>
              </w:rPr>
            </w:pPr>
            <w:del w:id="1114" w:author="Intel User" w:date="2019-10-18T06:58:00Z">
              <w:r w:rsidRPr="00AF0B84" w:rsidDel="0097168D">
                <w:rPr>
                  <w:rFonts w:ascii="Times New Roman" w:eastAsia="Times New Roman" w:hAnsi="Times New Roman" w:cs="Times New Roman"/>
                  <w:color w:val="000000"/>
                  <w:sz w:val="16"/>
                  <w:szCs w:val="16"/>
                </w:rPr>
                <w:delText>FFS</w:delText>
              </w:r>
              <w:r w:rsidRPr="00D3152C" w:rsidDel="0097168D">
                <w:rPr>
                  <w:rFonts w:ascii="Times New Roman" w:eastAsia="Times New Roman" w:hAnsi="Times New Roman" w:cs="Times New Roman"/>
                  <w:color w:val="000000"/>
                  <w:sz w:val="16"/>
                  <w:szCs w:val="16"/>
                </w:rPr>
                <w:delText xml:space="preserve">: </w:delText>
              </w:r>
              <w:r w:rsidR="00E834E4" w:rsidRPr="00D3152C" w:rsidDel="0097168D">
                <w:rPr>
                  <w:rFonts w:ascii="Times New Roman" w:eastAsia="Times New Roman" w:hAnsi="Times New Roman" w:cs="Times New Roman"/>
                  <w:sz w:val="16"/>
                  <w:szCs w:val="16"/>
                </w:rPr>
                <w:delText>INTEGER (0,…,67)</w:delText>
              </w:r>
            </w:del>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tcPr>
          <w:p w14:paraId="03C2B59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5FBDD8E4" w14:textId="38B5A2E6" w:rsidR="00E834E4" w:rsidRPr="00D3152C" w:rsidRDefault="00E834E4" w:rsidP="00E073B3">
            <w:pPr>
              <w:spacing w:after="0" w:line="240" w:lineRule="auto"/>
              <w:jc w:val="center"/>
              <w:rPr>
                <w:rFonts w:ascii="Times New Roman" w:eastAsia="Times New Roman" w:hAnsi="Times New Roman" w:cs="Times New Roman"/>
                <w:sz w:val="16"/>
                <w:szCs w:val="16"/>
              </w:rPr>
            </w:pPr>
            <w:del w:id="1115" w:author="Intel User" w:date="2019-10-18T06:58:00Z">
              <w:r w:rsidRPr="00D3152C" w:rsidDel="0097168D">
                <w:rPr>
                  <w:rFonts w:ascii="Times New Roman" w:eastAsia="Times New Roman" w:hAnsi="Times New Roman" w:cs="Times New Roman"/>
                  <w:sz w:val="16"/>
                  <w:szCs w:val="16"/>
                </w:rPr>
                <w:delText>UE specific</w:delText>
              </w:r>
            </w:del>
          </w:p>
        </w:tc>
        <w:tc>
          <w:tcPr>
            <w:tcW w:w="1188" w:type="dxa"/>
            <w:gridSpan w:val="2"/>
            <w:tcBorders>
              <w:top w:val="single" w:sz="4" w:space="0" w:color="auto"/>
              <w:left w:val="nil"/>
              <w:bottom w:val="single" w:sz="4" w:space="0" w:color="auto"/>
              <w:right w:val="single" w:sz="4" w:space="0" w:color="auto"/>
            </w:tcBorders>
            <w:shd w:val="clear" w:color="auto" w:fill="auto"/>
          </w:tcPr>
          <w:p w14:paraId="11369E03" w14:textId="4FB6F3D9" w:rsidR="00E834E4" w:rsidRPr="00D3152C" w:rsidRDefault="00E834E4" w:rsidP="00EE57B8">
            <w:pPr>
              <w:spacing w:after="0" w:line="240" w:lineRule="auto"/>
              <w:jc w:val="center"/>
              <w:rPr>
                <w:rFonts w:ascii="Times New Roman" w:eastAsia="Times New Roman" w:hAnsi="Times New Roman" w:cs="Times New Roman"/>
                <w:sz w:val="16"/>
                <w:szCs w:val="16"/>
              </w:rPr>
            </w:pPr>
            <w:del w:id="1116" w:author="Intel User" w:date="2019-10-18T06:58:00Z">
              <w:r w:rsidRPr="00D3152C" w:rsidDel="0097168D">
                <w:rPr>
                  <w:rFonts w:ascii="Times New Roman" w:eastAsia="Times New Roman" w:hAnsi="Times New Roman" w:cs="Times New Roman"/>
                  <w:sz w:val="16"/>
                  <w:szCs w:val="16"/>
                </w:rPr>
                <w:delText>FFS for RAN2 WG</w:delText>
              </w:r>
            </w:del>
          </w:p>
        </w:tc>
        <w:tc>
          <w:tcPr>
            <w:tcW w:w="2835" w:type="dxa"/>
            <w:tcBorders>
              <w:top w:val="single" w:sz="4" w:space="0" w:color="auto"/>
              <w:left w:val="nil"/>
              <w:bottom w:val="single" w:sz="4" w:space="0" w:color="auto"/>
              <w:right w:val="single" w:sz="4" w:space="0" w:color="auto"/>
            </w:tcBorders>
            <w:shd w:val="clear" w:color="auto" w:fill="auto"/>
            <w:vAlign w:val="center"/>
          </w:tcPr>
          <w:p w14:paraId="7AB20749" w14:textId="24CC6121" w:rsidR="00282B9D" w:rsidRPr="00D3152C" w:rsidDel="0059130A" w:rsidRDefault="00E834E4" w:rsidP="0059130A">
            <w:pPr>
              <w:rPr>
                <w:del w:id="1117" w:author="Intel User" w:date="2019-10-17T22:10:00Z"/>
                <w:rFonts w:ascii="Times New Roman" w:eastAsia="Times New Roman" w:hAnsi="Times New Roman" w:cs="Times New Roman"/>
                <w:sz w:val="16"/>
                <w:szCs w:val="16"/>
              </w:rPr>
            </w:pPr>
            <w:del w:id="1118" w:author="Intel User" w:date="2019-10-18T06:58:00Z">
              <w:r w:rsidRPr="00D3152C" w:rsidDel="0097168D">
                <w:rPr>
                  <w:rFonts w:ascii="Times New Roman" w:eastAsia="Times New Roman" w:hAnsi="Times New Roman" w:cs="Times New Roman"/>
                  <w:sz w:val="16"/>
                  <w:szCs w:val="16"/>
                </w:rPr>
                <w:delText xml:space="preserve">FFS. RAN1 has not yet discussed/concluded on applicability of </w:delText>
              </w:r>
              <w:r w:rsidR="00AA0A7A" w:rsidRPr="00D3152C" w:rsidDel="0097168D">
                <w:rPr>
                  <w:rFonts w:ascii="Times New Roman" w:eastAsia="Times New Roman" w:hAnsi="Times New Roman" w:cs="Times New Roman"/>
                  <w:sz w:val="16"/>
                  <w:szCs w:val="16"/>
                </w:rPr>
                <w:delText xml:space="preserve">this parameter </w:delText>
              </w:r>
              <w:r w:rsidRPr="00D3152C" w:rsidDel="0097168D">
                <w:rPr>
                  <w:rFonts w:ascii="Times New Roman" w:eastAsia="Times New Roman" w:hAnsi="Times New Roman" w:cs="Times New Roman"/>
                  <w:sz w:val="16"/>
                  <w:szCs w:val="16"/>
                </w:rPr>
                <w:delText>for NR Positioning in R16</w:delText>
              </w:r>
              <w:r w:rsidRPr="00D3152C" w:rsidDel="0097168D">
                <w:rPr>
                  <w:rFonts w:ascii="Times New Roman" w:eastAsia="Times New Roman" w:hAnsi="Times New Roman" w:cs="Times New Roman"/>
                  <w:sz w:val="16"/>
                  <w:szCs w:val="16"/>
                </w:rPr>
                <w:br/>
              </w:r>
            </w:del>
            <w:del w:id="1119" w:author="Intel User" w:date="2019-10-17T22:10:00Z">
              <w:r w:rsidRPr="00D3152C" w:rsidDel="0059130A">
                <w:rPr>
                  <w:rFonts w:ascii="Times New Roman" w:eastAsia="Times New Roman" w:hAnsi="Times New Roman" w:cs="Times New Roman"/>
                  <w:sz w:val="16"/>
                  <w:szCs w:val="16"/>
                </w:rPr>
                <w:br/>
              </w:r>
            </w:del>
          </w:p>
          <w:p w14:paraId="7758A43D" w14:textId="0C5B5AAB" w:rsidR="00E834E4" w:rsidRPr="00D3152C" w:rsidRDefault="00E834E4" w:rsidP="00DD31DB">
            <w:pPr>
              <w:rPr>
                <w:rFonts w:ascii="Times New Roman" w:eastAsia="Times New Roman" w:hAnsi="Times New Roman" w:cs="Times New Roman"/>
                <w:sz w:val="16"/>
                <w:szCs w:val="16"/>
              </w:rPr>
            </w:pPr>
          </w:p>
        </w:tc>
      </w:tr>
      <w:tr w:rsidR="00282B9D" w:rsidRPr="00D3152C" w14:paraId="0C34CC6B" w14:textId="77777777" w:rsidTr="0097168D">
        <w:trPr>
          <w:trHeight w:val="12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BAD5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12750240"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E41476"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0A9A8F1B" w14:textId="13FD0A80" w:rsidR="00E834E4" w:rsidRPr="00D3152C" w:rsidRDefault="005F4A05" w:rsidP="0075677B">
            <w:pPr>
              <w:spacing w:after="0" w:line="240" w:lineRule="auto"/>
              <w:jc w:val="center"/>
              <w:rPr>
                <w:rFonts w:ascii="Times New Roman" w:eastAsia="Times New Roman" w:hAnsi="Times New Roman" w:cs="Times New Roman"/>
                <w:color w:val="000000"/>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1CA16" w14:textId="71E2A8B3" w:rsidR="00E834E4" w:rsidRPr="00D3152C" w:rsidRDefault="00DA3CAA" w:rsidP="00E073B3">
            <w:pPr>
              <w:spacing w:after="0" w:line="240" w:lineRule="auto"/>
              <w:jc w:val="center"/>
              <w:rPr>
                <w:rFonts w:ascii="Times New Roman" w:eastAsia="Times New Roman" w:hAnsi="Times New Roman" w:cs="Times New Roman"/>
                <w:color w:val="000000"/>
                <w:sz w:val="16"/>
                <w:szCs w:val="16"/>
              </w:rPr>
            </w:pPr>
            <w:del w:id="1120" w:author="Intel User" w:date="2019-10-18T06:59:00Z">
              <w:r w:rsidRPr="00D3152C" w:rsidDel="0097168D">
                <w:rPr>
                  <w:rFonts w:ascii="Times New Roman" w:eastAsia="Times New Roman" w:hAnsi="Times New Roman" w:cs="Times New Roman"/>
                  <w:color w:val="000000"/>
                  <w:sz w:val="16"/>
                  <w:szCs w:val="16"/>
                </w:rPr>
                <w:delText xml:space="preserve">FFS: </w:delText>
              </w:r>
            </w:del>
            <w:proofErr w:type="spellStart"/>
            <w:r w:rsidR="00E834E4" w:rsidRPr="00D3152C">
              <w:rPr>
                <w:rFonts w:ascii="Times New Roman" w:eastAsia="Times New Roman" w:hAnsi="Times New Roman" w:cs="Times New Roman"/>
                <w:color w:val="000000"/>
                <w:sz w:val="16"/>
                <w:szCs w:val="16"/>
              </w:rPr>
              <w:t>freqDomainShift</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E271F4" w14:textId="3E5C8874"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313A6DD1" w14:textId="381D42F1" w:rsidR="00E834E4" w:rsidRPr="00D3152C" w:rsidRDefault="00DA3CAA" w:rsidP="00E073B3">
            <w:pPr>
              <w:spacing w:after="0" w:line="240" w:lineRule="auto"/>
              <w:jc w:val="center"/>
              <w:rPr>
                <w:rFonts w:ascii="Times New Roman" w:eastAsia="Times New Roman" w:hAnsi="Times New Roman" w:cs="Times New Roman"/>
                <w:color w:val="000000"/>
                <w:sz w:val="16"/>
                <w:szCs w:val="16"/>
              </w:rPr>
            </w:pPr>
            <w:del w:id="1121" w:author="Intel User" w:date="2019-10-18T06:59:00Z">
              <w:r w:rsidRPr="00D3152C" w:rsidDel="0097168D">
                <w:rPr>
                  <w:rFonts w:ascii="Times New Roman" w:eastAsia="Times New Roman" w:hAnsi="Times New Roman" w:cs="Times New Roman"/>
                  <w:color w:val="000000"/>
                  <w:sz w:val="16"/>
                  <w:szCs w:val="16"/>
                </w:rPr>
                <w:delText xml:space="preserve">FFS: </w:delText>
              </w:r>
            </w:del>
            <w:proofErr w:type="spellStart"/>
            <w:r w:rsidR="00E834E4" w:rsidRPr="00D3152C">
              <w:rPr>
                <w:rFonts w:ascii="Times New Roman" w:eastAsia="Times New Roman" w:hAnsi="Times New Roman" w:cs="Times New Roman"/>
                <w:color w:val="000000"/>
                <w:sz w:val="16"/>
                <w:szCs w:val="16"/>
              </w:rPr>
              <w:t>freqDomainShift</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2993AC0A" w14:textId="559DE553" w:rsidR="00E834E4" w:rsidRPr="00D3152C" w:rsidRDefault="00DA3CAA"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color w:val="000000"/>
                <w:sz w:val="16"/>
                <w:szCs w:val="16"/>
              </w:rPr>
              <w:t xml:space="preserve">FFS: </w:t>
            </w:r>
            <w:r w:rsidR="00E834E4" w:rsidRPr="00D3152C">
              <w:rPr>
                <w:rFonts w:ascii="Times New Roman" w:eastAsia="Times New Roman" w:hAnsi="Times New Roman" w:cs="Times New Roman"/>
                <w:sz w:val="16"/>
                <w:szCs w:val="16"/>
              </w:rPr>
              <w:t xml:space="preserve">Defining frequency domain position and configurable shift, as defined by the higher layer parameters </w:t>
            </w:r>
            <w:proofErr w:type="spellStart"/>
            <w:r w:rsidR="00E834E4" w:rsidRPr="00D3152C">
              <w:rPr>
                <w:rFonts w:ascii="Times New Roman" w:eastAsia="Times New Roman" w:hAnsi="Times New Roman" w:cs="Times New Roman"/>
                <w:sz w:val="16"/>
                <w:szCs w:val="16"/>
              </w:rPr>
              <w:t>freqDomainPosition</w:t>
            </w:r>
            <w:proofErr w:type="spellEnd"/>
            <w:r w:rsidR="00E834E4" w:rsidRPr="00D3152C">
              <w:rPr>
                <w:rFonts w:ascii="Times New Roman" w:eastAsia="Times New Roman" w:hAnsi="Times New Roman" w:cs="Times New Roman"/>
                <w:sz w:val="16"/>
                <w:szCs w:val="16"/>
              </w:rPr>
              <w:t xml:space="preserve"> and </w:t>
            </w:r>
            <w:proofErr w:type="spellStart"/>
            <w:r w:rsidR="00E834E4" w:rsidRPr="00D3152C">
              <w:rPr>
                <w:rFonts w:ascii="Times New Roman" w:eastAsia="Times New Roman" w:hAnsi="Times New Roman" w:cs="Times New Roman"/>
                <w:sz w:val="16"/>
                <w:szCs w:val="16"/>
              </w:rPr>
              <w:t>freqDomainShift</w:t>
            </w:r>
            <w:proofErr w:type="spellEnd"/>
            <w:r w:rsidR="00E834E4" w:rsidRPr="00D3152C">
              <w:rPr>
                <w:rFonts w:ascii="Times New Roman" w:eastAsia="Times New Roman" w:hAnsi="Times New Roman" w:cs="Times New Roman"/>
                <w:sz w:val="16"/>
                <w:szCs w:val="16"/>
              </w:rPr>
              <w:t xml:space="preserve">, respectively, and described in </w:t>
            </w:r>
            <w:proofErr w:type="spellStart"/>
            <w:r w:rsidR="00E834E4" w:rsidRPr="00D3152C">
              <w:rPr>
                <w:rFonts w:ascii="Times New Roman" w:eastAsia="Times New Roman" w:hAnsi="Times New Roman" w:cs="Times New Roman"/>
                <w:sz w:val="16"/>
                <w:szCs w:val="16"/>
              </w:rPr>
              <w:t>Subclause</w:t>
            </w:r>
            <w:proofErr w:type="spellEnd"/>
            <w:r w:rsidR="00E834E4" w:rsidRPr="00D3152C">
              <w:rPr>
                <w:rFonts w:ascii="Times New Roman" w:eastAsia="Times New Roman" w:hAnsi="Times New Roman" w:cs="Times New Roman"/>
                <w:sz w:val="16"/>
                <w:szCs w:val="16"/>
              </w:rPr>
              <w:t xml:space="preserve"> 6.4.1.4 of [4, TS 38.211]</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213BCF8E" w14:textId="1F6EC4AE" w:rsidR="00E834E4" w:rsidRPr="00D3152C" w:rsidRDefault="00DA3CAA" w:rsidP="00E073B3">
            <w:pPr>
              <w:spacing w:after="0" w:line="240" w:lineRule="auto"/>
              <w:jc w:val="center"/>
              <w:rPr>
                <w:rFonts w:ascii="Times New Roman" w:eastAsia="Times New Roman" w:hAnsi="Times New Roman" w:cs="Times New Roman"/>
                <w:sz w:val="16"/>
                <w:szCs w:val="16"/>
              </w:rPr>
            </w:pPr>
            <w:del w:id="1122" w:author="Intel User" w:date="2019-10-18T06:59:00Z">
              <w:r w:rsidRPr="00AF0B84" w:rsidDel="0097168D">
                <w:rPr>
                  <w:rFonts w:ascii="Times New Roman" w:eastAsia="Times New Roman" w:hAnsi="Times New Roman" w:cs="Times New Roman"/>
                  <w:color w:val="000000"/>
                  <w:sz w:val="16"/>
                  <w:szCs w:val="16"/>
                </w:rPr>
                <w:delText>FFS</w:delText>
              </w:r>
              <w:r w:rsidRPr="00D3152C" w:rsidDel="0097168D">
                <w:rPr>
                  <w:rFonts w:ascii="Times New Roman" w:eastAsia="Times New Roman" w:hAnsi="Times New Roman" w:cs="Times New Roman"/>
                  <w:color w:val="000000"/>
                  <w:sz w:val="16"/>
                  <w:szCs w:val="16"/>
                </w:rPr>
                <w:delText xml:space="preserve">: </w:delText>
              </w:r>
            </w:del>
            <w:r w:rsidR="00E834E4" w:rsidRPr="00D3152C">
              <w:rPr>
                <w:rFonts w:ascii="Times New Roman" w:eastAsia="Times New Roman" w:hAnsi="Times New Roman" w:cs="Times New Roman"/>
                <w:sz w:val="16"/>
                <w:szCs w:val="16"/>
              </w:rPr>
              <w:t>INTEGER (0,…,268)</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963ED9"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34F5D08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554D2EF2" w14:textId="7EEBAF4A"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EDE1D82" w14:textId="5788F5C9" w:rsidR="00A26172" w:rsidRPr="00D3152C" w:rsidDel="0097168D" w:rsidRDefault="00E834E4" w:rsidP="00282B9D">
            <w:pPr>
              <w:rPr>
                <w:del w:id="1123" w:author="Intel User" w:date="2019-10-18T06:59:00Z"/>
                <w:rFonts w:ascii="Times New Roman" w:eastAsia="Times New Roman" w:hAnsi="Times New Roman" w:cs="Times New Roman"/>
                <w:sz w:val="16"/>
                <w:szCs w:val="16"/>
              </w:rPr>
            </w:pPr>
            <w:del w:id="1124" w:author="Intel User" w:date="2019-10-18T06:59:00Z">
              <w:r w:rsidRPr="00D3152C" w:rsidDel="0097168D">
                <w:rPr>
                  <w:rFonts w:ascii="Times New Roman" w:eastAsia="Times New Roman" w:hAnsi="Times New Roman" w:cs="Times New Roman"/>
                  <w:sz w:val="16"/>
                  <w:szCs w:val="16"/>
                </w:rPr>
                <w:delText xml:space="preserve">FFS. RAN1 has not yet discussed/concluded  on applicability of </w:delText>
              </w:r>
              <w:r w:rsidR="00AA0A7A" w:rsidRPr="00D3152C" w:rsidDel="0097168D">
                <w:rPr>
                  <w:rFonts w:ascii="Times New Roman" w:eastAsia="Times New Roman" w:hAnsi="Times New Roman" w:cs="Times New Roman"/>
                  <w:sz w:val="16"/>
                  <w:szCs w:val="16"/>
                </w:rPr>
                <w:delText>this parameter</w:delText>
              </w:r>
              <w:r w:rsidRPr="00D3152C" w:rsidDel="0097168D">
                <w:rPr>
                  <w:rFonts w:ascii="Times New Roman" w:eastAsia="Times New Roman" w:hAnsi="Times New Roman" w:cs="Times New Roman"/>
                  <w:sz w:val="16"/>
                  <w:szCs w:val="16"/>
                </w:rPr>
                <w:delText xml:space="preserve"> for NR Positioning in R16</w:delText>
              </w:r>
            </w:del>
          </w:p>
          <w:p w14:paraId="04093EC0" w14:textId="01364E3B" w:rsidR="0059130A" w:rsidRPr="00D3152C" w:rsidDel="0097168D" w:rsidRDefault="0059130A" w:rsidP="00282B9D">
            <w:pPr>
              <w:rPr>
                <w:del w:id="1125" w:author="Intel User" w:date="2019-10-18T06:59:00Z"/>
                <w:rFonts w:ascii="Times New Roman" w:eastAsia="Times New Roman" w:hAnsi="Times New Roman" w:cs="Times New Roman"/>
                <w:sz w:val="16"/>
                <w:szCs w:val="16"/>
              </w:rPr>
            </w:pPr>
          </w:p>
          <w:p w14:paraId="71B8ED3E" w14:textId="77777777" w:rsidR="0059130A" w:rsidRPr="00D3152C" w:rsidRDefault="0059130A" w:rsidP="00282B9D">
            <w:pPr>
              <w:rPr>
                <w:rFonts w:ascii="Times New Roman" w:eastAsia="Times New Roman" w:hAnsi="Times New Roman" w:cs="Times New Roman"/>
                <w:sz w:val="16"/>
                <w:szCs w:val="16"/>
              </w:rPr>
            </w:pPr>
          </w:p>
          <w:p w14:paraId="0D0ECF56" w14:textId="23C18269" w:rsidR="00E834E4" w:rsidRPr="00D3152C" w:rsidRDefault="00E834E4" w:rsidP="00AA0A7A">
            <w:pPr>
              <w:spacing w:after="0" w:line="240" w:lineRule="auto"/>
              <w:rPr>
                <w:rFonts w:ascii="Times New Roman" w:eastAsia="Times New Roman" w:hAnsi="Times New Roman" w:cs="Times New Roman"/>
                <w:sz w:val="16"/>
                <w:szCs w:val="16"/>
              </w:rPr>
            </w:pPr>
          </w:p>
        </w:tc>
      </w:tr>
      <w:tr w:rsidR="00282B9D" w:rsidRPr="00D3152C" w14:paraId="20684645" w14:textId="77777777" w:rsidTr="0097168D">
        <w:trPr>
          <w:trHeight w:val="12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2E4DC" w14:textId="77777777" w:rsidR="00E834E4" w:rsidRPr="00AF0B84" w:rsidRDefault="00E834E4" w:rsidP="00E073B3">
            <w:pPr>
              <w:spacing w:after="0" w:line="240" w:lineRule="auto"/>
              <w:jc w:val="center"/>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7E62AA67" w14:textId="77777777" w:rsidR="00E834E4" w:rsidRPr="00AF0B84"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30337F" w14:textId="77777777" w:rsidR="00E834E4" w:rsidRPr="00AF0B84"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0A7A82F5" w14:textId="6D889342" w:rsidR="00E834E4" w:rsidRPr="00AF0B84" w:rsidRDefault="005F4A05" w:rsidP="0075677B">
            <w:pPr>
              <w:spacing w:after="0" w:line="240" w:lineRule="auto"/>
              <w:jc w:val="center"/>
              <w:rPr>
                <w:rFonts w:ascii="Times New Roman" w:eastAsia="Times New Roman" w:hAnsi="Times New Roman" w:cs="Times New Roman"/>
                <w:color w:val="000000"/>
                <w:sz w:val="16"/>
                <w:szCs w:val="16"/>
              </w:rPr>
            </w:pPr>
            <w:r w:rsidRPr="00AF0B84">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344F34" w14:textId="777BFF2E" w:rsidR="00E834E4" w:rsidRPr="00AF0B84" w:rsidRDefault="00DA3CAA" w:rsidP="00E073B3">
            <w:pPr>
              <w:spacing w:after="0" w:line="240" w:lineRule="auto"/>
              <w:jc w:val="center"/>
              <w:rPr>
                <w:rFonts w:ascii="Times New Roman" w:eastAsia="Times New Roman" w:hAnsi="Times New Roman" w:cs="Times New Roman"/>
                <w:color w:val="000000"/>
                <w:sz w:val="16"/>
                <w:szCs w:val="16"/>
              </w:rPr>
            </w:pPr>
            <w:r w:rsidRPr="00AF0B84">
              <w:rPr>
                <w:rFonts w:ascii="Times New Roman" w:eastAsia="Times New Roman" w:hAnsi="Times New Roman" w:cs="Times New Roman"/>
                <w:color w:val="000000"/>
                <w:sz w:val="16"/>
                <w:szCs w:val="16"/>
              </w:rPr>
              <w:t xml:space="preserve">FFS: </w:t>
            </w:r>
            <w:proofErr w:type="spellStart"/>
            <w:r w:rsidR="00E834E4" w:rsidRPr="00AF0B84">
              <w:rPr>
                <w:rFonts w:ascii="Times New Roman" w:eastAsia="Times New Roman" w:hAnsi="Times New Roman" w:cs="Times New Roman"/>
                <w:color w:val="000000"/>
                <w:sz w:val="16"/>
                <w:szCs w:val="16"/>
              </w:rPr>
              <w:t>freqHopping</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CF3CFA" w14:textId="3FB61183" w:rsidR="00E834E4" w:rsidRPr="00AF0B84" w:rsidRDefault="00E207DD" w:rsidP="00E073B3">
            <w:pPr>
              <w:spacing w:after="0" w:line="240" w:lineRule="auto"/>
              <w:jc w:val="center"/>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6AF97BD9" w14:textId="001122A8" w:rsidR="00DA3CAA" w:rsidRPr="00AF0B84" w:rsidRDefault="00DA3CAA" w:rsidP="00E073B3">
            <w:pPr>
              <w:spacing w:after="0" w:line="240" w:lineRule="auto"/>
              <w:jc w:val="center"/>
              <w:rPr>
                <w:rFonts w:ascii="Times New Roman" w:eastAsia="Times New Roman" w:hAnsi="Times New Roman" w:cs="Times New Roman"/>
                <w:color w:val="000000"/>
                <w:sz w:val="16"/>
                <w:szCs w:val="16"/>
              </w:rPr>
            </w:pPr>
            <w:r w:rsidRPr="00AF0B84">
              <w:rPr>
                <w:rFonts w:ascii="Times New Roman" w:eastAsia="Times New Roman" w:hAnsi="Times New Roman" w:cs="Times New Roman"/>
                <w:color w:val="000000"/>
                <w:sz w:val="16"/>
                <w:szCs w:val="16"/>
              </w:rPr>
              <w:t>FFS:</w:t>
            </w:r>
          </w:p>
          <w:p w14:paraId="7C6340C5" w14:textId="1B63D9B8" w:rsidR="00E834E4" w:rsidRPr="00AF0B84" w:rsidRDefault="00E834E4" w:rsidP="0097168D">
            <w:pPr>
              <w:spacing w:after="0" w:line="240" w:lineRule="auto"/>
              <w:jc w:val="center"/>
              <w:rPr>
                <w:rFonts w:ascii="Times New Roman" w:eastAsia="Times New Roman" w:hAnsi="Times New Roman" w:cs="Times New Roman"/>
                <w:color w:val="000000"/>
                <w:sz w:val="16"/>
                <w:szCs w:val="16"/>
              </w:rPr>
            </w:pPr>
            <w:proofErr w:type="spellStart"/>
            <w:r w:rsidRPr="00AF0B84">
              <w:rPr>
                <w:rFonts w:ascii="Times New Roman" w:eastAsia="Times New Roman" w:hAnsi="Times New Roman" w:cs="Times New Roman"/>
                <w:color w:val="000000"/>
                <w:sz w:val="16"/>
                <w:szCs w:val="16"/>
              </w:rPr>
              <w:t>freqHopping</w:t>
            </w:r>
            <w:proofErr w:type="spellEnd"/>
            <w:r w:rsidRPr="00AF0B84">
              <w:rPr>
                <w:rFonts w:ascii="Times New Roman" w:eastAsia="Times New Roman" w:hAnsi="Times New Roman" w:cs="Times New Roman"/>
                <w:color w:val="000000"/>
                <w:sz w:val="16"/>
                <w:szCs w:val="16"/>
              </w:rPr>
              <w:t xml:space="preserve"> c-SRS</w:t>
            </w:r>
            <w:r w:rsidRPr="00AF0B84">
              <w:rPr>
                <w:rFonts w:ascii="Times New Roman" w:eastAsia="Times New Roman" w:hAnsi="Times New Roman" w:cs="Times New Roman"/>
                <w:color w:val="000000"/>
                <w:sz w:val="16"/>
                <w:szCs w:val="16"/>
              </w:rPr>
              <w:br/>
            </w:r>
            <w:del w:id="1126" w:author="Intel User" w:date="2019-10-18T07:00:00Z">
              <w:r w:rsidRPr="00AF0B84" w:rsidDel="0097168D">
                <w:rPr>
                  <w:rFonts w:ascii="Times New Roman" w:eastAsia="Times New Roman" w:hAnsi="Times New Roman" w:cs="Times New Roman"/>
                  <w:color w:val="000000"/>
                  <w:sz w:val="16"/>
                  <w:szCs w:val="16"/>
                </w:rPr>
                <w:delText>freqHopping b-SRS</w:delText>
              </w:r>
              <w:r w:rsidRPr="00AF0B84" w:rsidDel="0097168D">
                <w:rPr>
                  <w:rFonts w:ascii="Times New Roman" w:eastAsia="Times New Roman" w:hAnsi="Times New Roman" w:cs="Times New Roman"/>
                  <w:color w:val="000000"/>
                  <w:sz w:val="16"/>
                  <w:szCs w:val="16"/>
                </w:rPr>
                <w:br/>
                <w:delText>freqHopping b-hop</w:delText>
              </w:r>
            </w:del>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06B8D2CF" w14:textId="2C6B2D05" w:rsidR="00E834E4" w:rsidRPr="00AF0B84" w:rsidRDefault="00DA3CAA" w:rsidP="00E073B3">
            <w:pPr>
              <w:spacing w:after="0" w:line="240" w:lineRule="auto"/>
              <w:rPr>
                <w:rFonts w:ascii="Times New Roman" w:eastAsia="Times New Roman" w:hAnsi="Times New Roman" w:cs="Times New Roman"/>
                <w:sz w:val="16"/>
                <w:szCs w:val="16"/>
              </w:rPr>
            </w:pPr>
            <w:r w:rsidRPr="00AF0B84">
              <w:rPr>
                <w:rFonts w:ascii="Times New Roman" w:eastAsia="Times New Roman" w:hAnsi="Times New Roman" w:cs="Times New Roman"/>
                <w:color w:val="000000"/>
                <w:sz w:val="16"/>
                <w:szCs w:val="16"/>
              </w:rPr>
              <w:t xml:space="preserve">FFS: </w:t>
            </w:r>
            <w:r w:rsidR="00E834E4" w:rsidRPr="00AF0B84">
              <w:rPr>
                <w:rFonts w:ascii="Times New Roman" w:eastAsia="Times New Roman" w:hAnsi="Times New Roman" w:cs="Times New Roman"/>
                <w:sz w:val="16"/>
                <w:szCs w:val="16"/>
              </w:rPr>
              <w:t>Includes parameters capturing SRS frequency hopping (see TS 38.214 [19], clause 6.2.1).</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7B7C11CF" w14:textId="60A428BB" w:rsidR="00E834E4" w:rsidRPr="00AF0B84" w:rsidRDefault="00E834E4" w:rsidP="0097168D">
            <w:pPr>
              <w:spacing w:after="0" w:line="240" w:lineRule="auto"/>
              <w:jc w:val="center"/>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rPr>
              <w:t>c-SRS INTEGER (0,…,63)</w:t>
            </w:r>
            <w:r w:rsidRPr="00AF0B84">
              <w:rPr>
                <w:rFonts w:ascii="Times New Roman" w:eastAsia="Times New Roman" w:hAnsi="Times New Roman" w:cs="Times New Roman"/>
                <w:sz w:val="16"/>
                <w:szCs w:val="16"/>
              </w:rPr>
              <w:br/>
            </w:r>
            <w:del w:id="1127" w:author="Intel User" w:date="2019-10-18T07:00:00Z">
              <w:r w:rsidRPr="00AF0B84" w:rsidDel="0097168D">
                <w:rPr>
                  <w:rFonts w:ascii="Times New Roman" w:eastAsia="Times New Roman" w:hAnsi="Times New Roman" w:cs="Times New Roman"/>
                  <w:sz w:val="16"/>
                  <w:szCs w:val="16"/>
                </w:rPr>
                <w:delText>b-SRS INTEGER (0,…,3)</w:delText>
              </w:r>
              <w:r w:rsidRPr="00AF0B84" w:rsidDel="0097168D">
                <w:rPr>
                  <w:rFonts w:ascii="Times New Roman" w:eastAsia="Times New Roman" w:hAnsi="Times New Roman" w:cs="Times New Roman"/>
                  <w:sz w:val="16"/>
                  <w:szCs w:val="16"/>
                </w:rPr>
                <w:br/>
                <w:delText>b-hop INTEGER (0,…,3)</w:delText>
              </w:r>
            </w:del>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C41E65" w14:textId="77777777" w:rsidR="00E834E4" w:rsidRPr="00AF0B84"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3BCEED9F" w14:textId="77777777" w:rsidR="00E834E4" w:rsidRPr="00AF0B84" w:rsidRDefault="00E834E4" w:rsidP="00E073B3">
            <w:pPr>
              <w:spacing w:after="0" w:line="240" w:lineRule="auto"/>
              <w:jc w:val="center"/>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0C7EB9F1" w14:textId="46CAB5FE" w:rsidR="00E834E4" w:rsidRPr="00AF0B84" w:rsidRDefault="00E834E4" w:rsidP="00EE57B8">
            <w:pPr>
              <w:spacing w:after="0" w:line="240" w:lineRule="auto"/>
              <w:jc w:val="center"/>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6933E19" w14:textId="7FC6ADDF" w:rsidR="0059130A" w:rsidRPr="00D3152C" w:rsidDel="0059130A" w:rsidRDefault="0059130A" w:rsidP="00B84E1A">
            <w:pPr>
              <w:rPr>
                <w:del w:id="1128" w:author="Intel User" w:date="2019-10-17T22:11:00Z"/>
                <w:rFonts w:ascii="Times New Roman" w:eastAsia="Times New Roman" w:hAnsi="Times New Roman" w:cs="Times New Roman"/>
                <w:sz w:val="16"/>
                <w:szCs w:val="16"/>
              </w:rPr>
            </w:pPr>
          </w:p>
          <w:p w14:paraId="6D19F7ED" w14:textId="77777777" w:rsidR="0059130A" w:rsidRPr="00D3152C" w:rsidRDefault="0059130A" w:rsidP="0059130A">
            <w:pPr>
              <w:rPr>
                <w:ins w:id="1129" w:author="Intel User" w:date="2019-10-17T22:11:00Z"/>
                <w:rFonts w:ascii="Times New Roman" w:eastAsia="Times New Roman" w:hAnsi="Times New Roman" w:cs="Times New Roman"/>
                <w:sz w:val="16"/>
                <w:szCs w:val="16"/>
              </w:rPr>
            </w:pPr>
            <w:ins w:id="1130" w:author="Intel User" w:date="2019-10-17T22:11:00Z">
              <w:r w:rsidRPr="00AF0B84">
                <w:rPr>
                  <w:rFonts w:ascii="Times New Roman" w:eastAsia="Times New Roman" w:hAnsi="Times New Roman" w:cs="Times New Roman"/>
                  <w:sz w:val="16"/>
                  <w:szCs w:val="16"/>
                </w:rPr>
                <w:t>Working assumption:</w:t>
              </w:r>
            </w:ins>
          </w:p>
          <w:p w14:paraId="18494286" w14:textId="77777777" w:rsidR="0059130A" w:rsidRPr="00D3152C" w:rsidRDefault="0059130A" w:rsidP="0059130A">
            <w:pPr>
              <w:rPr>
                <w:ins w:id="1131" w:author="Intel User" w:date="2019-10-17T22:11:00Z"/>
                <w:rFonts w:ascii="Times New Roman" w:eastAsia="Times New Roman" w:hAnsi="Times New Roman" w:cs="Times New Roman"/>
                <w:sz w:val="16"/>
                <w:szCs w:val="16"/>
              </w:rPr>
            </w:pPr>
            <w:ins w:id="1132" w:author="Intel User" w:date="2019-10-17T22:11:00Z">
              <w:r w:rsidRPr="00D3152C">
                <w:rPr>
                  <w:rFonts w:ascii="Times New Roman" w:eastAsia="Times New Roman" w:hAnsi="Times New Roman" w:cs="Times New Roman"/>
                  <w:sz w:val="16"/>
                  <w:szCs w:val="16"/>
                </w:rPr>
                <w:t>Frequency hopping of SRS for positioning is not supported</w:t>
              </w:r>
            </w:ins>
          </w:p>
          <w:p w14:paraId="79C1FA21" w14:textId="77777777" w:rsidR="0059130A" w:rsidRPr="00D3152C" w:rsidRDefault="0059130A" w:rsidP="00B84E1A">
            <w:pPr>
              <w:rPr>
                <w:ins w:id="1133" w:author="Intel User" w:date="2019-10-17T22:11:00Z"/>
                <w:rFonts w:ascii="Times New Roman" w:eastAsia="Times New Roman" w:hAnsi="Times New Roman" w:cs="Times New Roman"/>
                <w:sz w:val="16"/>
                <w:szCs w:val="16"/>
              </w:rPr>
            </w:pPr>
          </w:p>
          <w:p w14:paraId="21A5B4E8" w14:textId="77777777" w:rsidR="0059130A" w:rsidRPr="00D3152C" w:rsidRDefault="0059130A" w:rsidP="00B84E1A">
            <w:pPr>
              <w:rPr>
                <w:rFonts w:ascii="Times New Roman" w:eastAsia="Times New Roman" w:hAnsi="Times New Roman" w:cs="Times New Roman"/>
                <w:sz w:val="16"/>
                <w:szCs w:val="16"/>
              </w:rPr>
            </w:pPr>
          </w:p>
          <w:p w14:paraId="74B00978" w14:textId="44FA1A26" w:rsidR="00E834E4" w:rsidRPr="00D3152C" w:rsidRDefault="00E834E4" w:rsidP="00E073B3">
            <w:pPr>
              <w:spacing w:after="0" w:line="240" w:lineRule="auto"/>
              <w:rPr>
                <w:rFonts w:ascii="Times New Roman" w:eastAsia="Times New Roman" w:hAnsi="Times New Roman" w:cs="Times New Roman"/>
                <w:sz w:val="16"/>
                <w:szCs w:val="16"/>
              </w:rPr>
            </w:pPr>
          </w:p>
        </w:tc>
      </w:tr>
      <w:tr w:rsidR="00282B9D" w:rsidRPr="00D3152C" w14:paraId="7CA92FB6" w14:textId="77777777" w:rsidTr="0097168D">
        <w:trPr>
          <w:trHeight w:val="12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C7A5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05CE3B1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BCBE6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7B5D9B56" w14:textId="5F27791D" w:rsidR="00E834E4" w:rsidRPr="00D3152C" w:rsidRDefault="005F4A05" w:rsidP="0075677B">
            <w:pPr>
              <w:spacing w:after="0" w:line="240" w:lineRule="auto"/>
              <w:jc w:val="center"/>
              <w:rPr>
                <w:rFonts w:ascii="Times New Roman" w:eastAsia="Times New Roman" w:hAnsi="Times New Roman" w:cs="Times New Roman"/>
                <w:color w:val="000000"/>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E0B32F" w14:textId="6610A29D" w:rsidR="00E834E4" w:rsidRPr="00D3152C" w:rsidRDefault="00DA3CAA" w:rsidP="00E073B3">
            <w:pPr>
              <w:spacing w:after="0" w:line="240" w:lineRule="auto"/>
              <w:jc w:val="center"/>
              <w:rPr>
                <w:rFonts w:ascii="Times New Roman" w:eastAsia="Times New Roman" w:hAnsi="Times New Roman" w:cs="Times New Roman"/>
                <w:color w:val="000000"/>
                <w:sz w:val="16"/>
                <w:szCs w:val="16"/>
              </w:rPr>
            </w:pPr>
            <w:del w:id="1134" w:author="Intel User" w:date="2019-10-18T07:02:00Z">
              <w:r w:rsidRPr="00AF0B84" w:rsidDel="00E56467">
                <w:rPr>
                  <w:rFonts w:ascii="Times New Roman" w:eastAsia="Times New Roman" w:hAnsi="Times New Roman" w:cs="Times New Roman"/>
                  <w:color w:val="000000"/>
                  <w:sz w:val="16"/>
                  <w:szCs w:val="16"/>
                </w:rPr>
                <w:delText>FFS</w:delText>
              </w:r>
              <w:r w:rsidRPr="00D3152C" w:rsidDel="00E56467">
                <w:rPr>
                  <w:rFonts w:ascii="Times New Roman" w:eastAsia="Times New Roman" w:hAnsi="Times New Roman" w:cs="Times New Roman"/>
                  <w:color w:val="000000"/>
                  <w:sz w:val="16"/>
                  <w:szCs w:val="16"/>
                </w:rPr>
                <w:delText xml:space="preserve">: </w:delText>
              </w:r>
            </w:del>
            <w:proofErr w:type="spellStart"/>
            <w:r w:rsidR="00E834E4" w:rsidRPr="00D3152C">
              <w:rPr>
                <w:rFonts w:ascii="Times New Roman" w:eastAsia="Times New Roman" w:hAnsi="Times New Roman" w:cs="Times New Roman"/>
                <w:color w:val="000000"/>
                <w:sz w:val="16"/>
                <w:szCs w:val="16"/>
              </w:rPr>
              <w:t>groupOrSequenceHopping</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46D608" w14:textId="69B49E39"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5D8DE771" w14:textId="28D537F3" w:rsidR="00E834E4" w:rsidRPr="00D3152C" w:rsidRDefault="00DA3CAA" w:rsidP="00E073B3">
            <w:pPr>
              <w:spacing w:after="0" w:line="240" w:lineRule="auto"/>
              <w:jc w:val="center"/>
              <w:rPr>
                <w:rFonts w:ascii="Times New Roman" w:eastAsia="Times New Roman" w:hAnsi="Times New Roman" w:cs="Times New Roman"/>
                <w:color w:val="000000"/>
                <w:sz w:val="16"/>
                <w:szCs w:val="16"/>
              </w:rPr>
            </w:pPr>
            <w:del w:id="1135" w:author="Intel User" w:date="2019-10-18T07:02:00Z">
              <w:r w:rsidRPr="00AF0B84" w:rsidDel="00E56467">
                <w:rPr>
                  <w:rFonts w:ascii="Times New Roman" w:eastAsia="Times New Roman" w:hAnsi="Times New Roman" w:cs="Times New Roman"/>
                  <w:color w:val="000000"/>
                  <w:sz w:val="16"/>
                  <w:szCs w:val="16"/>
                </w:rPr>
                <w:delText>FFS</w:delText>
              </w:r>
              <w:r w:rsidRPr="00D3152C" w:rsidDel="00E56467">
                <w:rPr>
                  <w:rFonts w:ascii="Times New Roman" w:eastAsia="Times New Roman" w:hAnsi="Times New Roman" w:cs="Times New Roman"/>
                  <w:color w:val="000000"/>
                  <w:sz w:val="16"/>
                  <w:szCs w:val="16"/>
                </w:rPr>
                <w:delText xml:space="preserve">: </w:delText>
              </w:r>
            </w:del>
            <w:proofErr w:type="spellStart"/>
            <w:r w:rsidR="00E834E4" w:rsidRPr="00D3152C">
              <w:rPr>
                <w:rFonts w:ascii="Times New Roman" w:eastAsia="Times New Roman" w:hAnsi="Times New Roman" w:cs="Times New Roman"/>
                <w:color w:val="000000"/>
                <w:sz w:val="16"/>
                <w:szCs w:val="16"/>
              </w:rPr>
              <w:t>groupOrSequenceHopping</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27F4C187" w14:textId="16D03827" w:rsidR="00E834E4" w:rsidRPr="00D3152C" w:rsidRDefault="00DA3CAA" w:rsidP="00E073B3">
            <w:pPr>
              <w:spacing w:after="0" w:line="240" w:lineRule="auto"/>
              <w:rPr>
                <w:rFonts w:ascii="Times New Roman" w:eastAsia="Times New Roman" w:hAnsi="Times New Roman" w:cs="Times New Roman"/>
                <w:sz w:val="16"/>
                <w:szCs w:val="16"/>
              </w:rPr>
            </w:pPr>
            <w:del w:id="1136" w:author="Intel User" w:date="2019-10-18T07:02:00Z">
              <w:r w:rsidRPr="00D3152C" w:rsidDel="00E56467">
                <w:rPr>
                  <w:rFonts w:ascii="Times New Roman" w:eastAsia="Times New Roman" w:hAnsi="Times New Roman" w:cs="Times New Roman"/>
                  <w:color w:val="000000"/>
                  <w:sz w:val="16"/>
                  <w:szCs w:val="16"/>
                </w:rPr>
                <w:delText xml:space="preserve">FFS: </w:delText>
              </w:r>
            </w:del>
            <w:r w:rsidR="00E834E4" w:rsidRPr="00D3152C">
              <w:rPr>
                <w:rFonts w:ascii="Times New Roman" w:eastAsia="Times New Roman" w:hAnsi="Times New Roman" w:cs="Times New Roman"/>
                <w:sz w:val="16"/>
                <w:szCs w:val="16"/>
              </w:rPr>
              <w:t>Parameter(s) for configuring group or sequence hopping (see TS 38.211 [16], clause 6.4.1.4.2).</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73B12BF6" w14:textId="1BBCC999" w:rsidR="00E834E4" w:rsidRPr="00D3152C" w:rsidRDefault="00DA3CAA" w:rsidP="00E073B3">
            <w:pPr>
              <w:spacing w:after="0" w:line="240" w:lineRule="auto"/>
              <w:jc w:val="center"/>
              <w:rPr>
                <w:rFonts w:ascii="Times New Roman" w:eastAsia="Times New Roman" w:hAnsi="Times New Roman" w:cs="Times New Roman"/>
                <w:sz w:val="16"/>
                <w:szCs w:val="16"/>
              </w:rPr>
            </w:pPr>
            <w:del w:id="1137" w:author="Intel User" w:date="2019-10-18T07:02:00Z">
              <w:r w:rsidRPr="00AF0B84" w:rsidDel="00E56467">
                <w:rPr>
                  <w:rFonts w:ascii="Times New Roman" w:eastAsia="Times New Roman" w:hAnsi="Times New Roman" w:cs="Times New Roman"/>
                  <w:color w:val="000000"/>
                  <w:sz w:val="16"/>
                  <w:szCs w:val="16"/>
                </w:rPr>
                <w:delText>FFS</w:delText>
              </w:r>
              <w:r w:rsidRPr="00D3152C" w:rsidDel="00E56467">
                <w:rPr>
                  <w:rFonts w:ascii="Times New Roman" w:eastAsia="Times New Roman" w:hAnsi="Times New Roman" w:cs="Times New Roman"/>
                  <w:color w:val="000000"/>
                  <w:sz w:val="16"/>
                  <w:szCs w:val="16"/>
                </w:rPr>
                <w:delText xml:space="preserve">: </w:delText>
              </w:r>
            </w:del>
            <w:r w:rsidR="00E834E4" w:rsidRPr="00D3152C">
              <w:rPr>
                <w:rFonts w:ascii="Times New Roman" w:eastAsia="Times New Roman" w:hAnsi="Times New Roman" w:cs="Times New Roman"/>
                <w:sz w:val="16"/>
                <w:szCs w:val="16"/>
              </w:rPr>
              <w:t xml:space="preserve">ENUMERATED {neither, </w:t>
            </w:r>
            <w:proofErr w:type="spellStart"/>
            <w:r w:rsidR="00E834E4" w:rsidRPr="00D3152C">
              <w:rPr>
                <w:rFonts w:ascii="Times New Roman" w:eastAsia="Times New Roman" w:hAnsi="Times New Roman" w:cs="Times New Roman"/>
                <w:sz w:val="16"/>
                <w:szCs w:val="16"/>
              </w:rPr>
              <w:t>groupHopping</w:t>
            </w:r>
            <w:proofErr w:type="spellEnd"/>
            <w:r w:rsidR="00E834E4"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br/>
            </w:r>
            <w:proofErr w:type="spellStart"/>
            <w:r w:rsidR="00E834E4" w:rsidRPr="00D3152C">
              <w:rPr>
                <w:rFonts w:ascii="Times New Roman" w:eastAsia="Times New Roman" w:hAnsi="Times New Roman" w:cs="Times New Roman"/>
                <w:sz w:val="16"/>
                <w:szCs w:val="16"/>
              </w:rPr>
              <w:t>sequenceHopping</w:t>
            </w:r>
            <w:proofErr w:type="spellEnd"/>
            <w:r w:rsidR="00E834E4" w:rsidRPr="00D3152C">
              <w:rPr>
                <w:rFonts w:ascii="Times New Roman" w:eastAsia="Times New Roman" w:hAnsi="Times New Roman" w:cs="Times New Roman"/>
                <w:sz w:val="16"/>
                <w:szCs w:val="16"/>
              </w:rPr>
              <w:t xml:space="preserve"> }</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F066F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17ABE409"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3857E4F1" w14:textId="5126DF73"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EF6C9D2" w14:textId="640EAADF" w:rsidR="00E834E4" w:rsidRPr="00D3152C" w:rsidRDefault="00E834E4" w:rsidP="00E56467">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br/>
            </w:r>
            <w:del w:id="1138" w:author="Intel User" w:date="2019-10-18T07:02:00Z">
              <w:r w:rsidRPr="00AF0B84" w:rsidDel="00E56467">
                <w:rPr>
                  <w:rFonts w:ascii="Times New Roman" w:eastAsia="Times New Roman" w:hAnsi="Times New Roman" w:cs="Times New Roman"/>
                  <w:sz w:val="16"/>
                  <w:szCs w:val="16"/>
                  <w:u w:val="single"/>
                </w:rPr>
                <w:delText xml:space="preserve">Proposal from rapporteur </w:delText>
              </w:r>
              <w:r w:rsidRPr="00AF0B84" w:rsidDel="00E56467">
                <w:rPr>
                  <w:rFonts w:ascii="Times New Roman" w:eastAsia="Times New Roman" w:hAnsi="Times New Roman" w:cs="Times New Roman"/>
                  <w:sz w:val="16"/>
                  <w:szCs w:val="16"/>
                </w:rPr>
                <w:br/>
                <w:delText>- The field groupOrSequenceHopping and values are reused for NR Positioning in R16</w:delText>
              </w:r>
            </w:del>
          </w:p>
        </w:tc>
      </w:tr>
      <w:tr w:rsidR="00282B9D" w:rsidRPr="00D3152C" w14:paraId="5B75ED16" w14:textId="77777777" w:rsidTr="0097168D">
        <w:trPr>
          <w:trHeight w:val="34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862B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4E0EC04B"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F3EC9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66EE9F20" w14:textId="045D72E5" w:rsidR="005F4A05" w:rsidRPr="00D3152C" w:rsidRDefault="005F4A05"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C83F02" w14:textId="511D2A5A" w:rsidR="00E834E4" w:rsidRPr="00D3152C" w:rsidRDefault="00E834E4"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resourceType</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262DFA" w14:textId="5B572A73"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02BED293" w14:textId="77777777"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proofErr w:type="spellStart"/>
            <w:r w:rsidRPr="00D3152C">
              <w:rPr>
                <w:rFonts w:ascii="Times New Roman" w:eastAsia="Times New Roman" w:hAnsi="Times New Roman" w:cs="Times New Roman"/>
                <w:color w:val="000000"/>
                <w:sz w:val="16"/>
                <w:szCs w:val="16"/>
              </w:rPr>
              <w:t>resourceType</w:t>
            </w:r>
            <w:proofErr w:type="spellEnd"/>
            <w:r w:rsidRPr="00D3152C">
              <w:rPr>
                <w:rFonts w:ascii="Times New Roman" w:eastAsia="Times New Roman" w:hAnsi="Times New Roman" w:cs="Times New Roman"/>
                <w:color w:val="000000"/>
                <w:sz w:val="16"/>
                <w:szCs w:val="16"/>
              </w:rPr>
              <w:t xml:space="preserve"> SRS-</w:t>
            </w:r>
            <w:proofErr w:type="spellStart"/>
            <w:r w:rsidRPr="00D3152C">
              <w:rPr>
                <w:rFonts w:ascii="Times New Roman" w:eastAsia="Times New Roman" w:hAnsi="Times New Roman" w:cs="Times New Roman"/>
                <w:color w:val="000000"/>
                <w:sz w:val="16"/>
                <w:szCs w:val="16"/>
              </w:rPr>
              <w:t>PeriodicityAndOffset</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6DA10387" w14:textId="77777777" w:rsidR="00E834E4" w:rsidRPr="00D3152C" w:rsidRDefault="00E834E4" w:rsidP="00E073B3">
            <w:pPr>
              <w:spacing w:after="0" w:line="240" w:lineRule="auto"/>
              <w:rPr>
                <w:rFonts w:ascii="Times New Roman" w:eastAsia="Times New Roman" w:hAnsi="Times New Roman" w:cs="Times New Roman"/>
                <w:sz w:val="16"/>
                <w:szCs w:val="16"/>
              </w:rPr>
            </w:pPr>
            <w:proofErr w:type="spellStart"/>
            <w:proofErr w:type="gramStart"/>
            <w:r w:rsidRPr="00D3152C">
              <w:rPr>
                <w:rFonts w:ascii="Times New Roman" w:eastAsia="Times New Roman" w:hAnsi="Times New Roman" w:cs="Times New Roman"/>
                <w:sz w:val="16"/>
                <w:szCs w:val="16"/>
              </w:rPr>
              <w:t>resourceType</w:t>
            </w:r>
            <w:proofErr w:type="spellEnd"/>
            <w:proofErr w:type="gramEnd"/>
            <w:r w:rsidRPr="00D3152C">
              <w:rPr>
                <w:rFonts w:ascii="Times New Roman" w:eastAsia="Times New Roman" w:hAnsi="Times New Roman" w:cs="Times New Roman"/>
                <w:sz w:val="16"/>
                <w:szCs w:val="16"/>
              </w:rPr>
              <w:br/>
              <w:t>Periodicity and offset for semi-persistent and periodic SRS resource (see TS 38.214 [19], clause 6.2.1)</w:t>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t xml:space="preserve">Periodicity and slot offset for this SRS resource. All values in "number of slots". </w:t>
            </w:r>
            <w:proofErr w:type="gramStart"/>
            <w:r w:rsidRPr="00D3152C">
              <w:rPr>
                <w:rFonts w:ascii="Times New Roman" w:eastAsia="Times New Roman" w:hAnsi="Times New Roman" w:cs="Times New Roman"/>
                <w:sz w:val="16"/>
                <w:szCs w:val="16"/>
              </w:rPr>
              <w:t>sl1</w:t>
            </w:r>
            <w:proofErr w:type="gramEnd"/>
            <w:r w:rsidRPr="00D3152C">
              <w:rPr>
                <w:rFonts w:ascii="Times New Roman" w:eastAsia="Times New Roman" w:hAnsi="Times New Roman" w:cs="Times New Roman"/>
                <w:sz w:val="16"/>
                <w:szCs w:val="16"/>
              </w:rPr>
              <w:t xml:space="preserve"> corresponds to a periodicity of 1 slot, value sl2 corresponds to a periodicity of 2 slots, and so on. For each periodicity the corresponding offset is given in number of slots. For periodicity sl1 the offset is 0 slots</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55113FBD" w14:textId="11C4162F" w:rsidR="00E834E4" w:rsidRPr="00D3152C" w:rsidRDefault="00DA3CAA" w:rsidP="00E56467">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color w:val="000000"/>
                <w:sz w:val="16"/>
                <w:szCs w:val="16"/>
              </w:rPr>
              <w:t>FFS</w:t>
            </w:r>
            <w:ins w:id="1139" w:author="Intel User" w:date="2019-10-18T07:03:00Z">
              <w:r w:rsidR="00E56467" w:rsidRPr="00D3152C">
                <w:rPr>
                  <w:rFonts w:ascii="Times New Roman" w:eastAsia="Times New Roman" w:hAnsi="Times New Roman" w:cs="Times New Roman"/>
                  <w:color w:val="000000"/>
                  <w:sz w:val="16"/>
                  <w:szCs w:val="16"/>
                </w:rPr>
                <w:t xml:space="preserve"> val</w:t>
              </w:r>
            </w:ins>
            <w:ins w:id="1140" w:author="Intel User" w:date="2019-10-18T07:04:00Z">
              <w:r w:rsidR="00E56467" w:rsidRPr="00D3152C">
                <w:rPr>
                  <w:rFonts w:ascii="Times New Roman" w:eastAsia="Times New Roman" w:hAnsi="Times New Roman" w:cs="Times New Roman"/>
                  <w:color w:val="000000"/>
                  <w:sz w:val="16"/>
                  <w:szCs w:val="16"/>
                </w:rPr>
                <w:t>ues</w:t>
              </w:r>
            </w:ins>
            <w:r w:rsidRPr="00D3152C">
              <w:rPr>
                <w:rFonts w:ascii="Times New Roman" w:eastAsia="Times New Roman" w:hAnsi="Times New Roman" w:cs="Times New Roman"/>
                <w:color w:val="000000"/>
                <w:sz w:val="16"/>
                <w:szCs w:val="16"/>
              </w:rPr>
              <w:t xml:space="preserve">: </w:t>
            </w:r>
            <w:r w:rsidR="00E834E4" w:rsidRPr="00D3152C">
              <w:rPr>
                <w:rFonts w:ascii="Times New Roman" w:eastAsia="Times New Roman" w:hAnsi="Times New Roman" w:cs="Times New Roman"/>
                <w:sz w:val="16"/>
                <w:szCs w:val="16"/>
              </w:rPr>
              <w:t xml:space="preserve">sl1 NULL, </w:t>
            </w:r>
            <w:r w:rsidR="00E834E4" w:rsidRPr="00D3152C">
              <w:rPr>
                <w:rFonts w:ascii="Times New Roman" w:eastAsia="Times New Roman" w:hAnsi="Times New Roman" w:cs="Times New Roman"/>
                <w:sz w:val="16"/>
                <w:szCs w:val="16"/>
              </w:rPr>
              <w:br/>
              <w:t xml:space="preserve">sl2 INTEGER(0..1), </w:t>
            </w:r>
            <w:r w:rsidR="00E834E4" w:rsidRPr="00D3152C">
              <w:rPr>
                <w:rFonts w:ascii="Times New Roman" w:eastAsia="Times New Roman" w:hAnsi="Times New Roman" w:cs="Times New Roman"/>
                <w:sz w:val="16"/>
                <w:szCs w:val="16"/>
              </w:rPr>
              <w:br/>
              <w:t xml:space="preserve">sl4 INTEGER(0..3), </w:t>
            </w:r>
            <w:r w:rsidR="00E834E4" w:rsidRPr="00D3152C">
              <w:rPr>
                <w:rFonts w:ascii="Times New Roman" w:eastAsia="Times New Roman" w:hAnsi="Times New Roman" w:cs="Times New Roman"/>
                <w:sz w:val="16"/>
                <w:szCs w:val="16"/>
              </w:rPr>
              <w:br/>
              <w:t xml:space="preserve">sl5 INTEGER(0..4), </w:t>
            </w:r>
            <w:r w:rsidR="00E834E4" w:rsidRPr="00D3152C">
              <w:rPr>
                <w:rFonts w:ascii="Times New Roman" w:eastAsia="Times New Roman" w:hAnsi="Times New Roman" w:cs="Times New Roman"/>
                <w:sz w:val="16"/>
                <w:szCs w:val="16"/>
              </w:rPr>
              <w:br/>
              <w:t xml:space="preserve">sl8 INTEGER(0..7), </w:t>
            </w:r>
            <w:r w:rsidR="00E834E4" w:rsidRPr="00D3152C">
              <w:rPr>
                <w:rFonts w:ascii="Times New Roman" w:eastAsia="Times New Roman" w:hAnsi="Times New Roman" w:cs="Times New Roman"/>
                <w:sz w:val="16"/>
                <w:szCs w:val="16"/>
              </w:rPr>
              <w:br/>
              <w:t xml:space="preserve">sl10 INTEGER(0..9), </w:t>
            </w:r>
            <w:r w:rsidR="00E834E4" w:rsidRPr="00D3152C">
              <w:rPr>
                <w:rFonts w:ascii="Times New Roman" w:eastAsia="Times New Roman" w:hAnsi="Times New Roman" w:cs="Times New Roman"/>
                <w:sz w:val="16"/>
                <w:szCs w:val="16"/>
              </w:rPr>
              <w:br/>
              <w:t xml:space="preserve">sl16 INTEGER(0..15), </w:t>
            </w:r>
            <w:r w:rsidR="00E834E4" w:rsidRPr="00D3152C">
              <w:rPr>
                <w:rFonts w:ascii="Times New Roman" w:eastAsia="Times New Roman" w:hAnsi="Times New Roman" w:cs="Times New Roman"/>
                <w:sz w:val="16"/>
                <w:szCs w:val="16"/>
              </w:rPr>
              <w:br/>
              <w:t xml:space="preserve">sl20 INTEGER(0..19), </w:t>
            </w:r>
            <w:r w:rsidR="00E834E4" w:rsidRPr="00D3152C">
              <w:rPr>
                <w:rFonts w:ascii="Times New Roman" w:eastAsia="Times New Roman" w:hAnsi="Times New Roman" w:cs="Times New Roman"/>
                <w:sz w:val="16"/>
                <w:szCs w:val="16"/>
              </w:rPr>
              <w:br/>
              <w:t xml:space="preserve">sl32 INTEGER(0..31), </w:t>
            </w:r>
            <w:r w:rsidR="00E834E4" w:rsidRPr="00D3152C">
              <w:rPr>
                <w:rFonts w:ascii="Times New Roman" w:eastAsia="Times New Roman" w:hAnsi="Times New Roman" w:cs="Times New Roman"/>
                <w:sz w:val="16"/>
                <w:szCs w:val="16"/>
              </w:rPr>
              <w:br/>
              <w:t xml:space="preserve">sl40 INTEGER(0..39), </w:t>
            </w:r>
            <w:r w:rsidR="00E834E4" w:rsidRPr="00D3152C">
              <w:rPr>
                <w:rFonts w:ascii="Times New Roman" w:eastAsia="Times New Roman" w:hAnsi="Times New Roman" w:cs="Times New Roman"/>
                <w:sz w:val="16"/>
                <w:szCs w:val="16"/>
              </w:rPr>
              <w:br/>
              <w:t xml:space="preserve">sl64 INTEGER(0..63), </w:t>
            </w:r>
            <w:r w:rsidR="00E834E4" w:rsidRPr="00D3152C">
              <w:rPr>
                <w:rFonts w:ascii="Times New Roman" w:eastAsia="Times New Roman" w:hAnsi="Times New Roman" w:cs="Times New Roman"/>
                <w:sz w:val="16"/>
                <w:szCs w:val="16"/>
              </w:rPr>
              <w:br/>
              <w:t xml:space="preserve">sl80 INTEGER(0..79), </w:t>
            </w:r>
            <w:r w:rsidR="00E834E4" w:rsidRPr="00D3152C">
              <w:rPr>
                <w:rFonts w:ascii="Times New Roman" w:eastAsia="Times New Roman" w:hAnsi="Times New Roman" w:cs="Times New Roman"/>
                <w:sz w:val="16"/>
                <w:szCs w:val="16"/>
              </w:rPr>
              <w:br/>
              <w:t xml:space="preserve">sl160 INTEGER(0..159), </w:t>
            </w:r>
            <w:r w:rsidR="00E834E4" w:rsidRPr="00D3152C">
              <w:rPr>
                <w:rFonts w:ascii="Times New Roman" w:eastAsia="Times New Roman" w:hAnsi="Times New Roman" w:cs="Times New Roman"/>
                <w:sz w:val="16"/>
                <w:szCs w:val="16"/>
              </w:rPr>
              <w:br/>
              <w:t xml:space="preserve">sl320 INTEGER(0..319), </w:t>
            </w:r>
            <w:r w:rsidR="00E834E4" w:rsidRPr="00D3152C">
              <w:rPr>
                <w:rFonts w:ascii="Times New Roman" w:eastAsia="Times New Roman" w:hAnsi="Times New Roman" w:cs="Times New Roman"/>
                <w:sz w:val="16"/>
                <w:szCs w:val="16"/>
              </w:rPr>
              <w:br/>
              <w:t>sl640 INTEGER(0..639),</w:t>
            </w:r>
            <w:r w:rsidR="00E834E4" w:rsidRPr="00D3152C">
              <w:rPr>
                <w:rFonts w:ascii="Times New Roman" w:eastAsia="Times New Roman" w:hAnsi="Times New Roman" w:cs="Times New Roman"/>
                <w:sz w:val="16"/>
                <w:szCs w:val="16"/>
              </w:rPr>
              <w:br/>
              <w:t>sl1280 INTEGER(0..1279),</w:t>
            </w:r>
            <w:r w:rsidR="00E834E4" w:rsidRPr="00D3152C">
              <w:rPr>
                <w:rFonts w:ascii="Times New Roman" w:eastAsia="Times New Roman" w:hAnsi="Times New Roman" w:cs="Times New Roman"/>
                <w:sz w:val="16"/>
                <w:szCs w:val="16"/>
              </w:rPr>
              <w:br/>
              <w:t>sl2560 INTEGER(0..2559)</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C72395"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1FACD08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43C81312" w14:textId="53BBF8E8"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D907F70" w14:textId="104E02A6" w:rsidR="00E834E4" w:rsidRPr="00D3152C" w:rsidRDefault="00E834E4" w:rsidP="00A26172">
            <w:pPr>
              <w:spacing w:after="0" w:line="240" w:lineRule="auto"/>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u w:val="single"/>
              </w:rPr>
              <w:t>Proposal from rapporteur</w:t>
            </w:r>
            <w:r w:rsidRPr="00AF0B84">
              <w:rPr>
                <w:rFonts w:ascii="Times New Roman" w:eastAsia="Times New Roman" w:hAnsi="Times New Roman" w:cs="Times New Roman"/>
                <w:sz w:val="16"/>
                <w:szCs w:val="16"/>
              </w:rPr>
              <w:t xml:space="preserve"> </w:t>
            </w:r>
            <w:r w:rsidRPr="00AF0B84">
              <w:rPr>
                <w:rFonts w:ascii="Times New Roman" w:eastAsia="Times New Roman" w:hAnsi="Times New Roman" w:cs="Times New Roman"/>
                <w:sz w:val="16"/>
                <w:szCs w:val="16"/>
              </w:rPr>
              <w:br/>
              <w:t xml:space="preserve">- </w:t>
            </w:r>
            <w:proofErr w:type="spellStart"/>
            <w:r w:rsidRPr="00AF0B84">
              <w:rPr>
                <w:rFonts w:ascii="Times New Roman" w:eastAsia="Times New Roman" w:hAnsi="Times New Roman" w:cs="Times New Roman"/>
                <w:sz w:val="16"/>
                <w:szCs w:val="16"/>
              </w:rPr>
              <w:t>PeriodicityAndOffset</w:t>
            </w:r>
            <w:proofErr w:type="spellEnd"/>
            <w:r w:rsidRPr="00AF0B84">
              <w:rPr>
                <w:rFonts w:ascii="Times New Roman" w:eastAsia="Times New Roman" w:hAnsi="Times New Roman" w:cs="Times New Roman"/>
                <w:sz w:val="16"/>
                <w:szCs w:val="16"/>
              </w:rPr>
              <w:t xml:space="preserve"> field and values are reused for NR Positioning in R16</w:t>
            </w:r>
          </w:p>
        </w:tc>
      </w:tr>
      <w:tr w:rsidR="00282B9D" w:rsidRPr="00D3152C" w14:paraId="67978551" w14:textId="77777777" w:rsidTr="0097168D">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5598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0C17950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BC642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3132DBD2" w14:textId="6CA911DE" w:rsidR="00E834E4" w:rsidRPr="00D3152C" w:rsidRDefault="008D6208" w:rsidP="00F858EE">
            <w:pPr>
              <w:spacing w:after="0" w:line="240" w:lineRule="auto"/>
              <w:jc w:val="center"/>
              <w:rPr>
                <w:rFonts w:ascii="Times New Roman" w:eastAsia="Times New Roman" w:hAnsi="Times New Roman" w:cs="Times New Roman"/>
                <w:color w:val="000000"/>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5C65F1" w14:textId="6B5B860F"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proofErr w:type="spellStart"/>
            <w:r w:rsidRPr="00D3152C">
              <w:rPr>
                <w:rFonts w:ascii="Times New Roman" w:eastAsia="Times New Roman" w:hAnsi="Times New Roman" w:cs="Times New Roman"/>
                <w:color w:val="000000"/>
                <w:sz w:val="16"/>
                <w:szCs w:val="16"/>
              </w:rPr>
              <w:t>sequenceID</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BFCCF4" w14:textId="6D48B6F1"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212696F7" w14:textId="77777777"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proofErr w:type="spellStart"/>
            <w:r w:rsidRPr="00D3152C">
              <w:rPr>
                <w:rFonts w:ascii="Times New Roman" w:eastAsia="Times New Roman" w:hAnsi="Times New Roman" w:cs="Times New Roman"/>
                <w:color w:val="000000"/>
                <w:sz w:val="16"/>
                <w:szCs w:val="16"/>
              </w:rPr>
              <w:t>sequenceID</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607A51E7" w14:textId="77777777" w:rsidR="00E834E4" w:rsidRPr="00D3152C" w:rsidRDefault="00E834E4" w:rsidP="00E073B3">
            <w:pPr>
              <w:spacing w:after="0" w:line="240" w:lineRule="auto"/>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Sequence ID used to initialize pseudo random group and sequence hopping</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45E2C5A8" w14:textId="77777777" w:rsidR="00E834E4" w:rsidRPr="00D3152C" w:rsidRDefault="00DA3CAA" w:rsidP="00E56467">
            <w:pPr>
              <w:spacing w:after="0" w:line="240" w:lineRule="auto"/>
              <w:jc w:val="center"/>
              <w:rPr>
                <w:ins w:id="1141" w:author="Intel User" w:date="2019-10-18T07:05:00Z"/>
                <w:rFonts w:ascii="Times New Roman" w:eastAsia="Times New Roman" w:hAnsi="Times New Roman" w:cs="Times New Roman"/>
                <w:color w:val="000000"/>
                <w:sz w:val="16"/>
                <w:szCs w:val="16"/>
              </w:rPr>
            </w:pPr>
            <w:del w:id="1142" w:author="Intel User" w:date="2019-10-18T07:04:00Z">
              <w:r w:rsidRPr="00AF0B84" w:rsidDel="00E56467">
                <w:rPr>
                  <w:rFonts w:ascii="Times New Roman" w:eastAsia="Times New Roman" w:hAnsi="Times New Roman" w:cs="Times New Roman"/>
                  <w:color w:val="000000"/>
                  <w:sz w:val="16"/>
                  <w:szCs w:val="16"/>
                </w:rPr>
                <w:delText>FFS</w:delText>
              </w:r>
              <w:r w:rsidRPr="00D3152C" w:rsidDel="00E56467">
                <w:rPr>
                  <w:rFonts w:ascii="Times New Roman" w:eastAsia="Times New Roman" w:hAnsi="Times New Roman" w:cs="Times New Roman"/>
                  <w:color w:val="000000"/>
                  <w:sz w:val="16"/>
                  <w:szCs w:val="16"/>
                </w:rPr>
                <w:delText xml:space="preserve">: </w:delText>
              </w:r>
            </w:del>
            <w:r w:rsidR="00E834E4" w:rsidRPr="00D3152C">
              <w:rPr>
                <w:rFonts w:ascii="Times New Roman" w:eastAsia="Times New Roman" w:hAnsi="Times New Roman" w:cs="Times New Roman"/>
                <w:color w:val="000000"/>
                <w:sz w:val="16"/>
                <w:szCs w:val="16"/>
              </w:rPr>
              <w:t>INTEGER (0</w:t>
            </w:r>
            <w:proofErr w:type="gramStart"/>
            <w:r w:rsidR="00E834E4" w:rsidRPr="00D3152C">
              <w:rPr>
                <w:rFonts w:ascii="Times New Roman" w:eastAsia="Times New Roman" w:hAnsi="Times New Roman" w:cs="Times New Roman"/>
                <w:color w:val="000000"/>
                <w:sz w:val="16"/>
                <w:szCs w:val="16"/>
              </w:rPr>
              <w:t>..</w:t>
            </w:r>
            <w:proofErr w:type="gramEnd"/>
            <w:del w:id="1143" w:author="Intel User" w:date="2019-10-18T07:05:00Z">
              <w:r w:rsidR="00E834E4" w:rsidRPr="00D3152C" w:rsidDel="00E56467">
                <w:rPr>
                  <w:rFonts w:ascii="Times New Roman" w:eastAsia="Times New Roman" w:hAnsi="Times New Roman" w:cs="Times New Roman"/>
                  <w:color w:val="000000"/>
                  <w:sz w:val="16"/>
                  <w:szCs w:val="16"/>
                </w:rPr>
                <w:delText>1023</w:delText>
              </w:r>
            </w:del>
            <w:ins w:id="1144" w:author="Intel User" w:date="2019-10-18T07:05:00Z">
              <w:r w:rsidR="00E56467" w:rsidRPr="00D3152C">
                <w:rPr>
                  <w:rFonts w:ascii="Times New Roman" w:eastAsia="Times New Roman" w:hAnsi="Times New Roman" w:cs="Times New Roman"/>
                  <w:color w:val="000000"/>
                  <w:sz w:val="16"/>
                  <w:szCs w:val="16"/>
                </w:rPr>
                <w:t>MaxSeqId</w:t>
              </w:r>
            </w:ins>
            <w:r w:rsidR="00E834E4" w:rsidRPr="00D3152C">
              <w:rPr>
                <w:rFonts w:ascii="Times New Roman" w:eastAsia="Times New Roman" w:hAnsi="Times New Roman" w:cs="Times New Roman"/>
                <w:color w:val="000000"/>
                <w:sz w:val="16"/>
                <w:szCs w:val="16"/>
              </w:rPr>
              <w:t>)</w:t>
            </w:r>
          </w:p>
          <w:p w14:paraId="27C592A1" w14:textId="77777777" w:rsidR="00E56467" w:rsidRPr="00D3152C" w:rsidRDefault="00E56467" w:rsidP="00E56467">
            <w:pPr>
              <w:spacing w:after="0" w:line="240" w:lineRule="auto"/>
              <w:jc w:val="center"/>
              <w:rPr>
                <w:ins w:id="1145" w:author="Intel User" w:date="2019-10-18T07:05:00Z"/>
                <w:rFonts w:ascii="Times New Roman" w:eastAsia="Times New Roman" w:hAnsi="Times New Roman" w:cs="Times New Roman"/>
                <w:color w:val="000000"/>
                <w:sz w:val="16"/>
                <w:szCs w:val="16"/>
              </w:rPr>
            </w:pPr>
          </w:p>
          <w:p w14:paraId="4FA4F265" w14:textId="693F55FD" w:rsidR="00E56467" w:rsidRPr="00D3152C" w:rsidRDefault="00E56467" w:rsidP="00E56467">
            <w:pPr>
              <w:spacing w:after="0" w:line="240" w:lineRule="auto"/>
              <w:jc w:val="center"/>
              <w:rPr>
                <w:rFonts w:ascii="Times New Roman" w:eastAsia="Times New Roman" w:hAnsi="Times New Roman" w:cs="Times New Roman"/>
                <w:color w:val="000000"/>
                <w:sz w:val="16"/>
                <w:szCs w:val="16"/>
              </w:rPr>
            </w:pPr>
            <w:ins w:id="1146" w:author="Intel User" w:date="2019-10-18T07:05:00Z">
              <w:r w:rsidRPr="00D3152C">
                <w:rPr>
                  <w:rFonts w:ascii="Times New Roman" w:eastAsia="Times New Roman" w:hAnsi="Times New Roman" w:cs="Times New Roman"/>
                  <w:color w:val="000000"/>
                  <w:sz w:val="16"/>
                  <w:szCs w:val="16"/>
                </w:rPr>
                <w:t xml:space="preserve">FFS for </w:t>
              </w:r>
              <w:proofErr w:type="spellStart"/>
              <w:r w:rsidRPr="00D3152C">
                <w:rPr>
                  <w:rFonts w:ascii="Times New Roman" w:eastAsia="Times New Roman" w:hAnsi="Times New Roman" w:cs="Times New Roman"/>
                  <w:color w:val="000000"/>
                  <w:sz w:val="16"/>
                  <w:szCs w:val="16"/>
                </w:rPr>
                <w:t>MaxSeqId</w:t>
              </w:r>
              <w:proofErr w:type="spellEnd"/>
              <w:r w:rsidRPr="00D3152C">
                <w:rPr>
                  <w:rFonts w:ascii="Times New Roman" w:eastAsia="Times New Roman" w:hAnsi="Times New Roman" w:cs="Times New Roman"/>
                  <w:color w:val="000000"/>
                  <w:sz w:val="16"/>
                  <w:szCs w:val="16"/>
                </w:rPr>
                <w:t xml:space="preserve"> value</w:t>
              </w:r>
            </w:ins>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F3E09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77FCAB4B"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3344484B" w14:textId="0B87FB17"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D963C63" w14:textId="04BF50C1" w:rsidR="00E834E4" w:rsidRPr="00D3152C" w:rsidRDefault="00E834E4" w:rsidP="00E073B3">
            <w:pPr>
              <w:spacing w:after="0" w:line="240" w:lineRule="auto"/>
              <w:rPr>
                <w:rFonts w:ascii="Times New Roman" w:eastAsia="Times New Roman" w:hAnsi="Times New Roman" w:cs="Times New Roman"/>
                <w:sz w:val="16"/>
                <w:szCs w:val="16"/>
              </w:rPr>
            </w:pPr>
            <w:del w:id="1147" w:author="Intel User" w:date="2019-10-18T07:05:00Z">
              <w:r w:rsidRPr="00AF0B84" w:rsidDel="00E56467">
                <w:rPr>
                  <w:rFonts w:ascii="Times New Roman" w:eastAsia="Times New Roman" w:hAnsi="Times New Roman" w:cs="Times New Roman"/>
                  <w:sz w:val="16"/>
                  <w:szCs w:val="16"/>
                  <w:u w:val="single"/>
                </w:rPr>
                <w:delText xml:space="preserve">Proposal from rapporteur </w:delText>
              </w:r>
              <w:r w:rsidRPr="00AF0B84" w:rsidDel="00E56467">
                <w:rPr>
                  <w:rFonts w:ascii="Times New Roman" w:eastAsia="Times New Roman" w:hAnsi="Times New Roman" w:cs="Times New Roman"/>
                  <w:sz w:val="16"/>
                  <w:szCs w:val="16"/>
                </w:rPr>
                <w:br/>
                <w:delText>-SequenceID field and values are reused for NR Positioning in R16</w:delText>
              </w:r>
            </w:del>
          </w:p>
        </w:tc>
      </w:tr>
      <w:tr w:rsidR="00E834E4" w:rsidRPr="00D3152C" w14:paraId="48E7F021" w14:textId="77777777" w:rsidTr="0097168D">
        <w:trPr>
          <w:trHeight w:val="14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26F16"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1BCC5FB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81606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1D6ADDE4" w14:textId="3C97AEB6" w:rsidR="00E834E4" w:rsidRPr="00D3152C" w:rsidRDefault="008D6208"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B1BBE" w14:textId="0C8721F6" w:rsidR="00E834E4" w:rsidRPr="00D3152C" w:rsidRDefault="00FC1CE9" w:rsidP="00E073B3">
            <w:pPr>
              <w:spacing w:after="0" w:line="240" w:lineRule="auto"/>
              <w:jc w:val="center"/>
              <w:rPr>
                <w:rFonts w:ascii="Times New Roman" w:eastAsia="Times New Roman" w:hAnsi="Times New Roman" w:cs="Times New Roman"/>
                <w:sz w:val="16"/>
                <w:szCs w:val="16"/>
              </w:rPr>
            </w:pPr>
            <w:proofErr w:type="spellStart"/>
            <w:r w:rsidRPr="00D3152C">
              <w:rPr>
                <w:rStyle w:val="fontstyle01"/>
                <w:rFonts w:hint="eastAsia"/>
              </w:rPr>
              <w:t>spatialRelationInfo</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440BD5" w14:textId="372E83F4"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86D2FA" w14:textId="0E88FA37" w:rsidR="00E834E4" w:rsidRPr="00D3152C" w:rsidRDefault="00FC1CE9" w:rsidP="00852A92">
            <w:pPr>
              <w:jc w:val="center"/>
              <w:rPr>
                <w:rFonts w:ascii="Times New Roman" w:eastAsia="Times New Roman" w:hAnsi="Times New Roman" w:cs="Times New Roman"/>
                <w:sz w:val="16"/>
                <w:szCs w:val="16"/>
              </w:rPr>
            </w:pPr>
            <w:proofErr w:type="spellStart"/>
            <w:r w:rsidRPr="00D3152C">
              <w:rPr>
                <w:rStyle w:val="fontstyle01"/>
                <w:rFonts w:hint="eastAsia"/>
              </w:rPr>
              <w:t>spatialRelationInfo</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0E61B06F" w14:textId="186687D8" w:rsidR="004C5261" w:rsidRPr="00D3152C" w:rsidRDefault="00E834E4">
            <w:pPr>
              <w:spacing w:after="0" w:line="240" w:lineRule="auto"/>
              <w:rPr>
                <w:rFonts w:ascii="Times New Roman" w:eastAsia="Times New Roman" w:hAnsi="Times New Roman" w:cs="Times New Roman"/>
                <w:sz w:val="16"/>
                <w:szCs w:val="16"/>
              </w:rPr>
            </w:pPr>
            <w:proofErr w:type="spellStart"/>
            <w:proofErr w:type="gramStart"/>
            <w:r w:rsidRPr="00D3152C">
              <w:rPr>
                <w:rFonts w:ascii="Times New Roman" w:eastAsia="Times New Roman" w:hAnsi="Times New Roman" w:cs="Times New Roman"/>
                <w:sz w:val="16"/>
                <w:szCs w:val="16"/>
              </w:rPr>
              <w:t>spatialRelationInfo</w:t>
            </w:r>
            <w:proofErr w:type="spellEnd"/>
            <w:proofErr w:type="gramEnd"/>
            <w:r w:rsidRPr="00D3152C">
              <w:rPr>
                <w:rFonts w:ascii="Times New Roman" w:eastAsia="Times New Roman" w:hAnsi="Times New Roman" w:cs="Times New Roman"/>
                <w:sz w:val="16"/>
                <w:szCs w:val="16"/>
              </w:rPr>
              <w:br/>
              <w:t>Configuration of the spatial relation between a reference RS and the target SRS.</w:t>
            </w:r>
          </w:p>
          <w:p w14:paraId="5EA47051" w14:textId="77777777" w:rsidR="004C5261" w:rsidRPr="00D3152C" w:rsidRDefault="004C5261">
            <w:pPr>
              <w:spacing w:after="0" w:line="240" w:lineRule="auto"/>
              <w:rPr>
                <w:ins w:id="1148" w:author="Intel User" w:date="2019-10-17T22:14:00Z"/>
                <w:rFonts w:ascii="Times New Roman" w:eastAsia="Times New Roman" w:hAnsi="Times New Roman" w:cs="Times New Roman"/>
                <w:sz w:val="16"/>
                <w:szCs w:val="16"/>
              </w:rPr>
            </w:pPr>
          </w:p>
          <w:p w14:paraId="1BAED019" w14:textId="77777777" w:rsidR="0059130A" w:rsidRPr="00D3152C" w:rsidRDefault="0059130A" w:rsidP="0059130A">
            <w:pPr>
              <w:spacing w:after="0" w:line="240" w:lineRule="auto"/>
              <w:rPr>
                <w:ins w:id="1149" w:author="Intel User" w:date="2019-10-17T22:14:00Z"/>
                <w:rFonts w:ascii="Times New Roman" w:eastAsia="Times New Roman" w:hAnsi="Times New Roman" w:cs="Times New Roman"/>
                <w:sz w:val="16"/>
                <w:szCs w:val="16"/>
                <w:u w:val="single"/>
              </w:rPr>
            </w:pPr>
            <w:ins w:id="1150" w:author="Intel User" w:date="2019-10-17T22:14:00Z">
              <w:r w:rsidRPr="00D3152C">
                <w:rPr>
                  <w:rFonts w:ascii="Times New Roman" w:eastAsia="Times New Roman" w:hAnsi="Times New Roman" w:cs="Times New Roman"/>
                  <w:sz w:val="16"/>
                  <w:szCs w:val="16"/>
                  <w:u w:val="single"/>
                </w:rPr>
                <w:t>Serving cell</w:t>
              </w:r>
            </w:ins>
          </w:p>
          <w:p w14:paraId="259C743A" w14:textId="77777777" w:rsidR="00411767" w:rsidRPr="00D3152C" w:rsidRDefault="00411767" w:rsidP="0097168D">
            <w:pPr>
              <w:spacing w:after="0" w:line="240" w:lineRule="auto"/>
              <w:rPr>
                <w:ins w:id="1151" w:author="Intel User" w:date="2019-10-18T05:41:00Z"/>
                <w:rFonts w:ascii="Times New Roman" w:eastAsia="Times New Roman" w:hAnsi="Times New Roman" w:cs="Times New Roman"/>
                <w:sz w:val="16"/>
                <w:szCs w:val="16"/>
              </w:rPr>
            </w:pPr>
            <w:ins w:id="1152" w:author="Intel User" w:date="2019-10-18T05:41:00Z">
              <w:r w:rsidRPr="00D3152C">
                <w:rPr>
                  <w:rFonts w:ascii="Times New Roman" w:eastAsia="Times New Roman" w:hAnsi="Times New Roman" w:cs="Times New Roman"/>
                  <w:sz w:val="16"/>
                  <w:szCs w:val="16"/>
                </w:rPr>
                <w:t>For positioning purposes, for UL Beam management/alignment towards serving cell, support configuration of a spatial relation between a reference DL RS from serving cell and the target SRS for positioning. The Reference DL RS that can be used are SSB, CSI-RS (NZP-CSI-RS-</w:t>
              </w:r>
              <w:proofErr w:type="spellStart"/>
              <w:r w:rsidRPr="00D3152C">
                <w:rPr>
                  <w:rFonts w:ascii="Times New Roman" w:eastAsia="Times New Roman" w:hAnsi="Times New Roman" w:cs="Times New Roman"/>
                  <w:sz w:val="16"/>
                  <w:szCs w:val="16"/>
                </w:rPr>
                <w:t>ResourceId</w:t>
              </w:r>
              <w:proofErr w:type="spellEnd"/>
              <w:r w:rsidRPr="00D3152C">
                <w:rPr>
                  <w:rFonts w:ascii="Times New Roman" w:eastAsia="Times New Roman" w:hAnsi="Times New Roman" w:cs="Times New Roman"/>
                  <w:sz w:val="16"/>
                  <w:szCs w:val="16"/>
                </w:rPr>
                <w:t>), or DL-PRS for positioning.</w:t>
              </w:r>
            </w:ins>
          </w:p>
          <w:p w14:paraId="29BD08F6" w14:textId="77777777" w:rsidR="00411767" w:rsidRPr="00D3152C" w:rsidRDefault="00411767" w:rsidP="0059130A">
            <w:pPr>
              <w:spacing w:after="0" w:line="240" w:lineRule="auto"/>
              <w:rPr>
                <w:ins w:id="1153" w:author="Intel User" w:date="2019-10-18T05:41:00Z"/>
                <w:rFonts w:ascii="Times New Roman" w:eastAsia="Times New Roman" w:hAnsi="Times New Roman" w:cs="Times New Roman"/>
                <w:sz w:val="16"/>
                <w:szCs w:val="16"/>
              </w:rPr>
            </w:pPr>
          </w:p>
          <w:p w14:paraId="540D8462" w14:textId="77777777" w:rsidR="00411767" w:rsidRPr="00D3152C" w:rsidRDefault="00411767" w:rsidP="0059130A">
            <w:pPr>
              <w:spacing w:after="0" w:line="240" w:lineRule="auto"/>
              <w:rPr>
                <w:ins w:id="1154" w:author="Intel User" w:date="2019-10-17T22:14:00Z"/>
                <w:rFonts w:ascii="Times New Roman" w:eastAsia="Times New Roman" w:hAnsi="Times New Roman" w:cs="Times New Roman"/>
                <w:sz w:val="16"/>
                <w:szCs w:val="16"/>
              </w:rPr>
            </w:pPr>
          </w:p>
          <w:p w14:paraId="3B72509B" w14:textId="77777777" w:rsidR="0059130A" w:rsidRPr="00D3152C" w:rsidRDefault="0059130A" w:rsidP="0059130A">
            <w:pPr>
              <w:spacing w:after="0" w:line="240" w:lineRule="auto"/>
              <w:rPr>
                <w:ins w:id="1155" w:author="Intel User" w:date="2019-10-17T22:14:00Z"/>
                <w:rFonts w:ascii="Times New Roman" w:eastAsia="Times New Roman" w:hAnsi="Times New Roman" w:cs="Times New Roman"/>
                <w:sz w:val="16"/>
                <w:szCs w:val="16"/>
                <w:u w:val="single"/>
              </w:rPr>
            </w:pPr>
            <w:proofErr w:type="spellStart"/>
            <w:ins w:id="1156" w:author="Intel User" w:date="2019-10-17T22:14:00Z">
              <w:r w:rsidRPr="00D3152C">
                <w:rPr>
                  <w:rFonts w:ascii="Times New Roman" w:eastAsia="Times New Roman" w:hAnsi="Times New Roman" w:cs="Times New Roman"/>
                  <w:sz w:val="16"/>
                  <w:szCs w:val="16"/>
                  <w:u w:val="single"/>
                </w:rPr>
                <w:t>Neighbouring</w:t>
              </w:r>
              <w:proofErr w:type="spellEnd"/>
              <w:r w:rsidRPr="00D3152C">
                <w:rPr>
                  <w:rFonts w:ascii="Times New Roman" w:eastAsia="Times New Roman" w:hAnsi="Times New Roman" w:cs="Times New Roman"/>
                  <w:sz w:val="16"/>
                  <w:szCs w:val="16"/>
                  <w:u w:val="single"/>
                </w:rPr>
                <w:t xml:space="preserve"> cell</w:t>
              </w:r>
            </w:ins>
          </w:p>
          <w:p w14:paraId="71BB92B7" w14:textId="77777777" w:rsidR="00411767" w:rsidRPr="00D3152C" w:rsidRDefault="00411767" w:rsidP="0097168D">
            <w:pPr>
              <w:spacing w:after="0" w:line="240" w:lineRule="auto"/>
              <w:rPr>
                <w:ins w:id="1157" w:author="Intel User" w:date="2019-10-18T05:42:00Z"/>
                <w:rFonts w:ascii="Times New Roman" w:eastAsia="Times New Roman" w:hAnsi="Times New Roman" w:cs="Times New Roman"/>
                <w:sz w:val="16"/>
                <w:szCs w:val="16"/>
              </w:rPr>
            </w:pPr>
            <w:ins w:id="1158" w:author="Intel User" w:date="2019-10-18T05:42:00Z">
              <w:r w:rsidRPr="00D3152C">
                <w:rPr>
                  <w:rFonts w:ascii="Times New Roman" w:eastAsia="Times New Roman" w:hAnsi="Times New Roman" w:cs="Times New Roman"/>
                  <w:sz w:val="16"/>
                  <w:szCs w:val="16"/>
                </w:rPr>
                <w:t xml:space="preserve">For positioning purposes, for UL Beam management/alignment towards </w:t>
              </w:r>
              <w:proofErr w:type="spellStart"/>
              <w:r w:rsidRPr="00D3152C">
                <w:rPr>
                  <w:rFonts w:ascii="Times New Roman" w:eastAsia="Times New Roman" w:hAnsi="Times New Roman" w:cs="Times New Roman"/>
                  <w:sz w:val="16"/>
                  <w:szCs w:val="16"/>
                </w:rPr>
                <w:t>neighbouring</w:t>
              </w:r>
              <w:proofErr w:type="spellEnd"/>
              <w:r w:rsidRPr="00D3152C">
                <w:rPr>
                  <w:rFonts w:ascii="Times New Roman" w:eastAsia="Times New Roman" w:hAnsi="Times New Roman" w:cs="Times New Roman"/>
                  <w:sz w:val="16"/>
                  <w:szCs w:val="16"/>
                </w:rPr>
                <w:t xml:space="preserve"> cells, support configuration of a spatial relation between a reference DL RS from </w:t>
              </w:r>
              <w:proofErr w:type="spellStart"/>
              <w:r w:rsidRPr="00D3152C">
                <w:rPr>
                  <w:rFonts w:ascii="Times New Roman" w:eastAsia="Times New Roman" w:hAnsi="Times New Roman" w:cs="Times New Roman"/>
                  <w:sz w:val="16"/>
                  <w:szCs w:val="16"/>
                </w:rPr>
                <w:t>neighbouring</w:t>
              </w:r>
              <w:proofErr w:type="spellEnd"/>
              <w:r w:rsidRPr="00D3152C">
                <w:rPr>
                  <w:rFonts w:ascii="Times New Roman" w:eastAsia="Times New Roman" w:hAnsi="Times New Roman" w:cs="Times New Roman"/>
                  <w:sz w:val="16"/>
                  <w:szCs w:val="16"/>
                </w:rPr>
                <w:t xml:space="preserve"> cells and the target SRS for positioning. The Reference DL RS that can be used are SSB or DL-PRS.</w:t>
              </w:r>
            </w:ins>
          </w:p>
          <w:p w14:paraId="43F87BC7" w14:textId="77777777" w:rsidR="00411767" w:rsidRPr="00D3152C" w:rsidRDefault="00411767" w:rsidP="0097168D">
            <w:pPr>
              <w:spacing w:after="0" w:line="240" w:lineRule="auto"/>
              <w:rPr>
                <w:ins w:id="1159" w:author="Intel User" w:date="2019-10-18T05:42:00Z"/>
                <w:rFonts w:ascii="Times New Roman" w:eastAsia="Times New Roman" w:hAnsi="Times New Roman" w:cs="Times New Roman"/>
                <w:sz w:val="16"/>
                <w:szCs w:val="16"/>
              </w:rPr>
            </w:pPr>
            <w:ins w:id="1160" w:author="Intel User" w:date="2019-10-18T05:42:00Z">
              <w:r w:rsidRPr="00D3152C">
                <w:rPr>
                  <w:rFonts w:ascii="Times New Roman" w:eastAsia="Times New Roman" w:hAnsi="Times New Roman" w:cs="Times New Roman"/>
                  <w:sz w:val="16"/>
                  <w:szCs w:val="16"/>
                </w:rPr>
                <w:t>FFS: CSI-RS for RRM as the reference DL RS</w:t>
              </w:r>
            </w:ins>
          </w:p>
          <w:p w14:paraId="70C6A7D6" w14:textId="77777777" w:rsidR="0059130A" w:rsidRPr="00D3152C" w:rsidRDefault="0059130A" w:rsidP="0059130A">
            <w:pPr>
              <w:spacing w:after="0" w:line="240" w:lineRule="auto"/>
              <w:rPr>
                <w:ins w:id="1161" w:author="Intel User" w:date="2019-10-17T22:14:00Z"/>
                <w:rFonts w:ascii="Times New Roman" w:eastAsia="Times New Roman" w:hAnsi="Times New Roman" w:cs="Times New Roman"/>
                <w:sz w:val="16"/>
                <w:szCs w:val="16"/>
              </w:rPr>
            </w:pPr>
          </w:p>
          <w:p w14:paraId="77D932FD" w14:textId="77777777" w:rsidR="0059130A" w:rsidRPr="00D3152C" w:rsidRDefault="0059130A" w:rsidP="0059130A">
            <w:pPr>
              <w:spacing w:after="0" w:line="240" w:lineRule="auto"/>
              <w:rPr>
                <w:ins w:id="1162" w:author="Intel User" w:date="2019-10-17T22:14:00Z"/>
                <w:rFonts w:ascii="Times New Roman" w:eastAsia="Times New Roman" w:hAnsi="Times New Roman" w:cs="Times New Roman"/>
                <w:sz w:val="16"/>
                <w:szCs w:val="16"/>
              </w:rPr>
            </w:pPr>
            <w:ins w:id="1163" w:author="Intel User" w:date="2019-10-17T22:14:00Z">
              <w:r w:rsidRPr="00D3152C">
                <w:rPr>
                  <w:rFonts w:ascii="Times New Roman" w:eastAsia="Times New Roman" w:hAnsi="Times New Roman" w:cs="Times New Roman"/>
                  <w:sz w:val="16"/>
                  <w:szCs w:val="16"/>
                </w:rPr>
                <w:t>For each SRS resource for positioning, only a single spatial relation RS resource can be provided per resource.</w:t>
              </w:r>
            </w:ins>
          </w:p>
          <w:p w14:paraId="62860367" w14:textId="77777777" w:rsidR="0059130A" w:rsidRPr="00D3152C" w:rsidRDefault="0059130A" w:rsidP="0059130A">
            <w:pPr>
              <w:spacing w:after="0" w:line="240" w:lineRule="auto"/>
              <w:rPr>
                <w:ins w:id="1164" w:author="Intel User" w:date="2019-10-17T22:14:00Z"/>
                <w:rFonts w:ascii="Times New Roman" w:eastAsia="Times New Roman" w:hAnsi="Times New Roman" w:cs="Times New Roman"/>
                <w:sz w:val="16"/>
                <w:szCs w:val="16"/>
              </w:rPr>
            </w:pPr>
          </w:p>
          <w:p w14:paraId="31408307" w14:textId="770F6AA0" w:rsidR="0059130A" w:rsidRPr="00D3152C" w:rsidRDefault="0059130A" w:rsidP="0059130A">
            <w:pPr>
              <w:spacing w:after="0" w:line="240" w:lineRule="auto"/>
              <w:rPr>
                <w:rFonts w:ascii="Times New Roman" w:eastAsia="Times New Roman" w:hAnsi="Times New Roman" w:cs="Times New Roman"/>
                <w:sz w:val="16"/>
                <w:szCs w:val="16"/>
              </w:rPr>
            </w:pPr>
            <w:ins w:id="1165" w:author="Intel User" w:date="2019-10-17T22:14:00Z">
              <w:r w:rsidRPr="00D3152C">
                <w:rPr>
                  <w:rFonts w:ascii="Times New Roman" w:eastAsia="Times New Roman" w:hAnsi="Times New Roman" w:cs="Times New Roman"/>
                  <w:sz w:val="16"/>
                  <w:szCs w:val="16"/>
                </w:rPr>
                <w:t>Support configuration of a spatial relation between two SRS resources for positioning.</w:t>
              </w:r>
            </w:ins>
          </w:p>
          <w:p w14:paraId="3A58B08A" w14:textId="4D7ECCC0" w:rsidR="001B47C8" w:rsidRPr="00D3152C" w:rsidRDefault="001B47C8" w:rsidP="001B47C8">
            <w:pPr>
              <w:spacing w:after="0" w:line="240" w:lineRule="auto"/>
              <w:rPr>
                <w:rFonts w:ascii="Times New Roman" w:eastAsia="Times New Roman" w:hAnsi="Times New Roman" w:cs="Times New Roman"/>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33C94A34" w14:textId="77777777" w:rsidR="00411767" w:rsidRPr="00D3152C" w:rsidRDefault="00411767" w:rsidP="00411767">
            <w:pPr>
              <w:spacing w:after="0" w:line="240" w:lineRule="auto"/>
              <w:rPr>
                <w:ins w:id="1166" w:author="Intel User" w:date="2019-10-18T05:43:00Z"/>
                <w:rFonts w:ascii="Times New Roman" w:eastAsia="Times New Roman" w:hAnsi="Times New Roman" w:cs="Times New Roman"/>
                <w:sz w:val="16"/>
                <w:szCs w:val="16"/>
                <w:u w:val="single"/>
              </w:rPr>
            </w:pPr>
          </w:p>
          <w:p w14:paraId="4C3070ED" w14:textId="77777777" w:rsidR="00411767" w:rsidRPr="00D3152C" w:rsidRDefault="00411767" w:rsidP="00411767">
            <w:pPr>
              <w:spacing w:after="0" w:line="240" w:lineRule="auto"/>
              <w:rPr>
                <w:ins w:id="1167" w:author="Intel User" w:date="2019-10-18T05:43:00Z"/>
                <w:rFonts w:ascii="Times New Roman" w:eastAsia="Times New Roman" w:hAnsi="Times New Roman" w:cs="Times New Roman"/>
                <w:sz w:val="16"/>
                <w:szCs w:val="16"/>
                <w:u w:val="single"/>
              </w:rPr>
            </w:pPr>
            <w:ins w:id="1168" w:author="Intel User" w:date="2019-10-18T05:43:00Z">
              <w:r w:rsidRPr="00D3152C">
                <w:rPr>
                  <w:rFonts w:ascii="Times New Roman" w:eastAsia="Times New Roman" w:hAnsi="Times New Roman" w:cs="Times New Roman"/>
                  <w:sz w:val="16"/>
                  <w:szCs w:val="16"/>
                  <w:u w:val="single"/>
                </w:rPr>
                <w:t>SRS Resource</w:t>
              </w:r>
            </w:ins>
          </w:p>
          <w:p w14:paraId="79690B3C" w14:textId="77777777" w:rsidR="00411767" w:rsidRPr="00D3152C" w:rsidRDefault="00411767" w:rsidP="00411767">
            <w:pPr>
              <w:spacing w:after="0" w:line="240" w:lineRule="auto"/>
              <w:rPr>
                <w:ins w:id="1169" w:author="Intel User" w:date="2019-10-18T05:43:00Z"/>
                <w:rFonts w:ascii="Times New Roman" w:eastAsia="Times New Roman" w:hAnsi="Times New Roman" w:cs="Times New Roman"/>
                <w:sz w:val="16"/>
                <w:szCs w:val="16"/>
                <w:u w:val="single"/>
              </w:rPr>
            </w:pPr>
          </w:p>
          <w:p w14:paraId="382DBBA8" w14:textId="222B2E88" w:rsidR="0059130A" w:rsidRPr="00D3152C" w:rsidRDefault="0059130A" w:rsidP="0059130A">
            <w:pPr>
              <w:spacing w:after="0" w:line="240" w:lineRule="auto"/>
              <w:rPr>
                <w:ins w:id="1170" w:author="Intel User" w:date="2019-10-17T22:14:00Z"/>
                <w:rFonts w:ascii="Times New Roman" w:eastAsia="Times New Roman" w:hAnsi="Times New Roman" w:cs="Times New Roman"/>
                <w:sz w:val="16"/>
                <w:szCs w:val="16"/>
                <w:u w:val="single"/>
              </w:rPr>
            </w:pPr>
            <w:ins w:id="1171" w:author="Intel User" w:date="2019-10-17T22:14:00Z">
              <w:r w:rsidRPr="00D3152C">
                <w:rPr>
                  <w:rFonts w:ascii="Times New Roman" w:eastAsia="Times New Roman" w:hAnsi="Times New Roman" w:cs="Times New Roman"/>
                  <w:sz w:val="16"/>
                  <w:szCs w:val="16"/>
                  <w:u w:val="single"/>
                </w:rPr>
                <w:t>Serving cell {SSB, CSI-RS</w:t>
              </w:r>
            </w:ins>
            <w:ins w:id="1172" w:author="Intel User" w:date="2019-10-18T07:07:00Z">
              <w:r w:rsidR="00E56467" w:rsidRPr="00D3152C">
                <w:rPr>
                  <w:rFonts w:ascii="Times New Roman" w:eastAsia="Times New Roman" w:hAnsi="Times New Roman" w:cs="Times New Roman"/>
                  <w:sz w:val="16"/>
                  <w:szCs w:val="16"/>
                  <w:u w:val="single"/>
                </w:rPr>
                <w:t>(</w:t>
              </w:r>
            </w:ins>
            <w:ins w:id="1173" w:author="Intel User" w:date="2019-10-18T07:06:00Z">
              <w:r w:rsidR="00E56467" w:rsidRPr="00D3152C">
                <w:rPr>
                  <w:rFonts w:ascii="Times New Roman" w:eastAsia="Times New Roman" w:hAnsi="Times New Roman" w:cs="Times New Roman"/>
                  <w:sz w:val="16"/>
                  <w:szCs w:val="16"/>
                </w:rPr>
                <w:t>NZP-CSI-RS-</w:t>
              </w:r>
              <w:proofErr w:type="spellStart"/>
              <w:r w:rsidR="00E56467" w:rsidRPr="00D3152C">
                <w:rPr>
                  <w:rFonts w:ascii="Times New Roman" w:eastAsia="Times New Roman" w:hAnsi="Times New Roman" w:cs="Times New Roman"/>
                  <w:sz w:val="16"/>
                  <w:szCs w:val="16"/>
                </w:rPr>
                <w:t>ResourceId</w:t>
              </w:r>
            </w:ins>
            <w:proofErr w:type="spellEnd"/>
            <w:ins w:id="1174" w:author="Intel User" w:date="2019-10-18T07:07:00Z">
              <w:r w:rsidR="00E56467" w:rsidRPr="00D3152C">
                <w:rPr>
                  <w:rFonts w:ascii="Times New Roman" w:eastAsia="Times New Roman" w:hAnsi="Times New Roman" w:cs="Times New Roman"/>
                  <w:sz w:val="16"/>
                  <w:szCs w:val="16"/>
                </w:rPr>
                <w:t>, serving cell Id</w:t>
              </w:r>
            </w:ins>
            <w:ins w:id="1175" w:author="Intel User" w:date="2019-10-18T07:06:00Z">
              <w:r w:rsidR="00E56467" w:rsidRPr="00D3152C">
                <w:rPr>
                  <w:rFonts w:ascii="Times New Roman" w:eastAsia="Times New Roman" w:hAnsi="Times New Roman" w:cs="Times New Roman"/>
                  <w:sz w:val="16"/>
                  <w:szCs w:val="16"/>
                </w:rPr>
                <w:t>)</w:t>
              </w:r>
            </w:ins>
            <w:ins w:id="1176" w:author="Intel User" w:date="2019-10-17T22:14:00Z">
              <w:r w:rsidRPr="00D3152C">
                <w:rPr>
                  <w:rFonts w:ascii="Times New Roman" w:eastAsia="Times New Roman" w:hAnsi="Times New Roman" w:cs="Times New Roman"/>
                  <w:sz w:val="16"/>
                  <w:szCs w:val="16"/>
                  <w:u w:val="single"/>
                </w:rPr>
                <w:t>, DL-PRS}</w:t>
              </w:r>
            </w:ins>
          </w:p>
          <w:p w14:paraId="4D84DB7F" w14:textId="77777777" w:rsidR="0059130A" w:rsidRPr="00D3152C" w:rsidRDefault="0059130A" w:rsidP="0059130A">
            <w:pPr>
              <w:spacing w:after="0" w:line="240" w:lineRule="auto"/>
              <w:rPr>
                <w:ins w:id="1177" w:author="Intel User" w:date="2019-10-17T22:14:00Z"/>
                <w:rFonts w:ascii="Times New Roman" w:eastAsia="Times New Roman" w:hAnsi="Times New Roman" w:cs="Times New Roman"/>
                <w:sz w:val="16"/>
                <w:szCs w:val="16"/>
                <w:u w:val="single"/>
              </w:rPr>
            </w:pPr>
          </w:p>
          <w:p w14:paraId="7CE56B34" w14:textId="77777777" w:rsidR="0059130A" w:rsidRPr="00D3152C" w:rsidRDefault="0059130A" w:rsidP="0059130A">
            <w:pPr>
              <w:spacing w:after="0" w:line="240" w:lineRule="auto"/>
              <w:rPr>
                <w:ins w:id="1178" w:author="Intel User" w:date="2019-10-17T22:14:00Z"/>
                <w:rFonts w:ascii="Times New Roman" w:eastAsia="Times New Roman" w:hAnsi="Times New Roman" w:cs="Times New Roman"/>
                <w:sz w:val="16"/>
                <w:szCs w:val="16"/>
                <w:u w:val="single"/>
              </w:rPr>
            </w:pPr>
            <w:proofErr w:type="spellStart"/>
            <w:ins w:id="1179" w:author="Intel User" w:date="2019-10-17T22:14:00Z">
              <w:r w:rsidRPr="00D3152C">
                <w:rPr>
                  <w:rFonts w:ascii="Times New Roman" w:eastAsia="Times New Roman" w:hAnsi="Times New Roman" w:cs="Times New Roman"/>
                  <w:sz w:val="16"/>
                  <w:szCs w:val="16"/>
                  <w:u w:val="single"/>
                </w:rPr>
                <w:t>Neighbouring</w:t>
              </w:r>
              <w:proofErr w:type="spellEnd"/>
              <w:r w:rsidRPr="00D3152C">
                <w:rPr>
                  <w:rFonts w:ascii="Times New Roman" w:eastAsia="Times New Roman" w:hAnsi="Times New Roman" w:cs="Times New Roman"/>
                  <w:sz w:val="16"/>
                  <w:szCs w:val="16"/>
                  <w:u w:val="single"/>
                </w:rPr>
                <w:t xml:space="preserve"> cell {SSB, DL-PRS}</w:t>
              </w:r>
            </w:ins>
          </w:p>
          <w:p w14:paraId="084EA274" w14:textId="77777777" w:rsidR="0059130A" w:rsidRPr="00D3152C" w:rsidRDefault="0059130A" w:rsidP="0059130A">
            <w:pPr>
              <w:spacing w:after="0" w:line="240" w:lineRule="auto"/>
              <w:rPr>
                <w:ins w:id="1180" w:author="Intel User" w:date="2019-10-17T22:14:00Z"/>
                <w:rFonts w:ascii="Times New Roman" w:eastAsia="Times New Roman" w:hAnsi="Times New Roman" w:cs="Times New Roman"/>
                <w:sz w:val="16"/>
                <w:szCs w:val="16"/>
                <w:u w:val="single"/>
              </w:rPr>
            </w:pPr>
          </w:p>
          <w:p w14:paraId="65D0EFB6" w14:textId="77777777" w:rsidR="00411767" w:rsidRPr="00D3152C" w:rsidRDefault="00411767" w:rsidP="0059130A">
            <w:pPr>
              <w:spacing w:after="0" w:line="240" w:lineRule="auto"/>
              <w:rPr>
                <w:ins w:id="1181" w:author="Intel User" w:date="2019-10-17T22:14:00Z"/>
                <w:rFonts w:ascii="Times New Roman" w:eastAsia="Times New Roman" w:hAnsi="Times New Roman" w:cs="Times New Roman"/>
                <w:sz w:val="16"/>
                <w:szCs w:val="16"/>
                <w:u w:val="single"/>
              </w:rPr>
            </w:pPr>
          </w:p>
          <w:p w14:paraId="5F0880BD" w14:textId="77777777" w:rsidR="0059130A" w:rsidRPr="00D3152C" w:rsidRDefault="0059130A" w:rsidP="0059130A">
            <w:pPr>
              <w:spacing w:after="0" w:line="240" w:lineRule="auto"/>
              <w:rPr>
                <w:ins w:id="1182" w:author="Intel User" w:date="2019-10-17T22:14:00Z"/>
                <w:rFonts w:ascii="Times New Roman" w:eastAsia="Times New Roman" w:hAnsi="Times New Roman" w:cs="Times New Roman"/>
                <w:sz w:val="16"/>
                <w:szCs w:val="16"/>
                <w:u w:val="single"/>
              </w:rPr>
            </w:pPr>
            <w:ins w:id="1183" w:author="Intel User" w:date="2019-10-17T22:14:00Z">
              <w:r w:rsidRPr="00D3152C">
                <w:rPr>
                  <w:rFonts w:ascii="Times New Roman" w:eastAsia="Times New Roman" w:hAnsi="Times New Roman" w:cs="Times New Roman"/>
                  <w:sz w:val="16"/>
                  <w:szCs w:val="16"/>
                  <w:u w:val="single"/>
                </w:rPr>
                <w:t>RAN2 WG is to define signaling to provide:</w:t>
              </w:r>
            </w:ins>
          </w:p>
          <w:p w14:paraId="643FC347" w14:textId="77777777" w:rsidR="0059130A" w:rsidRPr="00D3152C" w:rsidRDefault="0059130A" w:rsidP="0059130A">
            <w:pPr>
              <w:spacing w:after="0" w:line="240" w:lineRule="auto"/>
              <w:rPr>
                <w:ins w:id="1184" w:author="Intel User" w:date="2019-10-17T22:14:00Z"/>
                <w:rFonts w:ascii="Times New Roman" w:eastAsia="Times New Roman" w:hAnsi="Times New Roman" w:cs="Times New Roman"/>
                <w:sz w:val="16"/>
                <w:szCs w:val="16"/>
                <w:u w:val="single"/>
              </w:rPr>
            </w:pPr>
          </w:p>
          <w:p w14:paraId="7D3354DA" w14:textId="77777777" w:rsidR="0059130A" w:rsidRPr="00D3152C" w:rsidRDefault="0059130A" w:rsidP="0059130A">
            <w:pPr>
              <w:spacing w:after="0" w:line="240" w:lineRule="auto"/>
              <w:rPr>
                <w:ins w:id="1185" w:author="Intel User" w:date="2019-10-17T22:14:00Z"/>
                <w:rFonts w:ascii="Times New Roman" w:eastAsia="Times New Roman" w:hAnsi="Times New Roman" w:cs="Times New Roman"/>
                <w:sz w:val="16"/>
                <w:szCs w:val="16"/>
              </w:rPr>
            </w:pPr>
            <w:ins w:id="1186" w:author="Intel User" w:date="2019-10-17T22:14:00Z">
              <w:r w:rsidRPr="00D3152C">
                <w:rPr>
                  <w:rFonts w:ascii="Times New Roman" w:eastAsia="Times New Roman" w:hAnsi="Times New Roman" w:cs="Times New Roman"/>
                  <w:sz w:val="16"/>
                  <w:szCs w:val="16"/>
                </w:rPr>
                <w:t>time/frequency occupancy of the SSB</w:t>
              </w:r>
            </w:ins>
          </w:p>
          <w:p w14:paraId="354B3C23" w14:textId="77777777" w:rsidR="0059130A" w:rsidRPr="00D3152C" w:rsidRDefault="0059130A" w:rsidP="0059130A">
            <w:pPr>
              <w:spacing w:after="0" w:line="240" w:lineRule="auto"/>
              <w:rPr>
                <w:ins w:id="1187" w:author="Intel User" w:date="2019-10-17T22:14:00Z"/>
                <w:rFonts w:ascii="Times New Roman" w:eastAsia="Times New Roman" w:hAnsi="Times New Roman" w:cs="Times New Roman"/>
                <w:sz w:val="16"/>
                <w:szCs w:val="16"/>
              </w:rPr>
            </w:pPr>
          </w:p>
          <w:p w14:paraId="224ED7D1" w14:textId="77777777" w:rsidR="0059130A" w:rsidRPr="00D3152C" w:rsidRDefault="0059130A" w:rsidP="0059130A">
            <w:pPr>
              <w:spacing w:after="0" w:line="240" w:lineRule="auto"/>
              <w:rPr>
                <w:ins w:id="1188" w:author="Intel User" w:date="2019-10-17T22:14:00Z"/>
                <w:rFonts w:ascii="Times New Roman" w:eastAsia="Times New Roman" w:hAnsi="Times New Roman" w:cs="Times New Roman"/>
                <w:sz w:val="16"/>
                <w:szCs w:val="16"/>
                <w:u w:val="single"/>
              </w:rPr>
            </w:pPr>
            <w:ins w:id="1189" w:author="Intel User" w:date="2019-10-17T22:14:00Z">
              <w:r w:rsidRPr="00D3152C">
                <w:rPr>
                  <w:rFonts w:ascii="Times New Roman" w:eastAsia="Times New Roman" w:hAnsi="Times New Roman" w:cs="Times New Roman"/>
                  <w:sz w:val="16"/>
                  <w:szCs w:val="16"/>
                </w:rPr>
                <w:t>the time/frequency occupancy of the DL-PRS</w:t>
              </w:r>
            </w:ins>
          </w:p>
          <w:p w14:paraId="0E981316" w14:textId="77777777" w:rsidR="0059130A" w:rsidRPr="00D3152C" w:rsidRDefault="0059130A" w:rsidP="004C5261">
            <w:pPr>
              <w:spacing w:after="0" w:line="240" w:lineRule="auto"/>
              <w:rPr>
                <w:ins w:id="1190" w:author="Intel User" w:date="2019-10-17T22:14:00Z"/>
                <w:rFonts w:ascii="Times New Roman" w:eastAsia="Times New Roman" w:hAnsi="Times New Roman" w:cs="Times New Roman"/>
                <w:sz w:val="16"/>
                <w:szCs w:val="16"/>
                <w:u w:val="single"/>
              </w:rPr>
            </w:pPr>
          </w:p>
          <w:p w14:paraId="7B20E63D" w14:textId="77777777" w:rsidR="0059130A" w:rsidRPr="00D3152C" w:rsidRDefault="0059130A" w:rsidP="004C5261">
            <w:pPr>
              <w:spacing w:after="0" w:line="240" w:lineRule="auto"/>
              <w:rPr>
                <w:rFonts w:ascii="Times New Roman" w:eastAsia="Times New Roman" w:hAnsi="Times New Roman" w:cs="Times New Roman"/>
                <w:sz w:val="16"/>
                <w:szCs w:val="16"/>
                <w:u w:val="single"/>
              </w:rPr>
            </w:pPr>
          </w:p>
          <w:p w14:paraId="7779714D" w14:textId="30762D5B" w:rsidR="00E834E4" w:rsidRPr="00D3152C" w:rsidRDefault="00E834E4" w:rsidP="00DD31DB">
            <w:pPr>
              <w:spacing w:after="0" w:line="240" w:lineRule="auto"/>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FC88A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5B12C42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79FD1949" w14:textId="0FB56654"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5425F60" w14:textId="77777777" w:rsidR="0059130A" w:rsidRPr="00D3152C" w:rsidRDefault="0059130A" w:rsidP="004C5261">
            <w:pPr>
              <w:jc w:val="center"/>
              <w:rPr>
                <w:rFonts w:ascii="Times New Roman" w:eastAsia="Times New Roman" w:hAnsi="Times New Roman" w:cs="Times New Roman"/>
                <w:sz w:val="16"/>
                <w:szCs w:val="16"/>
              </w:rPr>
            </w:pPr>
          </w:p>
          <w:p w14:paraId="4A275012" w14:textId="6C1FED83" w:rsidR="0059130A" w:rsidRPr="00D3152C" w:rsidDel="0059130A" w:rsidRDefault="0059130A" w:rsidP="0059130A">
            <w:pPr>
              <w:spacing w:after="0" w:line="240" w:lineRule="auto"/>
              <w:rPr>
                <w:del w:id="1191" w:author="Intel User" w:date="2019-10-17T22:14:00Z"/>
                <w:rFonts w:ascii="Times New Roman" w:eastAsia="Times New Roman" w:hAnsi="Times New Roman" w:cs="Times New Roman"/>
                <w:sz w:val="16"/>
                <w:szCs w:val="16"/>
              </w:rPr>
            </w:pPr>
            <w:del w:id="1192" w:author="Intel User" w:date="2019-10-17T22:14:00Z">
              <w:r w:rsidRPr="00D3152C" w:rsidDel="0059130A">
                <w:rPr>
                  <w:rFonts w:ascii="Times New Roman" w:eastAsia="Times New Roman" w:hAnsi="Times New Roman" w:cs="Times New Roman"/>
                  <w:sz w:val="16"/>
                  <w:szCs w:val="16"/>
                </w:rPr>
                <w:delText>For positioning purposes, for UL Beam management/alignment towards serving and neighbouring cells, the following is supported (in addition to UE TX beam sweeping):</w:delText>
              </w:r>
              <w:r w:rsidRPr="00D3152C" w:rsidDel="0059130A">
                <w:rPr>
                  <w:rFonts w:ascii="Times New Roman" w:eastAsia="Times New Roman" w:hAnsi="Times New Roman" w:cs="Times New Roman"/>
                  <w:sz w:val="16"/>
                  <w:szCs w:val="16"/>
                </w:rPr>
                <w:br/>
                <w:delText>● Configuration of a spatial relation between a reference DL RS from serving or neighbouring cells and the target SRS.</w:delText>
              </w:r>
              <w:r w:rsidRPr="00D3152C" w:rsidDel="0059130A">
                <w:rPr>
                  <w:rFonts w:ascii="Times New Roman" w:eastAsia="Times New Roman" w:hAnsi="Times New Roman" w:cs="Times New Roman"/>
                  <w:sz w:val="16"/>
                  <w:szCs w:val="16"/>
                </w:rPr>
                <w:br/>
                <w:delText xml:space="preserve">○ Reference DL RS that can be used include at least SSB. </w:delText>
              </w:r>
              <w:r w:rsidRPr="00D3152C" w:rsidDel="0059130A">
                <w:rPr>
                  <w:rFonts w:ascii="Times New Roman" w:eastAsia="Times New Roman" w:hAnsi="Times New Roman" w:cs="Times New Roman"/>
                  <w:sz w:val="16"/>
                  <w:szCs w:val="16"/>
                </w:rPr>
                <w:br/>
                <w:delText>- FFS on CSI-RS, DL-PRS</w:delText>
              </w:r>
            </w:del>
          </w:p>
          <w:p w14:paraId="6137ACEF" w14:textId="1FE79914" w:rsidR="0059130A" w:rsidRPr="00D3152C" w:rsidDel="0059130A" w:rsidRDefault="0059130A" w:rsidP="0059130A">
            <w:pPr>
              <w:spacing w:after="0" w:line="240" w:lineRule="auto"/>
              <w:rPr>
                <w:del w:id="1193" w:author="Intel User" w:date="2019-10-17T22:14:00Z"/>
                <w:rFonts w:ascii="Times New Roman" w:eastAsia="Times New Roman" w:hAnsi="Times New Roman" w:cs="Times New Roman"/>
                <w:sz w:val="16"/>
                <w:szCs w:val="16"/>
                <w:u w:val="single"/>
              </w:rPr>
            </w:pPr>
            <w:del w:id="1194" w:author="Intel User" w:date="2019-10-17T22:14:00Z">
              <w:r w:rsidRPr="00D3152C" w:rsidDel="0059130A">
                <w:rPr>
                  <w:rFonts w:ascii="Times New Roman" w:eastAsia="Times New Roman" w:hAnsi="Times New Roman" w:cs="Times New Roman"/>
                  <w:sz w:val="16"/>
                  <w:szCs w:val="16"/>
                  <w:u w:val="single"/>
                </w:rPr>
                <w:delText>Proposal:</w:delText>
              </w:r>
            </w:del>
          </w:p>
          <w:p w14:paraId="2FF24A55" w14:textId="745FD254" w:rsidR="0059130A" w:rsidRPr="00D3152C" w:rsidDel="0059130A" w:rsidRDefault="0059130A" w:rsidP="0059130A">
            <w:pPr>
              <w:spacing w:after="0" w:line="240" w:lineRule="auto"/>
              <w:rPr>
                <w:del w:id="1195" w:author="Intel User" w:date="2019-10-17T22:14:00Z"/>
                <w:rFonts w:ascii="Times New Roman" w:eastAsia="Times New Roman" w:hAnsi="Times New Roman" w:cs="Times New Roman"/>
                <w:sz w:val="16"/>
                <w:szCs w:val="16"/>
              </w:rPr>
            </w:pPr>
            <w:del w:id="1196" w:author="Intel User" w:date="2019-10-17T22:14:00Z">
              <w:r w:rsidRPr="00D3152C" w:rsidDel="0059130A">
                <w:rPr>
                  <w:rFonts w:ascii="Times New Roman" w:eastAsia="Times New Roman" w:hAnsi="Times New Roman" w:cs="Times New Roman"/>
                  <w:sz w:val="16"/>
                  <w:szCs w:val="16"/>
                </w:rPr>
                <w:delText>Conclude the necessary fields that need to be included spatialRelationInfo to indicate the DL reference signal from a neighboring cell to the UE.</w:delText>
              </w:r>
            </w:del>
          </w:p>
          <w:p w14:paraId="7E51AA6E" w14:textId="77777777" w:rsidR="0059130A" w:rsidRPr="00D3152C" w:rsidRDefault="0059130A" w:rsidP="004C5261">
            <w:pPr>
              <w:jc w:val="center"/>
              <w:rPr>
                <w:ins w:id="1197" w:author="Intel User" w:date="2019-10-17T22:12:00Z"/>
                <w:rFonts w:ascii="Times New Roman" w:eastAsia="Times New Roman" w:hAnsi="Times New Roman" w:cs="Times New Roman"/>
                <w:sz w:val="16"/>
                <w:szCs w:val="16"/>
              </w:rPr>
            </w:pPr>
          </w:p>
          <w:p w14:paraId="24F9B5C3" w14:textId="77777777" w:rsidR="0059130A" w:rsidRPr="00D3152C" w:rsidRDefault="0059130A" w:rsidP="0059130A">
            <w:pPr>
              <w:jc w:val="center"/>
              <w:rPr>
                <w:ins w:id="1198" w:author="Intel User" w:date="2019-10-17T22:12:00Z"/>
                <w:rFonts w:ascii="Times New Roman" w:eastAsia="Times New Roman" w:hAnsi="Times New Roman" w:cs="Times New Roman"/>
                <w:sz w:val="16"/>
                <w:szCs w:val="16"/>
                <w:u w:val="single"/>
              </w:rPr>
            </w:pPr>
            <w:ins w:id="1199" w:author="Intel User" w:date="2019-10-17T22:12:00Z">
              <w:r w:rsidRPr="00D3152C">
                <w:rPr>
                  <w:rFonts w:ascii="Times New Roman" w:eastAsia="Times New Roman" w:hAnsi="Times New Roman" w:cs="Times New Roman"/>
                  <w:sz w:val="16"/>
                  <w:szCs w:val="16"/>
                  <w:u w:val="single"/>
                </w:rPr>
                <w:t>RAN1 98b Agreement:</w:t>
              </w:r>
            </w:ins>
          </w:p>
          <w:p w14:paraId="1ABEB855" w14:textId="77777777" w:rsidR="0059130A" w:rsidRPr="00D3152C" w:rsidRDefault="0059130A" w:rsidP="0059130A">
            <w:pPr>
              <w:jc w:val="center"/>
              <w:rPr>
                <w:ins w:id="1200" w:author="Intel User" w:date="2019-10-17T22:12:00Z"/>
                <w:rFonts w:ascii="Times New Roman" w:eastAsia="Times New Roman" w:hAnsi="Times New Roman" w:cs="Times New Roman"/>
                <w:sz w:val="16"/>
                <w:szCs w:val="16"/>
              </w:rPr>
            </w:pPr>
            <w:ins w:id="1201" w:author="Intel User" w:date="2019-10-17T22:12:00Z">
              <w:r w:rsidRPr="00D3152C">
                <w:rPr>
                  <w:rFonts w:ascii="Times New Roman" w:eastAsia="Times New Roman" w:hAnsi="Times New Roman" w:cs="Times New Roman"/>
                  <w:sz w:val="16"/>
                  <w:szCs w:val="16"/>
                </w:rPr>
                <w:t xml:space="preserve">If a DL reference signal is to be used as </w:t>
              </w:r>
              <w:proofErr w:type="spellStart"/>
              <w:r w:rsidRPr="00D3152C">
                <w:rPr>
                  <w:rFonts w:ascii="Times New Roman" w:eastAsia="Times New Roman" w:hAnsi="Times New Roman" w:cs="Times New Roman"/>
                  <w:sz w:val="16"/>
                  <w:szCs w:val="16"/>
                </w:rPr>
                <w:t>pathloss</w:t>
              </w:r>
              <w:proofErr w:type="spellEnd"/>
              <w:r w:rsidRPr="00D3152C">
                <w:rPr>
                  <w:rFonts w:ascii="Times New Roman" w:eastAsia="Times New Roman" w:hAnsi="Times New Roman" w:cs="Times New Roman"/>
                  <w:sz w:val="16"/>
                  <w:szCs w:val="16"/>
                </w:rPr>
                <w:t xml:space="preserve"> reference for the purpose of SRS for positioning power control, or if a DL reference signal is to be used as spatial relation info for SRS for positioning, the following is provided to the UE by higher layers:</w:t>
              </w:r>
            </w:ins>
          </w:p>
          <w:p w14:paraId="21B25B17" w14:textId="77777777" w:rsidR="0059130A" w:rsidRPr="00D3152C" w:rsidRDefault="0059130A" w:rsidP="0059130A">
            <w:pPr>
              <w:jc w:val="center"/>
              <w:rPr>
                <w:ins w:id="1202" w:author="Intel User" w:date="2019-10-17T22:12:00Z"/>
                <w:rFonts w:ascii="Times New Roman" w:eastAsia="Times New Roman" w:hAnsi="Times New Roman" w:cs="Times New Roman"/>
                <w:sz w:val="16"/>
                <w:szCs w:val="16"/>
              </w:rPr>
            </w:pPr>
            <w:ins w:id="1203" w:author="Intel User" w:date="2019-10-17T22:12:00Z">
              <w:r w:rsidRPr="00D3152C">
                <w:rPr>
                  <w:rFonts w:ascii="Times New Roman" w:eastAsia="Times New Roman" w:hAnsi="Times New Roman" w:cs="Times New Roman"/>
                  <w:sz w:val="16"/>
                  <w:szCs w:val="16"/>
                </w:rPr>
                <w:t>If the DL RS to be used is a SSB, provide the time/frequency occupancy of the SSB.  </w:t>
              </w:r>
            </w:ins>
          </w:p>
          <w:p w14:paraId="525D3C66" w14:textId="77777777" w:rsidR="0059130A" w:rsidRPr="00D3152C" w:rsidRDefault="0059130A" w:rsidP="0059130A">
            <w:pPr>
              <w:jc w:val="center"/>
              <w:rPr>
                <w:ins w:id="1204" w:author="Intel User" w:date="2019-10-17T22:12:00Z"/>
                <w:rFonts w:ascii="Times New Roman" w:eastAsia="Times New Roman" w:hAnsi="Times New Roman" w:cs="Times New Roman"/>
                <w:sz w:val="16"/>
                <w:szCs w:val="16"/>
              </w:rPr>
            </w:pPr>
            <w:ins w:id="1205" w:author="Intel User" w:date="2019-10-17T22:12:00Z">
              <w:r w:rsidRPr="00D3152C">
                <w:rPr>
                  <w:rFonts w:ascii="Times New Roman" w:eastAsia="Times New Roman" w:hAnsi="Times New Roman" w:cs="Times New Roman"/>
                  <w:sz w:val="16"/>
                  <w:szCs w:val="16"/>
                </w:rPr>
                <w:t>If the DL RS to be used is a DL-PRS, provide the time/frequency occupancy of the DL-PRS.</w:t>
              </w:r>
            </w:ins>
          </w:p>
          <w:p w14:paraId="5DE2F3FD" w14:textId="77777777" w:rsidR="0059130A" w:rsidRPr="00D3152C" w:rsidRDefault="0059130A" w:rsidP="0059130A">
            <w:pPr>
              <w:jc w:val="center"/>
              <w:rPr>
                <w:ins w:id="1206" w:author="Intel User" w:date="2019-10-17T22:12:00Z"/>
                <w:rFonts w:ascii="Times New Roman" w:eastAsia="Times New Roman" w:hAnsi="Times New Roman" w:cs="Times New Roman"/>
                <w:sz w:val="16"/>
                <w:szCs w:val="16"/>
              </w:rPr>
            </w:pPr>
            <w:ins w:id="1207" w:author="Intel User" w:date="2019-10-17T22:12:00Z">
              <w:r w:rsidRPr="00D3152C">
                <w:rPr>
                  <w:rFonts w:ascii="Times New Roman" w:eastAsia="Times New Roman" w:hAnsi="Times New Roman" w:cs="Times New Roman"/>
                  <w:sz w:val="16"/>
                  <w:szCs w:val="16"/>
                </w:rPr>
                <w:t xml:space="preserve">FFS: Overhead reduction for SSB which has already been detected. </w:t>
              </w:r>
            </w:ins>
          </w:p>
          <w:p w14:paraId="66B71011" w14:textId="77777777" w:rsidR="0059130A" w:rsidRPr="00D3152C" w:rsidRDefault="0059130A" w:rsidP="0059130A">
            <w:pPr>
              <w:jc w:val="center"/>
              <w:rPr>
                <w:ins w:id="1208" w:author="Intel User" w:date="2019-10-17T22:12:00Z"/>
                <w:rFonts w:ascii="Times New Roman" w:eastAsia="Times New Roman" w:hAnsi="Times New Roman" w:cs="Times New Roman"/>
                <w:sz w:val="16"/>
                <w:szCs w:val="16"/>
              </w:rPr>
            </w:pPr>
            <w:ins w:id="1209" w:author="Intel User" w:date="2019-10-17T22:12:00Z">
              <w:r w:rsidRPr="00D3152C">
                <w:rPr>
                  <w:rFonts w:ascii="Times New Roman" w:eastAsia="Times New Roman" w:hAnsi="Times New Roman" w:cs="Times New Roman"/>
                  <w:sz w:val="16"/>
                  <w:szCs w:val="16"/>
                </w:rPr>
                <w:t xml:space="preserve">FFS: CSI-RS configuration if CSI-RS is agreed as a </w:t>
              </w:r>
              <w:proofErr w:type="spellStart"/>
              <w:r w:rsidRPr="00D3152C">
                <w:rPr>
                  <w:rFonts w:ascii="Times New Roman" w:eastAsia="Times New Roman" w:hAnsi="Times New Roman" w:cs="Times New Roman"/>
                  <w:sz w:val="16"/>
                  <w:szCs w:val="16"/>
                </w:rPr>
                <w:t>pathloss</w:t>
              </w:r>
              <w:proofErr w:type="spellEnd"/>
              <w:r w:rsidRPr="00D3152C">
                <w:rPr>
                  <w:rFonts w:ascii="Times New Roman" w:eastAsia="Times New Roman" w:hAnsi="Times New Roman" w:cs="Times New Roman"/>
                  <w:sz w:val="16"/>
                  <w:szCs w:val="16"/>
                </w:rPr>
                <w:t xml:space="preserve"> reference or spatial relation info.</w:t>
              </w:r>
            </w:ins>
          </w:p>
          <w:p w14:paraId="1E0445E2" w14:textId="77777777" w:rsidR="0059130A" w:rsidRPr="00D3152C" w:rsidRDefault="0059130A" w:rsidP="004C5261">
            <w:pPr>
              <w:jc w:val="center"/>
              <w:rPr>
                <w:ins w:id="1210" w:author="Intel User" w:date="2019-10-17T22:12:00Z"/>
                <w:rFonts w:ascii="Times New Roman" w:eastAsia="Times New Roman" w:hAnsi="Times New Roman" w:cs="Times New Roman"/>
                <w:sz w:val="16"/>
                <w:szCs w:val="16"/>
              </w:rPr>
            </w:pPr>
          </w:p>
          <w:p w14:paraId="7DBFFA08" w14:textId="00BDA40F" w:rsidR="00FC1CE9" w:rsidRPr="00D3152C" w:rsidRDefault="00FC1CE9" w:rsidP="00DD31DB">
            <w:pPr>
              <w:jc w:val="center"/>
              <w:rPr>
                <w:rFonts w:ascii="Times New Roman" w:eastAsia="Times New Roman" w:hAnsi="Times New Roman" w:cs="Times New Roman"/>
                <w:sz w:val="16"/>
                <w:szCs w:val="16"/>
              </w:rPr>
            </w:pPr>
          </w:p>
        </w:tc>
      </w:tr>
      <w:tr w:rsidR="00E834E4" w:rsidRPr="00D3152C" w14:paraId="4F6D0831" w14:textId="77777777" w:rsidTr="0097168D">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3F92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1EA94A5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95E64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52AA9B6B" w14:textId="33E72EC9" w:rsidR="00E834E4" w:rsidRPr="00D3152C" w:rsidRDefault="008D6208"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w:t>
            </w:r>
            <w:proofErr w:type="spellStart"/>
            <w:r w:rsidRPr="00D3152C">
              <w:rPr>
                <w:rFonts w:ascii="Times New Roman" w:hAnsi="Times New Roman" w:cs="Times New Roman"/>
                <w:sz w:val="16"/>
                <w:szCs w:val="16"/>
              </w:rPr>
              <w:t>ResourceSet</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F7F72" w14:textId="27CF317F" w:rsidR="00E834E4" w:rsidRPr="00D3152C" w:rsidRDefault="00E834E4"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srsResourceSetId</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B8E97E" w14:textId="3D234DF4"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E25FA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srsResourceSetId</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5A7BDA63" w14:textId="13971FD4" w:rsidR="00E834E4" w:rsidRPr="00D3152C" w:rsidRDefault="00E834E4" w:rsidP="00E56467">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The ID of this resource set. </w:t>
            </w:r>
            <w:del w:id="1211" w:author="Intel User" w:date="2019-10-18T07:08:00Z">
              <w:r w:rsidR="00DA3CAA" w:rsidRPr="00AF0B84" w:rsidDel="00E56467">
                <w:rPr>
                  <w:rFonts w:ascii="Times New Roman" w:eastAsia="Times New Roman" w:hAnsi="Times New Roman" w:cs="Times New Roman"/>
                  <w:sz w:val="16"/>
                  <w:szCs w:val="16"/>
                </w:rPr>
                <w:delText>FFS</w:delText>
              </w:r>
              <w:r w:rsidR="00DA3CAA" w:rsidRPr="00D3152C" w:rsidDel="00E56467">
                <w:rPr>
                  <w:rFonts w:ascii="Times New Roman" w:eastAsia="Times New Roman" w:hAnsi="Times New Roman" w:cs="Times New Roman"/>
                  <w:sz w:val="16"/>
                  <w:szCs w:val="16"/>
                </w:rPr>
                <w:delText xml:space="preserve"> </w:delText>
              </w:r>
            </w:del>
            <w:r w:rsidRPr="00D3152C">
              <w:rPr>
                <w:rFonts w:ascii="Times New Roman" w:eastAsia="Times New Roman" w:hAnsi="Times New Roman" w:cs="Times New Roman"/>
                <w:sz w:val="16"/>
                <w:szCs w:val="16"/>
              </w:rPr>
              <w:t xml:space="preserve">It is unique in the context of the BWP in which the </w:t>
            </w:r>
            <w:del w:id="1212" w:author="Intel User" w:date="2019-10-18T07:09:00Z">
              <w:r w:rsidRPr="00D3152C" w:rsidDel="00E56467">
                <w:rPr>
                  <w:rFonts w:ascii="Times New Roman" w:eastAsia="Times New Roman" w:hAnsi="Times New Roman" w:cs="Times New Roman"/>
                  <w:sz w:val="16"/>
                  <w:szCs w:val="16"/>
                </w:rPr>
                <w:delText xml:space="preserve">parent </w:delText>
              </w:r>
            </w:del>
            <w:r w:rsidRPr="00D3152C">
              <w:rPr>
                <w:rFonts w:ascii="Times New Roman" w:eastAsia="Times New Roman" w:hAnsi="Times New Roman" w:cs="Times New Roman"/>
                <w:sz w:val="16"/>
                <w:szCs w:val="16"/>
              </w:rPr>
              <w:t>SRS</w:t>
            </w:r>
            <w:del w:id="1213" w:author="Intel User" w:date="2019-10-18T07:09:00Z">
              <w:r w:rsidRPr="00D3152C" w:rsidDel="00E56467">
                <w:rPr>
                  <w:rFonts w:ascii="Times New Roman" w:eastAsia="Times New Roman" w:hAnsi="Times New Roman" w:cs="Times New Roman"/>
                  <w:sz w:val="16"/>
                  <w:szCs w:val="16"/>
                </w:rPr>
                <w:delText>-Config</w:delText>
              </w:r>
            </w:del>
            <w:r w:rsidRPr="00D3152C">
              <w:rPr>
                <w:rFonts w:ascii="Times New Roman" w:eastAsia="Times New Roman" w:hAnsi="Times New Roman" w:cs="Times New Roman"/>
                <w:sz w:val="16"/>
                <w:szCs w:val="16"/>
              </w:rPr>
              <w:t xml:space="preserve"> </w:t>
            </w:r>
            <w:ins w:id="1214" w:author="Intel User" w:date="2019-10-18T07:08:00Z">
              <w:r w:rsidR="00E56467" w:rsidRPr="00D3152C">
                <w:rPr>
                  <w:rFonts w:ascii="Times New Roman" w:eastAsia="Times New Roman" w:hAnsi="Times New Roman" w:cs="Times New Roman"/>
                  <w:sz w:val="16"/>
                  <w:szCs w:val="16"/>
                </w:rPr>
                <w:t xml:space="preserve">for positioning </w:t>
              </w:r>
            </w:ins>
            <w:r w:rsidRPr="00D3152C">
              <w:rPr>
                <w:rFonts w:ascii="Times New Roman" w:eastAsia="Times New Roman" w:hAnsi="Times New Roman" w:cs="Times New Roman"/>
                <w:sz w:val="16"/>
                <w:szCs w:val="16"/>
              </w:rPr>
              <w:t>is defined</w:t>
            </w: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75F0A3" w14:textId="2838C522" w:rsidR="00E834E4" w:rsidRPr="00D3152C" w:rsidRDefault="00E56467" w:rsidP="00E073B3">
            <w:pPr>
              <w:spacing w:after="0" w:line="240" w:lineRule="auto"/>
              <w:jc w:val="center"/>
              <w:rPr>
                <w:rFonts w:ascii="Times New Roman" w:eastAsia="Times New Roman" w:hAnsi="Times New Roman" w:cs="Times New Roman"/>
                <w:sz w:val="16"/>
                <w:szCs w:val="16"/>
              </w:rPr>
            </w:pPr>
            <w:ins w:id="1215" w:author="Intel User" w:date="2019-10-18T07:08:00Z">
              <w:r w:rsidRPr="00D3152C">
                <w:rPr>
                  <w:rFonts w:ascii="Times New Roman" w:eastAsia="Times New Roman" w:hAnsi="Times New Roman" w:cs="Times New Roman"/>
                  <w:sz w:val="16"/>
                  <w:szCs w:val="16"/>
                </w:rPr>
                <w:t>FFS values</w:t>
              </w:r>
            </w:ins>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9D93E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3F3FD3F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0EB39CC6" w14:textId="0E724E47"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B921CF1" w14:textId="79BB9FCA" w:rsidR="00E834E4" w:rsidRPr="00D3152C" w:rsidRDefault="00E834E4" w:rsidP="00E073B3">
            <w:pPr>
              <w:spacing w:after="0" w:line="240" w:lineRule="auto"/>
              <w:rPr>
                <w:rFonts w:ascii="Times New Roman" w:eastAsia="Times New Roman" w:hAnsi="Times New Roman" w:cs="Times New Roman"/>
                <w:sz w:val="16"/>
                <w:szCs w:val="16"/>
              </w:rPr>
            </w:pPr>
            <w:del w:id="1216" w:author="Intel User" w:date="2019-10-18T07:07:00Z">
              <w:r w:rsidRPr="00AF0B84" w:rsidDel="00E56467">
                <w:rPr>
                  <w:rFonts w:ascii="Times New Roman" w:eastAsia="Times New Roman" w:hAnsi="Times New Roman" w:cs="Times New Roman"/>
                  <w:sz w:val="16"/>
                  <w:szCs w:val="16"/>
                  <w:u w:val="single"/>
                </w:rPr>
                <w:delText>Proposal from rapporteur</w:delText>
              </w:r>
              <w:r w:rsidRPr="00AF0B84" w:rsidDel="00E56467">
                <w:rPr>
                  <w:rFonts w:ascii="Times New Roman" w:eastAsia="Times New Roman" w:hAnsi="Times New Roman" w:cs="Times New Roman"/>
                  <w:sz w:val="16"/>
                  <w:szCs w:val="16"/>
                </w:rPr>
                <w:br/>
                <w:delText>- Reuse field and values for NR Positioning</w:delText>
              </w:r>
            </w:del>
          </w:p>
        </w:tc>
      </w:tr>
      <w:tr w:rsidR="00E834E4" w:rsidRPr="00D3152C" w14:paraId="3759170E" w14:textId="77777777" w:rsidTr="0097168D">
        <w:trPr>
          <w:trHeight w:val="10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013F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436A041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2B52F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41C28BB3" w14:textId="77BDCD32" w:rsidR="00E834E4" w:rsidRPr="00D3152C" w:rsidRDefault="008D6208"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w:t>
            </w:r>
            <w:proofErr w:type="spellStart"/>
            <w:r w:rsidRPr="00D3152C">
              <w:rPr>
                <w:rFonts w:ascii="Times New Roman" w:hAnsi="Times New Roman" w:cs="Times New Roman"/>
                <w:sz w:val="16"/>
                <w:szCs w:val="16"/>
              </w:rPr>
              <w:t>ResourceSet</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A0C64" w14:textId="7619403E" w:rsidR="00E834E4" w:rsidRPr="00D3152C" w:rsidRDefault="00E834E4"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srsResourceIdList</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5A498B" w14:textId="5231BBF4"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C44505"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srsResourceIdList</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7ADC8C23" w14:textId="4C4147D2" w:rsidR="00DA3CAA"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IDs of the SRS-Resources</w:t>
            </w:r>
            <w:ins w:id="1217" w:author="Intel User" w:date="2019-10-18T07:10:00Z">
              <w:r w:rsidR="00E56467" w:rsidRPr="00D3152C">
                <w:rPr>
                  <w:rFonts w:ascii="Times New Roman" w:eastAsia="Times New Roman" w:hAnsi="Times New Roman" w:cs="Times New Roman"/>
                  <w:sz w:val="16"/>
                  <w:szCs w:val="16"/>
                </w:rPr>
                <w:t xml:space="preserve"> for positioning</w:t>
              </w:r>
            </w:ins>
            <w:r w:rsidRPr="00D3152C">
              <w:rPr>
                <w:rFonts w:ascii="Times New Roman" w:eastAsia="Times New Roman" w:hAnsi="Times New Roman" w:cs="Times New Roman"/>
                <w:sz w:val="16"/>
                <w:szCs w:val="16"/>
              </w:rPr>
              <w:t xml:space="preserve"> used in this SRS-</w:t>
            </w:r>
            <w:proofErr w:type="spellStart"/>
            <w:r w:rsidRPr="00D3152C">
              <w:rPr>
                <w:rFonts w:ascii="Times New Roman" w:eastAsia="Times New Roman" w:hAnsi="Times New Roman" w:cs="Times New Roman"/>
                <w:sz w:val="16"/>
                <w:szCs w:val="16"/>
              </w:rPr>
              <w:t>ResourceSet</w:t>
            </w:r>
            <w:proofErr w:type="spellEnd"/>
            <w:r w:rsidRPr="00D3152C">
              <w:rPr>
                <w:rFonts w:ascii="Times New Roman" w:eastAsia="Times New Roman" w:hAnsi="Times New Roman" w:cs="Times New Roman"/>
                <w:sz w:val="16"/>
                <w:szCs w:val="16"/>
              </w:rPr>
              <w:t>.</w:t>
            </w:r>
          </w:p>
          <w:p w14:paraId="6129421E" w14:textId="27ACCCCD" w:rsidR="00DA3CAA" w:rsidRPr="00D3152C" w:rsidDel="00E56467" w:rsidRDefault="00DA3CAA" w:rsidP="00E073B3">
            <w:pPr>
              <w:spacing w:after="0" w:line="240" w:lineRule="auto"/>
              <w:rPr>
                <w:del w:id="1218" w:author="Intel User" w:date="2019-10-18T07:10:00Z"/>
                <w:rFonts w:ascii="Times New Roman" w:eastAsia="Times New Roman" w:hAnsi="Times New Roman" w:cs="Times New Roman"/>
                <w:sz w:val="16"/>
                <w:szCs w:val="16"/>
              </w:rPr>
            </w:pPr>
          </w:p>
          <w:p w14:paraId="52989D64" w14:textId="79BDB3E6" w:rsidR="00E834E4" w:rsidRPr="00D3152C" w:rsidRDefault="00DA3CAA" w:rsidP="00E073B3">
            <w:pPr>
              <w:spacing w:after="0" w:line="240" w:lineRule="auto"/>
              <w:rPr>
                <w:rFonts w:ascii="Times New Roman" w:eastAsia="Times New Roman" w:hAnsi="Times New Roman" w:cs="Times New Roman"/>
                <w:sz w:val="16"/>
                <w:szCs w:val="16"/>
              </w:rPr>
            </w:pPr>
            <w:del w:id="1219" w:author="Intel User" w:date="2019-10-18T07:10:00Z">
              <w:r w:rsidRPr="00AF0B84" w:rsidDel="00E56467">
                <w:rPr>
                  <w:rFonts w:ascii="Times New Roman" w:eastAsia="Times New Roman" w:hAnsi="Times New Roman" w:cs="Times New Roman"/>
                  <w:sz w:val="16"/>
                  <w:szCs w:val="16"/>
                </w:rPr>
                <w:delText>FFS:</w:delText>
              </w:r>
              <w:r w:rsidR="00E834E4" w:rsidRPr="00AF0B84" w:rsidDel="00E56467">
                <w:rPr>
                  <w:rFonts w:ascii="Times New Roman" w:eastAsia="Times New Roman" w:hAnsi="Times New Roman" w:cs="Times New Roman"/>
                  <w:sz w:val="16"/>
                  <w:szCs w:val="16"/>
                </w:rPr>
                <w:delText xml:space="preserve"> If this SRS-ResourceSet is configured with usage set to codebook, the srs-ResourceIdList contains at most 2</w:delText>
              </w:r>
              <w:r w:rsidR="00E834E4" w:rsidRPr="00AF0B84" w:rsidDel="00E56467">
                <w:rPr>
                  <w:rFonts w:ascii="Times New Roman" w:eastAsia="Times New Roman" w:hAnsi="Times New Roman" w:cs="Times New Roman"/>
                  <w:sz w:val="16"/>
                  <w:szCs w:val="16"/>
                </w:rPr>
                <w:br/>
                <w:delText>entries. If this SRS-ResourceSet is configured with usage set to nonCodebook, the srs-ResourceIdList contains at most 4 entries.</w:delText>
              </w:r>
            </w:del>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AF79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595C2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79305CF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4F6C518B" w14:textId="59046864"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9811040" w14:textId="443CDB0C" w:rsidR="00E834E4" w:rsidRPr="00D3152C" w:rsidRDefault="00E834E4" w:rsidP="00E073B3">
            <w:pPr>
              <w:spacing w:after="0" w:line="240" w:lineRule="auto"/>
              <w:rPr>
                <w:rFonts w:ascii="Times New Roman" w:eastAsia="Times New Roman" w:hAnsi="Times New Roman" w:cs="Times New Roman"/>
                <w:sz w:val="16"/>
                <w:szCs w:val="16"/>
              </w:rPr>
            </w:pPr>
            <w:del w:id="1220" w:author="Intel User" w:date="2019-10-18T07:10:00Z">
              <w:r w:rsidRPr="00AF0B84" w:rsidDel="00E56467">
                <w:rPr>
                  <w:rFonts w:ascii="Times New Roman" w:eastAsia="Times New Roman" w:hAnsi="Times New Roman" w:cs="Times New Roman"/>
                  <w:sz w:val="16"/>
                  <w:szCs w:val="16"/>
                  <w:u w:val="single"/>
                </w:rPr>
                <w:delText>Proposal from rapporteur</w:delText>
              </w:r>
              <w:r w:rsidRPr="00AF0B84" w:rsidDel="00E56467">
                <w:rPr>
                  <w:rFonts w:ascii="Times New Roman" w:eastAsia="Times New Roman" w:hAnsi="Times New Roman" w:cs="Times New Roman"/>
                  <w:sz w:val="16"/>
                  <w:szCs w:val="16"/>
                </w:rPr>
                <w:br/>
                <w:delText>- Reuse field and values for NR Positioning</w:delText>
              </w:r>
            </w:del>
          </w:p>
        </w:tc>
      </w:tr>
      <w:tr w:rsidR="00E834E4" w:rsidRPr="00D3152C" w14:paraId="55D910A0" w14:textId="77777777" w:rsidTr="0097168D">
        <w:trPr>
          <w:trHeight w:val="18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6499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0AD19646"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7EB74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54582B7E" w14:textId="2EF12494" w:rsidR="00E834E4" w:rsidRPr="00D3152C" w:rsidRDefault="008D6208"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w:t>
            </w:r>
            <w:proofErr w:type="spellStart"/>
            <w:r w:rsidRPr="00D3152C">
              <w:rPr>
                <w:rFonts w:ascii="Times New Roman" w:hAnsi="Times New Roman" w:cs="Times New Roman"/>
                <w:sz w:val="16"/>
                <w:szCs w:val="16"/>
              </w:rPr>
              <w:t>ResourceSet</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ABD79" w14:textId="5F76318F" w:rsidR="00E834E4" w:rsidRPr="00D3152C" w:rsidRDefault="00E834E4"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resourceType</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537CCA" w14:textId="19259B9F"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E6FCD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resourceType</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2C7EAB6F" w14:textId="52CFEDB0" w:rsidR="00E834E4" w:rsidRPr="00D3152C" w:rsidRDefault="00E834E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Time domain behavior of SRS resource configuration, see TS 38.214 [19], clause 6.2.1. The network configures SRS resources in the same resource set with the same time</w:t>
            </w:r>
            <w:r w:rsidR="00DA3CAA"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domain behavior on periodic, aperiodic and semi-persistent SRS.</w:t>
            </w: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83874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aperiodic, </w:t>
            </w:r>
            <w:proofErr w:type="spellStart"/>
            <w:r w:rsidRPr="00D3152C">
              <w:rPr>
                <w:rFonts w:ascii="Times New Roman" w:eastAsia="Times New Roman" w:hAnsi="Times New Roman" w:cs="Times New Roman"/>
                <w:sz w:val="16"/>
                <w:szCs w:val="16"/>
              </w:rPr>
              <w:t>semipersistent</w:t>
            </w:r>
            <w:proofErr w:type="spellEnd"/>
            <w:r w:rsidRPr="00D3152C">
              <w:rPr>
                <w:rFonts w:ascii="Times New Roman" w:eastAsia="Times New Roman" w:hAnsi="Times New Roman" w:cs="Times New Roman"/>
                <w:sz w:val="16"/>
                <w:szCs w:val="16"/>
              </w:rPr>
              <w:t>, periodic</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EAAE3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7829C5D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75970DAF" w14:textId="0DDE6B5B"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EF4F147" w14:textId="31AAE3C8" w:rsidR="00E834E4" w:rsidRPr="00D3152C" w:rsidRDefault="00E834E4" w:rsidP="0059130A">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following configurations of SRS for positioning are supported</w:t>
            </w:r>
            <w:r w:rsidRPr="00D3152C">
              <w:rPr>
                <w:rFonts w:ascii="Times New Roman" w:eastAsia="Times New Roman" w:hAnsi="Times New Roman" w:cs="Times New Roman"/>
                <w:sz w:val="16"/>
                <w:szCs w:val="16"/>
              </w:rPr>
              <w:br/>
              <w:t>○ Semi-persistent configuration</w:t>
            </w:r>
            <w:r w:rsidRPr="00D3152C">
              <w:rPr>
                <w:rFonts w:ascii="Times New Roman" w:eastAsia="Times New Roman" w:hAnsi="Times New Roman" w:cs="Times New Roman"/>
                <w:sz w:val="16"/>
                <w:szCs w:val="16"/>
              </w:rPr>
              <w:br/>
              <w:t>○ Periodic configuration</w:t>
            </w:r>
            <w:r w:rsidRPr="00D3152C">
              <w:rPr>
                <w:rFonts w:ascii="Times New Roman" w:eastAsia="Times New Roman" w:hAnsi="Times New Roman" w:cs="Times New Roman"/>
                <w:sz w:val="16"/>
                <w:szCs w:val="16"/>
              </w:rPr>
              <w:br/>
              <w:t>○ Aperiodic configuration</w:t>
            </w:r>
            <w:r w:rsidRPr="00D3152C">
              <w:rPr>
                <w:rFonts w:ascii="Times New Roman" w:eastAsia="Times New Roman" w:hAnsi="Times New Roman" w:cs="Times New Roman"/>
                <w:sz w:val="16"/>
                <w:szCs w:val="16"/>
              </w:rPr>
              <w:br/>
            </w:r>
            <w:ins w:id="1221" w:author="Intel User" w:date="2019-10-17T22:16:00Z">
              <w:r w:rsidR="0059130A" w:rsidRPr="00D3152C">
                <w:rPr>
                  <w:rFonts w:ascii="Times New Roman" w:eastAsia="Times New Roman" w:hAnsi="Times New Roman" w:cs="Times New Roman"/>
                  <w:sz w:val="16"/>
                  <w:szCs w:val="16"/>
                </w:rPr>
                <w:br/>
              </w:r>
              <w:r w:rsidR="0059130A" w:rsidRPr="00D3152C">
                <w:rPr>
                  <w:rFonts w:ascii="Times New Roman" w:eastAsia="Times New Roman" w:hAnsi="Times New Roman" w:cs="Times New Roman"/>
                  <w:sz w:val="16"/>
                  <w:szCs w:val="16"/>
                </w:rPr>
                <w:br/>
              </w:r>
            </w:ins>
            <w:del w:id="1222" w:author="Intel User" w:date="2019-10-17T22:16:00Z">
              <w:r w:rsidR="0059130A" w:rsidRPr="00D3152C" w:rsidDel="0059130A">
                <w:rPr>
                  <w:rFonts w:ascii="Times New Roman" w:eastAsia="Times New Roman" w:hAnsi="Times New Roman" w:cs="Times New Roman"/>
                  <w:sz w:val="16"/>
                  <w:szCs w:val="16"/>
                </w:rPr>
                <w:delText>FFS:</w:delText>
              </w:r>
              <w:r w:rsidR="0059130A" w:rsidRPr="00D3152C" w:rsidDel="0059130A">
                <w:rPr>
                  <w:rFonts w:ascii="Times New Roman" w:eastAsia="Times New Roman" w:hAnsi="Times New Roman" w:cs="Times New Roman"/>
                  <w:sz w:val="16"/>
                  <w:szCs w:val="16"/>
                </w:rPr>
                <w:br/>
                <w:delText>- discuss whether reference to accociated RS need to be provided</w:delText>
              </w:r>
              <w:r w:rsidR="0059130A" w:rsidRPr="00D3152C" w:rsidDel="0059130A">
                <w:rPr>
                  <w:rFonts w:ascii="Times New Roman" w:eastAsia="Times New Roman" w:hAnsi="Times New Roman" w:cs="Times New Roman"/>
                  <w:sz w:val="16"/>
                  <w:szCs w:val="16"/>
                </w:rPr>
                <w:br/>
                <w:delText>- discuss trigger for SRS transmission in case of aperiodic, semi-persistent</w:delText>
              </w:r>
            </w:del>
            <w:r w:rsidRPr="00D3152C">
              <w:rPr>
                <w:rFonts w:ascii="Times New Roman" w:eastAsia="Times New Roman" w:hAnsi="Times New Roman" w:cs="Times New Roman"/>
                <w:sz w:val="16"/>
                <w:szCs w:val="16"/>
              </w:rPr>
              <w:br/>
            </w:r>
          </w:p>
        </w:tc>
      </w:tr>
      <w:tr w:rsidR="00E834E4" w:rsidRPr="00D3152C" w14:paraId="41BB7551" w14:textId="77777777" w:rsidTr="0097168D">
        <w:trPr>
          <w:trHeight w:val="1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FB02E"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08F6975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1810F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10635659" w14:textId="39D6A9F7" w:rsidR="00E834E4" w:rsidRPr="00D3152C" w:rsidRDefault="00703523"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w:t>
            </w:r>
            <w:proofErr w:type="spellStart"/>
            <w:r w:rsidRPr="00D3152C">
              <w:rPr>
                <w:rFonts w:ascii="Times New Roman" w:hAnsi="Times New Roman" w:cs="Times New Roman"/>
                <w:sz w:val="16"/>
                <w:szCs w:val="16"/>
              </w:rPr>
              <w:t>ResourceSet</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07879" w14:textId="2C865A01" w:rsidR="00E834E4" w:rsidRPr="00D3152C" w:rsidRDefault="00DA3CAA" w:rsidP="00E073B3">
            <w:pPr>
              <w:spacing w:after="0" w:line="240" w:lineRule="auto"/>
              <w:jc w:val="center"/>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rPr>
              <w:t>FFS</w:t>
            </w:r>
            <w:r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t>usage</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2AAD92" w14:textId="28C9438C"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519E5D" w14:textId="27B0F297" w:rsidR="00E834E4" w:rsidRPr="00D3152C" w:rsidRDefault="00DA3CAA" w:rsidP="00E073B3">
            <w:pPr>
              <w:spacing w:after="0" w:line="240" w:lineRule="auto"/>
              <w:jc w:val="center"/>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rPr>
              <w:t>FFS</w:t>
            </w:r>
            <w:r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t>usage</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05355E4F" w14:textId="159F33C3" w:rsidR="00E834E4" w:rsidRPr="00D3152C" w:rsidRDefault="00DA3CAA" w:rsidP="00E073B3">
            <w:pPr>
              <w:spacing w:after="0" w:line="240" w:lineRule="auto"/>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rPr>
              <w:t>FFS</w:t>
            </w:r>
            <w:r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t>Indicates if the SRS resource set is used for beam management, codebook based or non-codebook based transmission or antenna switching. See TS 38.214 [19], clause</w:t>
            </w:r>
            <w:r w:rsidR="00E834E4" w:rsidRPr="00D3152C">
              <w:rPr>
                <w:rFonts w:ascii="Times New Roman" w:eastAsia="Times New Roman" w:hAnsi="Times New Roman" w:cs="Times New Roman"/>
                <w:sz w:val="16"/>
                <w:szCs w:val="16"/>
              </w:rPr>
              <w:br/>
              <w:t>6.2.1. Reconfiguration between codebook based and non-codebook based transmission is not supported</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6B6FAE60" w14:textId="4A5763DF" w:rsidR="00E834E4" w:rsidRPr="00D3152C" w:rsidRDefault="00DA3CAA" w:rsidP="00E073B3">
            <w:pPr>
              <w:spacing w:after="0" w:line="240" w:lineRule="auto"/>
              <w:jc w:val="center"/>
              <w:rPr>
                <w:rFonts w:ascii="Times New Roman" w:eastAsia="Times New Roman" w:hAnsi="Times New Roman" w:cs="Times New Roman"/>
                <w:sz w:val="16"/>
                <w:szCs w:val="16"/>
              </w:rPr>
            </w:pPr>
            <w:r w:rsidRPr="00AF0B84">
              <w:rPr>
                <w:rFonts w:ascii="Times New Roman" w:eastAsia="Times New Roman" w:hAnsi="Times New Roman" w:cs="Times New Roman"/>
                <w:sz w:val="16"/>
                <w:szCs w:val="16"/>
              </w:rPr>
              <w:t>FFS</w:t>
            </w:r>
            <w:r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t>ENUMERATED {</w:t>
            </w:r>
            <w:proofErr w:type="spellStart"/>
            <w:r w:rsidR="00E834E4" w:rsidRPr="00D3152C">
              <w:rPr>
                <w:rFonts w:ascii="Times New Roman" w:eastAsia="Times New Roman" w:hAnsi="Times New Roman" w:cs="Times New Roman"/>
                <w:sz w:val="16"/>
                <w:szCs w:val="16"/>
              </w:rPr>
              <w:t>beamManagement</w:t>
            </w:r>
            <w:proofErr w:type="spellEnd"/>
            <w:r w:rsidR="00E834E4" w:rsidRPr="00D3152C">
              <w:rPr>
                <w:rFonts w:ascii="Times New Roman" w:eastAsia="Times New Roman" w:hAnsi="Times New Roman" w:cs="Times New Roman"/>
                <w:sz w:val="16"/>
                <w:szCs w:val="16"/>
              </w:rPr>
              <w:t xml:space="preserve">, codebook, </w:t>
            </w:r>
            <w:proofErr w:type="spellStart"/>
            <w:r w:rsidR="00E834E4" w:rsidRPr="00D3152C">
              <w:rPr>
                <w:rFonts w:ascii="Times New Roman" w:eastAsia="Times New Roman" w:hAnsi="Times New Roman" w:cs="Times New Roman"/>
                <w:sz w:val="16"/>
                <w:szCs w:val="16"/>
              </w:rPr>
              <w:t>nonCodebook</w:t>
            </w:r>
            <w:proofErr w:type="spellEnd"/>
            <w:r w:rsidR="00E834E4" w:rsidRPr="00D3152C">
              <w:rPr>
                <w:rFonts w:ascii="Times New Roman" w:eastAsia="Times New Roman" w:hAnsi="Times New Roman" w:cs="Times New Roman"/>
                <w:sz w:val="16"/>
                <w:szCs w:val="16"/>
              </w:rPr>
              <w:t xml:space="preserve">, </w:t>
            </w:r>
            <w:proofErr w:type="spellStart"/>
            <w:r w:rsidR="00E834E4" w:rsidRPr="00D3152C">
              <w:rPr>
                <w:rFonts w:ascii="Times New Roman" w:eastAsia="Times New Roman" w:hAnsi="Times New Roman" w:cs="Times New Roman"/>
                <w:sz w:val="16"/>
                <w:szCs w:val="16"/>
              </w:rPr>
              <w:t>antennaSwitching</w:t>
            </w:r>
            <w:proofErr w:type="spellEnd"/>
            <w:r w:rsidR="00E834E4" w:rsidRPr="00D3152C">
              <w:rPr>
                <w:rFonts w:ascii="Times New Roman" w:eastAsia="Times New Roman" w:hAnsi="Times New Roman" w:cs="Times New Roman"/>
                <w:sz w:val="16"/>
                <w:szCs w:val="16"/>
              </w:rPr>
              <w:t>}</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818320"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21902BFB"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32F40F5B" w14:textId="4C312242"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6A371FE" w14:textId="138F428E" w:rsidR="0059130A" w:rsidRPr="00D3152C" w:rsidDel="00E56467" w:rsidRDefault="0059130A" w:rsidP="00A26172">
            <w:pPr>
              <w:spacing w:after="0" w:line="240" w:lineRule="auto"/>
              <w:rPr>
                <w:del w:id="1223" w:author="Intel User" w:date="2019-10-18T07:13:00Z"/>
                <w:rFonts w:ascii="Times New Roman" w:eastAsia="Times New Roman" w:hAnsi="Times New Roman" w:cs="Times New Roman"/>
                <w:sz w:val="16"/>
                <w:szCs w:val="16"/>
              </w:rPr>
            </w:pPr>
            <w:del w:id="1224" w:author="Intel User" w:date="2019-10-18T07:13:00Z">
              <w:r w:rsidRPr="00D3152C" w:rsidDel="00E56467">
                <w:rPr>
                  <w:rFonts w:ascii="Times New Roman" w:eastAsia="Times New Roman" w:hAnsi="Times New Roman" w:cs="Times New Roman"/>
                  <w:sz w:val="16"/>
                  <w:szCs w:val="16"/>
                </w:rPr>
                <w:delText>FFS:</w:delText>
              </w:r>
              <w:r w:rsidRPr="00D3152C" w:rsidDel="00E56467">
                <w:rPr>
                  <w:rFonts w:ascii="Times New Roman" w:eastAsia="Times New Roman" w:hAnsi="Times New Roman" w:cs="Times New Roman"/>
                  <w:sz w:val="16"/>
                  <w:szCs w:val="16"/>
                </w:rPr>
                <w:br/>
                <w:delText>if usage of "positioning" needs to be added. No consensus so far in RAN1. Alternative option is to define all IEs in LPP</w:delText>
              </w:r>
            </w:del>
          </w:p>
          <w:p w14:paraId="0A3B0EA7" w14:textId="77777777" w:rsidR="0059130A" w:rsidRPr="00AF0B84" w:rsidRDefault="0059130A" w:rsidP="00A26172">
            <w:pPr>
              <w:spacing w:after="0" w:line="240" w:lineRule="auto"/>
              <w:rPr>
                <w:rFonts w:ascii="Times New Roman" w:eastAsia="Times New Roman" w:hAnsi="Times New Roman" w:cs="Times New Roman"/>
                <w:sz w:val="16"/>
                <w:szCs w:val="16"/>
                <w:u w:val="single"/>
              </w:rPr>
            </w:pPr>
          </w:p>
          <w:p w14:paraId="57FDE15C" w14:textId="6362DAF6" w:rsidR="00E834E4" w:rsidRPr="00D3152C" w:rsidRDefault="00E834E4" w:rsidP="00A26172">
            <w:pPr>
              <w:spacing w:after="0" w:line="240" w:lineRule="auto"/>
              <w:rPr>
                <w:rFonts w:ascii="Times New Roman" w:eastAsia="Times New Roman" w:hAnsi="Times New Roman" w:cs="Times New Roman"/>
                <w:sz w:val="16"/>
                <w:szCs w:val="16"/>
              </w:rPr>
            </w:pPr>
            <w:del w:id="1225" w:author="Intel User" w:date="2019-10-18T07:13:00Z">
              <w:r w:rsidRPr="00AF0B84" w:rsidDel="00E56467">
                <w:rPr>
                  <w:rFonts w:ascii="Times New Roman" w:eastAsia="Times New Roman" w:hAnsi="Times New Roman" w:cs="Times New Roman"/>
                  <w:sz w:val="16"/>
                  <w:szCs w:val="16"/>
                  <w:u w:val="single"/>
                </w:rPr>
                <w:delText>Proposal from rapporteur</w:delText>
              </w:r>
              <w:r w:rsidRPr="00AF0B84" w:rsidDel="00E56467">
                <w:rPr>
                  <w:rFonts w:ascii="Times New Roman" w:eastAsia="Times New Roman" w:hAnsi="Times New Roman" w:cs="Times New Roman"/>
                  <w:sz w:val="16"/>
                  <w:szCs w:val="16"/>
                </w:rPr>
                <w:br/>
                <w:delText>- Conclude on whether usage field is needed for NR Positioning and whether new "positioning" usage need to be added at the RAN1#98bis meeting</w:delText>
              </w:r>
            </w:del>
          </w:p>
        </w:tc>
      </w:tr>
      <w:tr w:rsidR="00E834E4" w:rsidRPr="00D3152C" w14:paraId="327160AB" w14:textId="77777777" w:rsidTr="00EA13F3">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077A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744BD3C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077DE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3339766B" w14:textId="524217D5" w:rsidR="00E834E4" w:rsidRPr="00D3152C" w:rsidRDefault="00703523"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w:t>
            </w:r>
            <w:proofErr w:type="spellStart"/>
            <w:r w:rsidRPr="00D3152C">
              <w:rPr>
                <w:rFonts w:ascii="Times New Roman" w:hAnsi="Times New Roman" w:cs="Times New Roman"/>
                <w:sz w:val="16"/>
                <w:szCs w:val="16"/>
              </w:rPr>
              <w:t>ResourceSet</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54128" w14:textId="4DF460FC"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alpha</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51979D" w14:textId="13FC13FF"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323415"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alpha</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5504DF7F" w14:textId="77777777" w:rsidR="00E834E4" w:rsidRPr="00D3152C" w:rsidRDefault="00E834E4" w:rsidP="00E073B3">
            <w:pPr>
              <w:spacing w:after="0" w:line="240" w:lineRule="auto"/>
              <w:rPr>
                <w:rFonts w:ascii="Times New Roman" w:eastAsia="Times New Roman" w:hAnsi="Times New Roman" w:cs="Times New Roman"/>
                <w:sz w:val="16"/>
                <w:szCs w:val="16"/>
              </w:rPr>
            </w:pPr>
            <w:proofErr w:type="gramStart"/>
            <w:r w:rsidRPr="00D3152C">
              <w:rPr>
                <w:rFonts w:ascii="Times New Roman" w:eastAsia="Times New Roman" w:hAnsi="Times New Roman" w:cs="Times New Roman"/>
                <w:sz w:val="16"/>
                <w:szCs w:val="16"/>
              </w:rPr>
              <w:t>alpha</w:t>
            </w:r>
            <w:proofErr w:type="gramEnd"/>
            <w:r w:rsidRPr="00D3152C">
              <w:rPr>
                <w:rFonts w:ascii="Times New Roman" w:eastAsia="Times New Roman" w:hAnsi="Times New Roman" w:cs="Times New Roman"/>
                <w:sz w:val="16"/>
                <w:szCs w:val="16"/>
              </w:rPr>
              <w:t xml:space="preserve"> value for SRS power control (see TS 38.213 [13], clause 7.3). When the field is absent the UE applies the value 1</w:t>
            </w: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FEEB1F" w14:textId="42FBD0D9" w:rsidR="00E834E4" w:rsidRPr="00D3152C" w:rsidRDefault="00DA3CAA" w:rsidP="00E073B3">
            <w:pPr>
              <w:spacing w:after="0" w:line="240" w:lineRule="auto"/>
              <w:jc w:val="center"/>
              <w:rPr>
                <w:rFonts w:ascii="Times New Roman" w:eastAsia="Times New Roman" w:hAnsi="Times New Roman" w:cs="Times New Roman"/>
                <w:sz w:val="16"/>
                <w:szCs w:val="16"/>
              </w:rPr>
            </w:pPr>
            <w:del w:id="1226" w:author="Intel User" w:date="2019-10-18T07:13:00Z">
              <w:r w:rsidRPr="00AF0B84" w:rsidDel="00E56467">
                <w:rPr>
                  <w:rFonts w:ascii="Times New Roman" w:eastAsia="Times New Roman" w:hAnsi="Times New Roman" w:cs="Times New Roman"/>
                  <w:sz w:val="16"/>
                  <w:szCs w:val="16"/>
                </w:rPr>
                <w:delText>FFS</w:delText>
              </w:r>
              <w:r w:rsidRPr="00D3152C" w:rsidDel="00E56467">
                <w:rPr>
                  <w:rFonts w:ascii="Times New Roman" w:eastAsia="Times New Roman" w:hAnsi="Times New Roman" w:cs="Times New Roman"/>
                  <w:sz w:val="16"/>
                  <w:szCs w:val="16"/>
                </w:rPr>
                <w:delText xml:space="preserve">: </w:delText>
              </w:r>
            </w:del>
            <w:r w:rsidR="00E834E4" w:rsidRPr="00D3152C">
              <w:rPr>
                <w:rFonts w:ascii="Times New Roman" w:eastAsia="Times New Roman" w:hAnsi="Times New Roman" w:cs="Times New Roman"/>
                <w:sz w:val="16"/>
                <w:szCs w:val="16"/>
              </w:rPr>
              <w:t>Alpha</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8ED1E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3E16D23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0C8AB530" w14:textId="4897E531"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tcPr>
          <w:p w14:paraId="4055B0EE" w14:textId="2578EBC8" w:rsidR="00E834E4" w:rsidRPr="00AF0B84" w:rsidRDefault="00E834E4" w:rsidP="00E073B3">
            <w:pPr>
              <w:spacing w:after="0" w:line="240" w:lineRule="auto"/>
              <w:rPr>
                <w:rFonts w:ascii="Times New Roman" w:eastAsia="Times New Roman" w:hAnsi="Times New Roman" w:cs="Times New Roman"/>
                <w:sz w:val="16"/>
                <w:szCs w:val="16"/>
              </w:rPr>
            </w:pPr>
            <w:del w:id="1227" w:author="Intel User" w:date="2019-10-18T07:14:00Z">
              <w:r w:rsidRPr="00AF0B84" w:rsidDel="00E56467">
                <w:rPr>
                  <w:rFonts w:ascii="Times New Roman" w:eastAsia="Times New Roman" w:hAnsi="Times New Roman" w:cs="Times New Roman"/>
                  <w:sz w:val="16"/>
                  <w:szCs w:val="16"/>
                  <w:u w:val="single"/>
                </w:rPr>
                <w:delText>Proposal from rapporteur</w:delText>
              </w:r>
              <w:r w:rsidRPr="00AF0B84" w:rsidDel="00E56467">
                <w:rPr>
                  <w:rFonts w:ascii="Times New Roman" w:eastAsia="Times New Roman" w:hAnsi="Times New Roman" w:cs="Times New Roman"/>
                  <w:sz w:val="16"/>
                  <w:szCs w:val="16"/>
                </w:rPr>
                <w:br/>
                <w:delText>- alpha field and values are reused for NR Positioning in R16</w:delText>
              </w:r>
            </w:del>
          </w:p>
        </w:tc>
      </w:tr>
      <w:tr w:rsidR="00E834E4" w:rsidRPr="00D3152C" w14:paraId="7A42E896" w14:textId="77777777" w:rsidTr="00EA13F3">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6618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1E2856FB"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9D93F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6BD29EC5" w14:textId="2C5894C8" w:rsidR="00E834E4" w:rsidRPr="00D3152C" w:rsidRDefault="00703523"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w:t>
            </w:r>
            <w:proofErr w:type="spellStart"/>
            <w:r w:rsidRPr="00D3152C">
              <w:rPr>
                <w:rFonts w:ascii="Times New Roman" w:hAnsi="Times New Roman" w:cs="Times New Roman"/>
                <w:sz w:val="16"/>
                <w:szCs w:val="16"/>
              </w:rPr>
              <w:t>ResourceSet</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2D1E3" w14:textId="3E80BCAA"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P0</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7AB2CD" w14:textId="0640748D"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2A4B4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P0</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299780DF" w14:textId="77777777" w:rsidR="00E834E4"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P0 value for SRS power control. The value is in </w:t>
            </w:r>
            <w:proofErr w:type="spellStart"/>
            <w:r w:rsidRPr="00D3152C">
              <w:rPr>
                <w:rFonts w:ascii="Times New Roman" w:eastAsia="Times New Roman" w:hAnsi="Times New Roman" w:cs="Times New Roman"/>
                <w:sz w:val="16"/>
                <w:szCs w:val="16"/>
              </w:rPr>
              <w:t>dBm</w:t>
            </w:r>
            <w:proofErr w:type="spellEnd"/>
            <w:r w:rsidRPr="00D3152C">
              <w:rPr>
                <w:rFonts w:ascii="Times New Roman" w:eastAsia="Times New Roman" w:hAnsi="Times New Roman" w:cs="Times New Roman"/>
                <w:sz w:val="16"/>
                <w:szCs w:val="16"/>
              </w:rPr>
              <w:t>. Only even values (step size 2) are allowed (see TS 38.213 [13], clause 7.3)</w:t>
            </w: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37B1D2" w14:textId="4EC23BEE" w:rsidR="00E834E4" w:rsidRPr="00D3152C" w:rsidRDefault="00DA3CAA" w:rsidP="00E073B3">
            <w:pPr>
              <w:spacing w:after="0" w:line="240" w:lineRule="auto"/>
              <w:jc w:val="center"/>
              <w:rPr>
                <w:rFonts w:ascii="Times New Roman" w:eastAsia="Times New Roman" w:hAnsi="Times New Roman" w:cs="Times New Roman"/>
                <w:sz w:val="16"/>
                <w:szCs w:val="16"/>
              </w:rPr>
            </w:pPr>
            <w:del w:id="1228" w:author="Intel User" w:date="2019-10-18T07:13:00Z">
              <w:r w:rsidRPr="00AF0B84" w:rsidDel="00E56467">
                <w:rPr>
                  <w:rFonts w:ascii="Times New Roman" w:eastAsia="Times New Roman" w:hAnsi="Times New Roman" w:cs="Times New Roman"/>
                  <w:sz w:val="16"/>
                  <w:szCs w:val="16"/>
                </w:rPr>
                <w:delText>FFS</w:delText>
              </w:r>
              <w:r w:rsidRPr="00D3152C" w:rsidDel="00E56467">
                <w:rPr>
                  <w:rFonts w:ascii="Times New Roman" w:eastAsia="Times New Roman" w:hAnsi="Times New Roman" w:cs="Times New Roman"/>
                  <w:sz w:val="16"/>
                  <w:szCs w:val="16"/>
                </w:rPr>
                <w:delText>:</w:delText>
              </w:r>
            </w:del>
            <w:r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t>INTEGER (-202..24)</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AD91B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38BBFDC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1F04D05C" w14:textId="71C40057"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tcPr>
          <w:p w14:paraId="16BA0AF4" w14:textId="59CB5802" w:rsidR="00E834E4" w:rsidRPr="00AF0B84" w:rsidRDefault="00E834E4" w:rsidP="00E073B3">
            <w:pPr>
              <w:spacing w:after="0" w:line="240" w:lineRule="auto"/>
              <w:rPr>
                <w:rFonts w:ascii="Times New Roman" w:eastAsia="Times New Roman" w:hAnsi="Times New Roman" w:cs="Times New Roman"/>
                <w:sz w:val="16"/>
                <w:szCs w:val="16"/>
              </w:rPr>
            </w:pPr>
            <w:del w:id="1229" w:author="Intel User" w:date="2019-10-18T07:14:00Z">
              <w:r w:rsidRPr="00AF0B84" w:rsidDel="00E56467">
                <w:rPr>
                  <w:rFonts w:ascii="Times New Roman" w:eastAsia="Times New Roman" w:hAnsi="Times New Roman" w:cs="Times New Roman"/>
                  <w:sz w:val="16"/>
                  <w:szCs w:val="16"/>
                  <w:u w:val="single"/>
                </w:rPr>
                <w:delText>Proposal from rapporteur</w:delText>
              </w:r>
              <w:r w:rsidRPr="00AF0B84" w:rsidDel="00E56467">
                <w:rPr>
                  <w:rFonts w:ascii="Times New Roman" w:eastAsia="Times New Roman" w:hAnsi="Times New Roman" w:cs="Times New Roman"/>
                  <w:sz w:val="16"/>
                  <w:szCs w:val="16"/>
                </w:rPr>
                <w:br/>
                <w:delText>- P0 field and values are reused for NR Positioning in R16</w:delText>
              </w:r>
            </w:del>
          </w:p>
        </w:tc>
      </w:tr>
      <w:tr w:rsidR="00E834E4" w:rsidRPr="00D3152C" w14:paraId="0D919F76" w14:textId="77777777" w:rsidTr="0097168D">
        <w:trPr>
          <w:trHeight w:val="20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1BA4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35B506E5"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D660D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51284448" w14:textId="741B20CD" w:rsidR="00E834E4" w:rsidRPr="00D3152C" w:rsidRDefault="00703523"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w:t>
            </w:r>
            <w:proofErr w:type="spellStart"/>
            <w:r w:rsidRPr="00D3152C">
              <w:rPr>
                <w:rFonts w:ascii="Times New Roman" w:hAnsi="Times New Roman" w:cs="Times New Roman"/>
                <w:sz w:val="16"/>
                <w:szCs w:val="16"/>
              </w:rPr>
              <w:t>ResourceSet</w:t>
            </w:r>
            <w:proofErr w:type="spellEnd"/>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D4C21" w14:textId="074DEF83" w:rsidR="00E834E4" w:rsidRPr="00D3152C" w:rsidRDefault="00FC1CE9"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p</w:t>
            </w:r>
            <w:r w:rsidR="00E834E4" w:rsidRPr="00D3152C">
              <w:rPr>
                <w:rFonts w:ascii="Times New Roman" w:eastAsia="Times New Roman" w:hAnsi="Times New Roman" w:cs="Times New Roman"/>
                <w:sz w:val="16"/>
                <w:szCs w:val="16"/>
              </w:rPr>
              <w:t>athlossReferenceRS</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6E60EE" w14:textId="53EA2943"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898D96" w14:textId="593DE3C7" w:rsidR="00E834E4" w:rsidRPr="00D3152C" w:rsidRDefault="00FC1CE9" w:rsidP="00E073B3">
            <w:pPr>
              <w:spacing w:after="0" w:line="240" w:lineRule="auto"/>
              <w:jc w:val="center"/>
              <w:rPr>
                <w:rFonts w:ascii="Times New Roman" w:eastAsia="Times New Roman" w:hAnsi="Times New Roman" w:cs="Times New Roman"/>
                <w:sz w:val="16"/>
                <w:szCs w:val="16"/>
              </w:rPr>
            </w:pPr>
            <w:proofErr w:type="spellStart"/>
            <w:r w:rsidRPr="00D3152C">
              <w:rPr>
                <w:rFonts w:ascii="Times New Roman" w:eastAsia="Times New Roman" w:hAnsi="Times New Roman" w:cs="Times New Roman"/>
                <w:sz w:val="16"/>
                <w:szCs w:val="16"/>
              </w:rPr>
              <w:t>p</w:t>
            </w:r>
            <w:r w:rsidR="00E834E4" w:rsidRPr="00D3152C">
              <w:rPr>
                <w:rFonts w:ascii="Times New Roman" w:eastAsia="Times New Roman" w:hAnsi="Times New Roman" w:cs="Times New Roman"/>
                <w:sz w:val="16"/>
                <w:szCs w:val="16"/>
              </w:rPr>
              <w:t>athlossReferenceRS</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3C098889" w14:textId="77777777" w:rsidR="00E834E4"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 reference signal to be used for SRS path loss estimation (see TS 38.213 [13], clause 7.3).</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77235267" w14:textId="18BDC4CA" w:rsidR="001B47C8" w:rsidRPr="00D3152C" w:rsidRDefault="001B47C8" w:rsidP="0081684D">
            <w:pPr>
              <w:jc w:val="center"/>
              <w:rPr>
                <w:rFonts w:ascii="Times New Roman" w:eastAsia="Times New Roman" w:hAnsi="Times New Roman" w:cs="Times New Roman"/>
                <w:sz w:val="16"/>
                <w:szCs w:val="16"/>
              </w:rPr>
            </w:pPr>
          </w:p>
          <w:p w14:paraId="6B389C4C" w14:textId="77777777" w:rsidR="0059130A" w:rsidRPr="00D3152C" w:rsidRDefault="0059130A" w:rsidP="0059130A">
            <w:pPr>
              <w:spacing w:after="0" w:line="240" w:lineRule="auto"/>
              <w:jc w:val="center"/>
              <w:rPr>
                <w:ins w:id="1230" w:author="Intel User" w:date="2019-10-17T22:18:00Z"/>
                <w:rFonts w:ascii="Times New Roman" w:eastAsia="Times New Roman" w:hAnsi="Times New Roman" w:cs="Times New Roman"/>
                <w:sz w:val="16"/>
                <w:szCs w:val="16"/>
              </w:rPr>
            </w:pPr>
          </w:p>
          <w:p w14:paraId="75D10C23" w14:textId="77777777" w:rsidR="0059130A" w:rsidRPr="00D3152C" w:rsidRDefault="0059130A" w:rsidP="0059130A">
            <w:pPr>
              <w:spacing w:after="0" w:line="240" w:lineRule="auto"/>
              <w:rPr>
                <w:ins w:id="1231" w:author="Intel User" w:date="2019-10-17T22:18:00Z"/>
                <w:rFonts w:ascii="Times New Roman" w:eastAsia="Times New Roman" w:hAnsi="Times New Roman" w:cs="Times New Roman"/>
                <w:sz w:val="16"/>
                <w:szCs w:val="16"/>
                <w:u w:val="single"/>
              </w:rPr>
            </w:pPr>
            <w:ins w:id="1232" w:author="Intel User" w:date="2019-10-17T22:18:00Z">
              <w:r w:rsidRPr="00D3152C">
                <w:rPr>
                  <w:rFonts w:ascii="Times New Roman" w:eastAsia="Times New Roman" w:hAnsi="Times New Roman" w:cs="Times New Roman"/>
                  <w:sz w:val="16"/>
                  <w:szCs w:val="16"/>
                  <w:u w:val="single"/>
                </w:rPr>
                <w:t>RAN2 WG is to define signaling to provide:</w:t>
              </w:r>
            </w:ins>
          </w:p>
          <w:p w14:paraId="6FCB96B8" w14:textId="77777777" w:rsidR="0059130A" w:rsidRPr="00D3152C" w:rsidRDefault="0059130A" w:rsidP="0059130A">
            <w:pPr>
              <w:spacing w:after="0" w:line="240" w:lineRule="auto"/>
              <w:jc w:val="center"/>
              <w:rPr>
                <w:ins w:id="1233" w:author="Intel User" w:date="2019-10-17T22:18:00Z"/>
                <w:rFonts w:ascii="Times New Roman" w:eastAsia="Times New Roman" w:hAnsi="Times New Roman" w:cs="Times New Roman"/>
                <w:sz w:val="16"/>
                <w:szCs w:val="16"/>
              </w:rPr>
            </w:pPr>
          </w:p>
          <w:p w14:paraId="7062025C" w14:textId="696CD861" w:rsidR="0059130A" w:rsidRPr="00D3152C" w:rsidRDefault="0059130A" w:rsidP="0059130A">
            <w:pPr>
              <w:jc w:val="center"/>
              <w:rPr>
                <w:ins w:id="1234" w:author="Intel User" w:date="2019-10-17T22:18:00Z"/>
                <w:rFonts w:ascii="Times New Roman" w:eastAsia="Times New Roman" w:hAnsi="Times New Roman" w:cs="Times New Roman"/>
                <w:sz w:val="16"/>
                <w:szCs w:val="16"/>
              </w:rPr>
            </w:pPr>
            <w:ins w:id="1235" w:author="Intel User" w:date="2019-10-17T22:18:00Z">
              <w:r w:rsidRPr="00D3152C">
                <w:rPr>
                  <w:rFonts w:ascii="Times New Roman" w:eastAsia="Times New Roman" w:hAnsi="Times New Roman" w:cs="Times New Roman"/>
                  <w:sz w:val="16"/>
                  <w:szCs w:val="16"/>
                </w:rPr>
                <w:t>time/frequency occupancy of the SSB</w:t>
              </w:r>
            </w:ins>
            <w:ins w:id="1236" w:author="Intel User" w:date="2019-10-18T07:15:00Z">
              <w:r w:rsidR="00E56467" w:rsidRPr="00D3152C">
                <w:rPr>
                  <w:rFonts w:ascii="Times New Roman" w:eastAsia="Times New Roman" w:hAnsi="Times New Roman" w:cs="Times New Roman"/>
                  <w:sz w:val="16"/>
                  <w:szCs w:val="16"/>
                </w:rPr>
                <w:t xml:space="preserve"> and TX power</w:t>
              </w:r>
            </w:ins>
          </w:p>
          <w:p w14:paraId="7B016473" w14:textId="77777777" w:rsidR="0059130A" w:rsidRPr="00D3152C" w:rsidRDefault="0059130A" w:rsidP="0059130A">
            <w:pPr>
              <w:jc w:val="center"/>
              <w:rPr>
                <w:ins w:id="1237" w:author="Intel User" w:date="2019-10-17T22:18:00Z"/>
                <w:rFonts w:ascii="Times New Roman" w:eastAsia="Times New Roman" w:hAnsi="Times New Roman" w:cs="Times New Roman"/>
                <w:sz w:val="16"/>
                <w:szCs w:val="16"/>
              </w:rPr>
            </w:pPr>
          </w:p>
          <w:p w14:paraId="54C7CFD4" w14:textId="1D2FAC76" w:rsidR="0059130A" w:rsidRPr="00D3152C" w:rsidRDefault="0059130A" w:rsidP="0059130A">
            <w:pPr>
              <w:jc w:val="center"/>
              <w:rPr>
                <w:rFonts w:ascii="Times New Roman" w:eastAsia="Times New Roman" w:hAnsi="Times New Roman" w:cs="Times New Roman"/>
                <w:sz w:val="16"/>
                <w:szCs w:val="16"/>
              </w:rPr>
            </w:pPr>
            <w:proofErr w:type="gramStart"/>
            <w:ins w:id="1238" w:author="Intel User" w:date="2019-10-17T22:18:00Z">
              <w:r w:rsidRPr="00D3152C">
                <w:rPr>
                  <w:rFonts w:ascii="Times New Roman" w:eastAsia="Times New Roman" w:hAnsi="Times New Roman" w:cs="Times New Roman"/>
                  <w:sz w:val="16"/>
                  <w:szCs w:val="16"/>
                </w:rPr>
                <w:t>the</w:t>
              </w:r>
              <w:proofErr w:type="gramEnd"/>
              <w:r w:rsidRPr="00D3152C">
                <w:rPr>
                  <w:rFonts w:ascii="Times New Roman" w:eastAsia="Times New Roman" w:hAnsi="Times New Roman" w:cs="Times New Roman"/>
                  <w:sz w:val="16"/>
                  <w:szCs w:val="16"/>
                </w:rPr>
                <w:t xml:space="preserve"> time/frequency occupancy of the DL-PRS</w:t>
              </w:r>
            </w:ins>
            <w:ins w:id="1239" w:author="Intel User" w:date="2019-10-18T07:15:00Z">
              <w:r w:rsidR="00E56467" w:rsidRPr="00D3152C">
                <w:rPr>
                  <w:rFonts w:ascii="Times New Roman" w:eastAsia="Times New Roman" w:hAnsi="Times New Roman" w:cs="Times New Roman"/>
                  <w:sz w:val="16"/>
                  <w:szCs w:val="16"/>
                </w:rPr>
                <w:t xml:space="preserve"> and TX power</w:t>
              </w:r>
            </w:ins>
            <w:ins w:id="1240" w:author="Intel User" w:date="2019-10-17T22:18:00Z">
              <w:r w:rsidRPr="00D3152C">
                <w:rPr>
                  <w:rFonts w:ascii="Times New Roman" w:eastAsia="Times New Roman" w:hAnsi="Times New Roman" w:cs="Times New Roman"/>
                  <w:sz w:val="16"/>
                  <w:szCs w:val="16"/>
                </w:rPr>
                <w:t>.</w:t>
              </w:r>
            </w:ins>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7CCC9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1EC25949"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20E80C7B" w14:textId="36582D79"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1337EB0" w14:textId="3A5244EA" w:rsidR="00E834E4" w:rsidRPr="00D3152C" w:rsidDel="003827A2" w:rsidRDefault="00E834E4" w:rsidP="000163BA">
            <w:pPr>
              <w:spacing w:after="0" w:line="240" w:lineRule="auto"/>
              <w:rPr>
                <w:del w:id="1241" w:author="Intel User" w:date="2019-10-18T05:46:00Z"/>
                <w:rFonts w:ascii="Times New Roman" w:eastAsia="Times New Roman" w:hAnsi="Times New Roman" w:cs="Times New Roman"/>
                <w:sz w:val="16"/>
                <w:szCs w:val="16"/>
              </w:rPr>
            </w:pPr>
            <w:del w:id="1242" w:author="Intel User" w:date="2019-10-18T05:46:00Z">
              <w:r w:rsidRPr="00D3152C" w:rsidDel="003827A2">
                <w:rPr>
                  <w:rFonts w:ascii="Times New Roman" w:eastAsia="Times New Roman" w:hAnsi="Times New Roman" w:cs="Times New Roman"/>
                  <w:sz w:val="16"/>
                  <w:szCs w:val="16"/>
                </w:rPr>
                <w:delText>For positioning purposes, support configuring a DL reference signal of a neighbouring cell to be used as DL path loss reference for the purpose of SRS power control.</w:delText>
              </w:r>
            </w:del>
          </w:p>
          <w:p w14:paraId="38988CE4" w14:textId="1A8136D7" w:rsidR="00FC1CE9" w:rsidRPr="00D3152C" w:rsidDel="003827A2" w:rsidRDefault="00E834E4" w:rsidP="000163BA">
            <w:pPr>
              <w:spacing w:after="0" w:line="240" w:lineRule="auto"/>
              <w:rPr>
                <w:del w:id="1243" w:author="Intel User" w:date="2019-10-18T05:46:00Z"/>
                <w:rFonts w:ascii="Times New Roman" w:eastAsia="Times New Roman" w:hAnsi="Times New Roman" w:cs="Times New Roman"/>
                <w:sz w:val="16"/>
                <w:szCs w:val="16"/>
              </w:rPr>
            </w:pPr>
            <w:del w:id="1244" w:author="Intel User" w:date="2019-10-18T05:46:00Z">
              <w:r w:rsidRPr="00D3152C" w:rsidDel="003827A2">
                <w:rPr>
                  <w:rFonts w:ascii="Times New Roman" w:eastAsia="Times New Roman" w:hAnsi="Times New Roman" w:cs="Times New Roman"/>
                  <w:sz w:val="16"/>
                  <w:szCs w:val="16"/>
                </w:rPr>
                <w:delText>For the purpose of power control of the SRS for positioning purposes, support configuring a DL reference signal of a neighbouring cell to be used as DL path loss reference. One of the following can be configured as the DL reference signal.</w:delText>
              </w:r>
            </w:del>
          </w:p>
          <w:p w14:paraId="3CEAC54D" w14:textId="2426651D" w:rsidR="00E834E4" w:rsidRPr="00D3152C" w:rsidDel="003827A2" w:rsidRDefault="00E834E4" w:rsidP="000163BA">
            <w:pPr>
              <w:spacing w:after="0" w:line="240" w:lineRule="auto"/>
              <w:rPr>
                <w:del w:id="1245" w:author="Intel User" w:date="2019-10-18T05:46:00Z"/>
                <w:rFonts w:ascii="Times New Roman" w:eastAsia="Times New Roman" w:hAnsi="Times New Roman" w:cs="Times New Roman"/>
                <w:sz w:val="16"/>
                <w:szCs w:val="16"/>
              </w:rPr>
            </w:pPr>
            <w:del w:id="1246" w:author="Intel User" w:date="2019-10-18T05:46:00Z">
              <w:r w:rsidRPr="00D3152C" w:rsidDel="003827A2">
                <w:rPr>
                  <w:rFonts w:ascii="Times New Roman" w:eastAsia="Times New Roman" w:hAnsi="Times New Roman" w:cs="Times New Roman"/>
                  <w:sz w:val="16"/>
                  <w:szCs w:val="16"/>
                </w:rPr>
                <w:delText>○ SSB</w:delText>
              </w:r>
            </w:del>
          </w:p>
          <w:p w14:paraId="159FF753" w14:textId="0F3E1C6F" w:rsidR="00E834E4" w:rsidRPr="00D3152C" w:rsidDel="003827A2" w:rsidRDefault="00E834E4" w:rsidP="000163BA">
            <w:pPr>
              <w:spacing w:after="0" w:line="240" w:lineRule="auto"/>
              <w:rPr>
                <w:del w:id="1247" w:author="Intel User" w:date="2019-10-18T05:46:00Z"/>
                <w:rFonts w:ascii="Times New Roman" w:eastAsia="Times New Roman" w:hAnsi="Times New Roman" w:cs="Times New Roman"/>
                <w:sz w:val="16"/>
                <w:szCs w:val="16"/>
              </w:rPr>
            </w:pPr>
            <w:del w:id="1248" w:author="Intel User" w:date="2019-10-18T05:46:00Z">
              <w:r w:rsidRPr="00D3152C" w:rsidDel="003827A2">
                <w:rPr>
                  <w:rFonts w:ascii="Times New Roman" w:eastAsia="Times New Roman" w:hAnsi="Times New Roman" w:cs="Times New Roman"/>
                  <w:sz w:val="16"/>
                  <w:szCs w:val="16"/>
                </w:rPr>
                <w:delText>○ DL-PRS at least for multi-cell RTT</w:delText>
              </w:r>
            </w:del>
          </w:p>
          <w:p w14:paraId="76E109B7" w14:textId="094B3FD5" w:rsidR="00E834E4" w:rsidRPr="00D3152C" w:rsidDel="003827A2" w:rsidRDefault="00E834E4" w:rsidP="000163BA">
            <w:pPr>
              <w:spacing w:after="0" w:line="240" w:lineRule="auto"/>
              <w:rPr>
                <w:del w:id="1249" w:author="Intel User" w:date="2019-10-18T05:46:00Z"/>
                <w:rFonts w:ascii="Times New Roman" w:eastAsia="Times New Roman" w:hAnsi="Times New Roman" w:cs="Times New Roman"/>
                <w:sz w:val="16"/>
                <w:szCs w:val="16"/>
              </w:rPr>
            </w:pPr>
            <w:del w:id="1250" w:author="Intel User" w:date="2019-10-18T05:46:00Z">
              <w:r w:rsidRPr="00D3152C" w:rsidDel="003827A2">
                <w:rPr>
                  <w:rFonts w:ascii="Times New Roman" w:eastAsia="Times New Roman" w:hAnsi="Times New Roman" w:cs="Times New Roman"/>
                  <w:sz w:val="16"/>
                  <w:szCs w:val="16"/>
                </w:rPr>
                <w:delText>○ FFS: CSI-RS</w:delText>
              </w:r>
            </w:del>
          </w:p>
          <w:p w14:paraId="67368C19" w14:textId="112C0471" w:rsidR="001B47C8" w:rsidRPr="00D3152C" w:rsidRDefault="001B47C8" w:rsidP="001B47C8">
            <w:pPr>
              <w:spacing w:after="0" w:line="240" w:lineRule="auto"/>
              <w:rPr>
                <w:ins w:id="1251" w:author="Intel User" w:date="2019-10-17T22:20:00Z"/>
                <w:rFonts w:ascii="Times New Roman" w:eastAsia="Times New Roman" w:hAnsi="Times New Roman" w:cs="Times New Roman"/>
                <w:sz w:val="16"/>
                <w:szCs w:val="16"/>
              </w:rPr>
            </w:pPr>
          </w:p>
          <w:p w14:paraId="0CD51FED" w14:textId="77777777" w:rsidR="00DD31DB" w:rsidRPr="00D3152C" w:rsidRDefault="00DD31DB" w:rsidP="001B47C8">
            <w:pPr>
              <w:spacing w:after="0" w:line="240" w:lineRule="auto"/>
              <w:rPr>
                <w:ins w:id="1252" w:author="Intel User" w:date="2019-10-17T22:20:00Z"/>
                <w:rFonts w:ascii="Times New Roman" w:eastAsia="Times New Roman" w:hAnsi="Times New Roman" w:cs="Times New Roman"/>
                <w:sz w:val="16"/>
                <w:szCs w:val="16"/>
              </w:rPr>
            </w:pPr>
          </w:p>
          <w:p w14:paraId="673687AF" w14:textId="77777777" w:rsidR="00DD31DB" w:rsidRPr="00D3152C" w:rsidRDefault="00DD31DB" w:rsidP="001B47C8">
            <w:pPr>
              <w:spacing w:after="0" w:line="240" w:lineRule="auto"/>
              <w:rPr>
                <w:ins w:id="1253" w:author="Intel User" w:date="2019-10-17T22:20:00Z"/>
                <w:rFonts w:ascii="Times New Roman" w:eastAsia="Times New Roman" w:hAnsi="Times New Roman" w:cs="Times New Roman"/>
                <w:sz w:val="16"/>
                <w:szCs w:val="16"/>
              </w:rPr>
            </w:pPr>
          </w:p>
          <w:p w14:paraId="16544BF5" w14:textId="77777777" w:rsidR="00DD31DB" w:rsidRPr="00D3152C" w:rsidRDefault="00DD31DB" w:rsidP="00DD31DB">
            <w:pPr>
              <w:jc w:val="center"/>
              <w:rPr>
                <w:ins w:id="1254" w:author="Intel User" w:date="2019-10-17T22:20:00Z"/>
                <w:rFonts w:ascii="Times New Roman" w:eastAsia="Times New Roman" w:hAnsi="Times New Roman" w:cs="Times New Roman"/>
                <w:sz w:val="16"/>
                <w:szCs w:val="16"/>
                <w:u w:val="single"/>
              </w:rPr>
            </w:pPr>
            <w:ins w:id="1255" w:author="Intel User" w:date="2019-10-17T22:20:00Z">
              <w:r w:rsidRPr="00D3152C">
                <w:rPr>
                  <w:rFonts w:ascii="Times New Roman" w:eastAsia="Times New Roman" w:hAnsi="Times New Roman" w:cs="Times New Roman"/>
                  <w:sz w:val="16"/>
                  <w:szCs w:val="16"/>
                  <w:u w:val="single"/>
                </w:rPr>
                <w:t>RAN1 98b Agreements:</w:t>
              </w:r>
            </w:ins>
          </w:p>
          <w:p w14:paraId="3AF2BF49" w14:textId="77777777" w:rsidR="00DD31DB" w:rsidRPr="00D3152C" w:rsidRDefault="00DD31DB" w:rsidP="00EA13F3">
            <w:pPr>
              <w:numPr>
                <w:ilvl w:val="0"/>
                <w:numId w:val="4"/>
              </w:numPr>
              <w:spacing w:after="0" w:line="240" w:lineRule="auto"/>
              <w:ind w:left="379" w:hanging="379"/>
              <w:rPr>
                <w:ins w:id="1256" w:author="Intel User" w:date="2019-10-17T22:20:00Z"/>
                <w:rFonts w:ascii="Times New Roman" w:eastAsia="Times New Roman" w:hAnsi="Times New Roman" w:cs="Times New Roman"/>
                <w:sz w:val="16"/>
                <w:szCs w:val="16"/>
              </w:rPr>
            </w:pPr>
            <w:ins w:id="1257" w:author="Intel User" w:date="2019-10-17T22:20:00Z">
              <w:r w:rsidRPr="00D3152C">
                <w:rPr>
                  <w:rFonts w:ascii="Times New Roman" w:eastAsia="Times New Roman" w:hAnsi="Times New Roman" w:cs="Times New Roman"/>
                  <w:sz w:val="16"/>
                  <w:szCs w:val="16"/>
                </w:rPr>
                <w:t xml:space="preserve">The number of distinct </w:t>
              </w:r>
              <w:proofErr w:type="spellStart"/>
              <w:r w:rsidRPr="00D3152C">
                <w:rPr>
                  <w:rFonts w:ascii="Times New Roman" w:eastAsia="Times New Roman" w:hAnsi="Times New Roman" w:cs="Times New Roman"/>
                  <w:sz w:val="16"/>
                  <w:szCs w:val="16"/>
                </w:rPr>
                <w:t>pathloss</w:t>
              </w:r>
              <w:proofErr w:type="spellEnd"/>
              <w:r w:rsidRPr="00D3152C">
                <w:rPr>
                  <w:rFonts w:ascii="Times New Roman" w:eastAsia="Times New Roman" w:hAnsi="Times New Roman" w:cs="Times New Roman"/>
                  <w:sz w:val="16"/>
                  <w:szCs w:val="16"/>
                </w:rPr>
                <w:t xml:space="preserve"> references that a UE can simultaneously maintain for SRS for positioning resource sets can be smaller than the number of configured SRS for positioning resource sets. </w:t>
              </w:r>
            </w:ins>
          </w:p>
          <w:p w14:paraId="0DA11FBA" w14:textId="77777777" w:rsidR="00DD31DB" w:rsidRPr="00D3152C" w:rsidRDefault="00DD31DB" w:rsidP="00EA13F3">
            <w:pPr>
              <w:numPr>
                <w:ilvl w:val="0"/>
                <w:numId w:val="4"/>
              </w:numPr>
              <w:spacing w:after="0" w:line="240" w:lineRule="auto"/>
              <w:ind w:left="379" w:hanging="379"/>
              <w:rPr>
                <w:ins w:id="1258" w:author="Intel User" w:date="2019-10-17T22:20:00Z"/>
                <w:rFonts w:ascii="Times New Roman" w:eastAsia="Times New Roman" w:hAnsi="Times New Roman" w:cs="Times New Roman"/>
                <w:sz w:val="16"/>
                <w:szCs w:val="16"/>
              </w:rPr>
            </w:pPr>
            <w:ins w:id="1259" w:author="Intel User" w:date="2019-10-17T22:20:00Z">
              <w:r w:rsidRPr="00D3152C">
                <w:rPr>
                  <w:rFonts w:ascii="Times New Roman" w:eastAsia="Times New Roman" w:hAnsi="Times New Roman" w:cs="Times New Roman"/>
                  <w:sz w:val="16"/>
                  <w:szCs w:val="16"/>
                </w:rPr>
                <w:t xml:space="preserve">A UE does not expect to simultaneously maintain more than N additional </w:t>
              </w:r>
              <w:proofErr w:type="spellStart"/>
              <w:r w:rsidRPr="00D3152C">
                <w:rPr>
                  <w:rFonts w:ascii="Times New Roman" w:eastAsia="Times New Roman" w:hAnsi="Times New Roman" w:cs="Times New Roman"/>
                  <w:sz w:val="16"/>
                  <w:szCs w:val="16"/>
                </w:rPr>
                <w:t>pathloss</w:t>
              </w:r>
              <w:proofErr w:type="spellEnd"/>
              <w:r w:rsidRPr="00D3152C">
                <w:rPr>
                  <w:rFonts w:ascii="Times New Roman" w:eastAsia="Times New Roman" w:hAnsi="Times New Roman" w:cs="Times New Roman"/>
                  <w:sz w:val="16"/>
                  <w:szCs w:val="16"/>
                </w:rPr>
                <w:t xml:space="preserve"> estimates across all SRS resource sets for positioning, in addition to the up to four </w:t>
              </w:r>
              <w:proofErr w:type="spellStart"/>
              <w:r w:rsidRPr="00D3152C">
                <w:rPr>
                  <w:rFonts w:ascii="Times New Roman" w:eastAsia="Times New Roman" w:hAnsi="Times New Roman" w:cs="Times New Roman"/>
                  <w:sz w:val="16"/>
                  <w:szCs w:val="16"/>
                </w:rPr>
                <w:t>pathloss</w:t>
              </w:r>
              <w:proofErr w:type="spellEnd"/>
              <w:r w:rsidRPr="00D3152C">
                <w:rPr>
                  <w:rFonts w:ascii="Times New Roman" w:eastAsia="Times New Roman" w:hAnsi="Times New Roman" w:cs="Times New Roman"/>
                  <w:sz w:val="16"/>
                  <w:szCs w:val="16"/>
                </w:rPr>
                <w:t xml:space="preserve"> estimates per serving cell currently specified for PUSCH/PUCCH/SRS transmissions.</w:t>
              </w:r>
            </w:ins>
          </w:p>
          <w:p w14:paraId="794ACBA1" w14:textId="77777777" w:rsidR="00DD31DB" w:rsidRPr="00D3152C" w:rsidRDefault="00DD31DB" w:rsidP="00DD31DB">
            <w:pPr>
              <w:jc w:val="center"/>
              <w:rPr>
                <w:ins w:id="1260" w:author="Intel User" w:date="2019-10-17T22:20:00Z"/>
                <w:rFonts w:ascii="Times New Roman" w:eastAsia="Times New Roman" w:hAnsi="Times New Roman" w:cs="Times New Roman"/>
                <w:sz w:val="16"/>
                <w:szCs w:val="16"/>
              </w:rPr>
            </w:pPr>
            <w:ins w:id="1261" w:author="Intel User" w:date="2019-10-17T22:20:00Z">
              <w:r w:rsidRPr="00D3152C">
                <w:rPr>
                  <w:rFonts w:ascii="Times New Roman" w:eastAsia="Times New Roman" w:hAnsi="Times New Roman" w:cs="Times New Roman"/>
                  <w:sz w:val="16"/>
                  <w:szCs w:val="16"/>
                </w:rPr>
                <w:t>o   FFS: Value of N</w:t>
              </w:r>
            </w:ins>
          </w:p>
          <w:p w14:paraId="4572CE02" w14:textId="77777777" w:rsidR="00DD31DB" w:rsidRPr="00D3152C" w:rsidRDefault="00DD31DB" w:rsidP="00EA13F3">
            <w:pPr>
              <w:numPr>
                <w:ilvl w:val="0"/>
                <w:numId w:val="4"/>
              </w:numPr>
              <w:spacing w:after="0" w:line="240" w:lineRule="auto"/>
              <w:ind w:left="379" w:hanging="379"/>
              <w:rPr>
                <w:ins w:id="1262" w:author="Intel User" w:date="2019-10-17T22:20:00Z"/>
                <w:rFonts w:ascii="Times New Roman" w:eastAsia="Times New Roman" w:hAnsi="Times New Roman" w:cs="Times New Roman"/>
                <w:sz w:val="16"/>
                <w:szCs w:val="16"/>
              </w:rPr>
            </w:pPr>
            <w:ins w:id="1263" w:author="Intel User" w:date="2019-10-17T22:20:00Z">
              <w:r w:rsidRPr="00D3152C">
                <w:rPr>
                  <w:rFonts w:ascii="Times New Roman" w:eastAsia="Times New Roman" w:hAnsi="Times New Roman" w:cs="Times New Roman"/>
                  <w:sz w:val="16"/>
                  <w:szCs w:val="16"/>
                </w:rPr>
                <w:t xml:space="preserve">There is at most one </w:t>
              </w:r>
              <w:proofErr w:type="spellStart"/>
              <w:r w:rsidRPr="00D3152C">
                <w:rPr>
                  <w:rFonts w:ascii="Times New Roman" w:eastAsia="Times New Roman" w:hAnsi="Times New Roman" w:cs="Times New Roman"/>
                  <w:sz w:val="16"/>
                  <w:szCs w:val="16"/>
                </w:rPr>
                <w:t>pathloss</w:t>
              </w:r>
              <w:proofErr w:type="spellEnd"/>
              <w:r w:rsidRPr="00D3152C">
                <w:rPr>
                  <w:rFonts w:ascii="Times New Roman" w:eastAsia="Times New Roman" w:hAnsi="Times New Roman" w:cs="Times New Roman"/>
                  <w:sz w:val="16"/>
                  <w:szCs w:val="16"/>
                </w:rPr>
                <w:t xml:space="preserve"> reference per SRS resource set configured.</w:t>
              </w:r>
            </w:ins>
          </w:p>
          <w:p w14:paraId="6055F991" w14:textId="77777777" w:rsidR="00DD31DB" w:rsidRPr="00D3152C" w:rsidRDefault="00DD31DB" w:rsidP="00EA13F3">
            <w:pPr>
              <w:numPr>
                <w:ilvl w:val="0"/>
                <w:numId w:val="4"/>
              </w:numPr>
              <w:spacing w:after="0" w:line="240" w:lineRule="auto"/>
              <w:ind w:left="379" w:hanging="379"/>
              <w:rPr>
                <w:ins w:id="1264" w:author="Intel User" w:date="2019-10-17T22:20:00Z"/>
                <w:rFonts w:ascii="Times New Roman" w:eastAsia="Times New Roman" w:hAnsi="Times New Roman" w:cs="Times New Roman"/>
                <w:sz w:val="16"/>
                <w:szCs w:val="16"/>
              </w:rPr>
            </w:pPr>
            <w:ins w:id="1265" w:author="Intel User" w:date="2019-10-17T22:20:00Z">
              <w:r w:rsidRPr="00D3152C">
                <w:rPr>
                  <w:rFonts w:ascii="Times New Roman" w:eastAsia="Times New Roman" w:hAnsi="Times New Roman" w:cs="Times New Roman"/>
                  <w:sz w:val="16"/>
                  <w:szCs w:val="16"/>
                </w:rPr>
                <w:t>Note: The value of N can be decided at RAN1#99 or as part of UE capability discussions.</w:t>
              </w:r>
            </w:ins>
          </w:p>
          <w:p w14:paraId="5D541D85" w14:textId="77777777" w:rsidR="00DD31DB" w:rsidRPr="00D3152C" w:rsidRDefault="00DD31DB" w:rsidP="00DD31DB">
            <w:pPr>
              <w:jc w:val="center"/>
              <w:rPr>
                <w:ins w:id="1266" w:author="Intel User" w:date="2019-10-17T22:20:00Z"/>
                <w:rFonts w:ascii="Times New Roman" w:eastAsia="Times New Roman" w:hAnsi="Times New Roman" w:cs="Times New Roman"/>
                <w:sz w:val="16"/>
                <w:szCs w:val="16"/>
              </w:rPr>
            </w:pPr>
          </w:p>
          <w:p w14:paraId="7EFD5C17" w14:textId="77777777" w:rsidR="00DD31DB" w:rsidRPr="00D3152C" w:rsidRDefault="00DD31DB" w:rsidP="00EA13F3">
            <w:pPr>
              <w:numPr>
                <w:ilvl w:val="0"/>
                <w:numId w:val="4"/>
              </w:numPr>
              <w:spacing w:after="0" w:line="240" w:lineRule="auto"/>
              <w:ind w:left="379" w:hanging="379"/>
              <w:rPr>
                <w:ins w:id="1267" w:author="Intel User" w:date="2019-10-17T22:20:00Z"/>
                <w:rFonts w:ascii="Times New Roman" w:eastAsia="Times New Roman" w:hAnsi="Times New Roman" w:cs="Times New Roman"/>
                <w:sz w:val="16"/>
                <w:szCs w:val="16"/>
              </w:rPr>
            </w:pPr>
            <w:ins w:id="1268" w:author="Intel User" w:date="2019-10-17T22:20:00Z">
              <w:r w:rsidRPr="00D3152C">
                <w:rPr>
                  <w:rFonts w:ascii="Times New Roman" w:eastAsia="Times New Roman" w:hAnsi="Times New Roman" w:cs="Times New Roman"/>
                  <w:sz w:val="16"/>
                  <w:szCs w:val="16"/>
                </w:rPr>
                <w:t xml:space="preserve">If a DL reference signal is to be used as </w:t>
              </w:r>
              <w:proofErr w:type="spellStart"/>
              <w:r w:rsidRPr="00D3152C">
                <w:rPr>
                  <w:rFonts w:ascii="Times New Roman" w:eastAsia="Times New Roman" w:hAnsi="Times New Roman" w:cs="Times New Roman"/>
                  <w:sz w:val="16"/>
                  <w:szCs w:val="16"/>
                </w:rPr>
                <w:t>pathloss</w:t>
              </w:r>
              <w:proofErr w:type="spellEnd"/>
              <w:r w:rsidRPr="00D3152C">
                <w:rPr>
                  <w:rFonts w:ascii="Times New Roman" w:eastAsia="Times New Roman" w:hAnsi="Times New Roman" w:cs="Times New Roman"/>
                  <w:sz w:val="16"/>
                  <w:szCs w:val="16"/>
                </w:rPr>
                <w:t xml:space="preserve"> reference for the purpose of SRS for positioning power control, or if a DL reference signal is to be used as spatial relation info for SRS for positioning, the following is provided to the UE by higher layers:</w:t>
              </w:r>
            </w:ins>
          </w:p>
          <w:p w14:paraId="58C2EA52" w14:textId="77777777" w:rsidR="00DD31DB" w:rsidRPr="00D3152C" w:rsidRDefault="00DD31DB" w:rsidP="00EA13F3">
            <w:pPr>
              <w:numPr>
                <w:ilvl w:val="0"/>
                <w:numId w:val="4"/>
              </w:numPr>
              <w:spacing w:after="0" w:line="240" w:lineRule="auto"/>
              <w:ind w:left="379" w:hanging="379"/>
              <w:rPr>
                <w:ins w:id="1269" w:author="Intel User" w:date="2019-10-17T22:20:00Z"/>
                <w:rFonts w:ascii="Times New Roman" w:eastAsia="Times New Roman" w:hAnsi="Times New Roman" w:cs="Times New Roman"/>
                <w:sz w:val="16"/>
                <w:szCs w:val="16"/>
              </w:rPr>
            </w:pPr>
            <w:ins w:id="1270" w:author="Intel User" w:date="2019-10-17T22:20:00Z">
              <w:r w:rsidRPr="00D3152C">
                <w:rPr>
                  <w:rFonts w:ascii="Times New Roman" w:eastAsia="Times New Roman" w:hAnsi="Times New Roman" w:cs="Times New Roman"/>
                  <w:sz w:val="16"/>
                  <w:szCs w:val="16"/>
                </w:rPr>
                <w:t>If the DL RS to be used is a SSB, provide the time/frequency occupancy of the SSB.  </w:t>
              </w:r>
            </w:ins>
          </w:p>
          <w:p w14:paraId="48A43151" w14:textId="77777777" w:rsidR="00DD31DB" w:rsidRPr="00D3152C" w:rsidRDefault="00DD31DB" w:rsidP="00EA13F3">
            <w:pPr>
              <w:numPr>
                <w:ilvl w:val="0"/>
                <w:numId w:val="4"/>
              </w:numPr>
              <w:spacing w:after="0" w:line="240" w:lineRule="auto"/>
              <w:ind w:left="379" w:hanging="379"/>
              <w:rPr>
                <w:ins w:id="1271" w:author="Intel User" w:date="2019-10-17T22:20:00Z"/>
                <w:rFonts w:ascii="Times New Roman" w:eastAsia="Times New Roman" w:hAnsi="Times New Roman" w:cs="Times New Roman"/>
                <w:sz w:val="16"/>
                <w:szCs w:val="16"/>
              </w:rPr>
            </w:pPr>
            <w:ins w:id="1272" w:author="Intel User" w:date="2019-10-17T22:20:00Z">
              <w:r w:rsidRPr="00D3152C">
                <w:rPr>
                  <w:rFonts w:ascii="Times New Roman" w:eastAsia="Times New Roman" w:hAnsi="Times New Roman" w:cs="Times New Roman"/>
                  <w:sz w:val="16"/>
                  <w:szCs w:val="16"/>
                </w:rPr>
                <w:t xml:space="preserve">If the DL RS to be used is a DL-PRS, provide the </w:t>
              </w:r>
              <w:proofErr w:type="spellStart"/>
              <w:r w:rsidRPr="00D3152C">
                <w:rPr>
                  <w:rFonts w:ascii="Times New Roman" w:eastAsia="Times New Roman" w:hAnsi="Times New Roman" w:cs="Times New Roman"/>
                  <w:sz w:val="16"/>
                  <w:szCs w:val="16"/>
                </w:rPr>
                <w:t>the</w:t>
              </w:r>
              <w:proofErr w:type="spellEnd"/>
              <w:r w:rsidRPr="00D3152C">
                <w:rPr>
                  <w:rFonts w:ascii="Times New Roman" w:eastAsia="Times New Roman" w:hAnsi="Times New Roman" w:cs="Times New Roman"/>
                  <w:sz w:val="16"/>
                  <w:szCs w:val="16"/>
                </w:rPr>
                <w:t xml:space="preserve"> time/frequency occupancy of the DL-PRS.</w:t>
              </w:r>
            </w:ins>
          </w:p>
          <w:p w14:paraId="5E04CEFC" w14:textId="77777777" w:rsidR="00DD31DB" w:rsidRPr="00D3152C" w:rsidRDefault="00DD31DB" w:rsidP="00EA13F3">
            <w:pPr>
              <w:numPr>
                <w:ilvl w:val="0"/>
                <w:numId w:val="4"/>
              </w:numPr>
              <w:spacing w:after="0" w:line="240" w:lineRule="auto"/>
              <w:ind w:left="379" w:hanging="379"/>
              <w:rPr>
                <w:ins w:id="1273" w:author="Intel User" w:date="2019-10-17T22:20:00Z"/>
                <w:rFonts w:ascii="Times New Roman" w:eastAsia="Times New Roman" w:hAnsi="Times New Roman" w:cs="Times New Roman"/>
                <w:sz w:val="16"/>
                <w:szCs w:val="16"/>
              </w:rPr>
            </w:pPr>
            <w:ins w:id="1274" w:author="Intel User" w:date="2019-10-17T22:20:00Z">
              <w:r w:rsidRPr="00D3152C">
                <w:rPr>
                  <w:rFonts w:ascii="Times New Roman" w:eastAsia="Times New Roman" w:hAnsi="Times New Roman" w:cs="Times New Roman"/>
                  <w:sz w:val="16"/>
                  <w:szCs w:val="16"/>
                </w:rPr>
                <w:t xml:space="preserve">FFS: Overhead reduction for SSB which has already been detected. </w:t>
              </w:r>
            </w:ins>
          </w:p>
          <w:p w14:paraId="32003471" w14:textId="79857C39" w:rsidR="00DD31DB" w:rsidRPr="00D3152C" w:rsidRDefault="00DD31DB" w:rsidP="00DD31DB">
            <w:pPr>
              <w:spacing w:after="0" w:line="240" w:lineRule="auto"/>
              <w:rPr>
                <w:ins w:id="1275" w:author="Intel User" w:date="2019-10-17T22:20:00Z"/>
                <w:rFonts w:ascii="Times New Roman" w:eastAsia="Times New Roman" w:hAnsi="Times New Roman" w:cs="Times New Roman"/>
                <w:sz w:val="16"/>
                <w:szCs w:val="16"/>
              </w:rPr>
            </w:pPr>
            <w:ins w:id="1276" w:author="Intel User" w:date="2019-10-17T22:20:00Z">
              <w:r w:rsidRPr="00D3152C">
                <w:rPr>
                  <w:rFonts w:ascii="Times New Roman" w:eastAsia="Times New Roman" w:hAnsi="Times New Roman" w:cs="Times New Roman"/>
                  <w:sz w:val="16"/>
                  <w:szCs w:val="16"/>
                </w:rPr>
                <w:lastRenderedPageBreak/>
                <w:t xml:space="preserve">FFS: CSI-RS configuration if CSI-RS is agreed as a </w:t>
              </w:r>
              <w:proofErr w:type="spellStart"/>
              <w:r w:rsidRPr="00D3152C">
                <w:rPr>
                  <w:rFonts w:ascii="Times New Roman" w:eastAsia="Times New Roman" w:hAnsi="Times New Roman" w:cs="Times New Roman"/>
                  <w:sz w:val="16"/>
                  <w:szCs w:val="16"/>
                </w:rPr>
                <w:t>pathloss</w:t>
              </w:r>
              <w:proofErr w:type="spellEnd"/>
              <w:r w:rsidRPr="00D3152C">
                <w:rPr>
                  <w:rFonts w:ascii="Times New Roman" w:eastAsia="Times New Roman" w:hAnsi="Times New Roman" w:cs="Times New Roman"/>
                  <w:sz w:val="16"/>
                  <w:szCs w:val="16"/>
                </w:rPr>
                <w:t xml:space="preserve"> reference or spatial relation info.</w:t>
              </w:r>
            </w:ins>
          </w:p>
          <w:p w14:paraId="4CE8B428" w14:textId="77777777" w:rsidR="00DD31DB" w:rsidRPr="00D3152C" w:rsidRDefault="00DD31DB" w:rsidP="001B47C8">
            <w:pPr>
              <w:spacing w:after="0" w:line="240" w:lineRule="auto"/>
              <w:rPr>
                <w:ins w:id="1277" w:author="Intel User" w:date="2019-10-18T05:46:00Z"/>
                <w:rFonts w:ascii="Times New Roman" w:eastAsia="Times New Roman" w:hAnsi="Times New Roman" w:cs="Times New Roman"/>
                <w:sz w:val="16"/>
                <w:szCs w:val="16"/>
              </w:rPr>
            </w:pPr>
          </w:p>
          <w:p w14:paraId="08FC823D" w14:textId="77777777" w:rsidR="003827A2" w:rsidRPr="00D3152C" w:rsidRDefault="003827A2" w:rsidP="001B47C8">
            <w:pPr>
              <w:spacing w:after="0" w:line="240" w:lineRule="auto"/>
              <w:rPr>
                <w:ins w:id="1278" w:author="Intel User" w:date="2019-10-18T05:46:00Z"/>
                <w:rFonts w:ascii="Times New Roman" w:eastAsia="Times New Roman" w:hAnsi="Times New Roman" w:cs="Times New Roman"/>
                <w:sz w:val="16"/>
                <w:szCs w:val="16"/>
              </w:rPr>
            </w:pPr>
          </w:p>
          <w:p w14:paraId="26E5D8BD" w14:textId="77777777" w:rsidR="003827A2" w:rsidRPr="00D3152C" w:rsidRDefault="003827A2" w:rsidP="003827A2">
            <w:pPr>
              <w:jc w:val="center"/>
              <w:rPr>
                <w:ins w:id="1279" w:author="Intel User" w:date="2019-10-18T05:46:00Z"/>
                <w:rFonts w:ascii="Times New Roman" w:eastAsia="Times New Roman" w:hAnsi="Times New Roman" w:cs="Times New Roman"/>
                <w:sz w:val="16"/>
                <w:szCs w:val="16"/>
                <w:u w:val="single"/>
              </w:rPr>
            </w:pPr>
            <w:ins w:id="1280" w:author="Intel User" w:date="2019-10-18T05:46:00Z">
              <w:r w:rsidRPr="00D3152C">
                <w:rPr>
                  <w:rFonts w:ascii="Times New Roman" w:eastAsia="Times New Roman" w:hAnsi="Times New Roman" w:cs="Times New Roman"/>
                  <w:sz w:val="16"/>
                  <w:szCs w:val="16"/>
                  <w:u w:val="single"/>
                </w:rPr>
                <w:t xml:space="preserve">For the purpose of power control of the SRS for positioning purposes (for all positioning solutions using SRS when DL-PRS is available), support configuring a DL-PRS (in addition to SSB which has already been agreed) of a </w:t>
              </w:r>
              <w:proofErr w:type="spellStart"/>
              <w:r w:rsidRPr="00D3152C">
                <w:rPr>
                  <w:rFonts w:ascii="Times New Roman" w:eastAsia="Times New Roman" w:hAnsi="Times New Roman" w:cs="Times New Roman"/>
                  <w:sz w:val="16"/>
                  <w:szCs w:val="16"/>
                  <w:u w:val="single"/>
                </w:rPr>
                <w:t>neighbouring</w:t>
              </w:r>
              <w:proofErr w:type="spellEnd"/>
              <w:r w:rsidRPr="00D3152C">
                <w:rPr>
                  <w:rFonts w:ascii="Times New Roman" w:eastAsia="Times New Roman" w:hAnsi="Times New Roman" w:cs="Times New Roman"/>
                  <w:sz w:val="16"/>
                  <w:szCs w:val="16"/>
                  <w:u w:val="single"/>
                </w:rPr>
                <w:t xml:space="preserve"> cell to be used as DL path loss reference. </w:t>
              </w:r>
            </w:ins>
          </w:p>
          <w:p w14:paraId="5AB89117" w14:textId="77777777" w:rsidR="003827A2" w:rsidRPr="00D3152C" w:rsidRDefault="003827A2" w:rsidP="003827A2">
            <w:pPr>
              <w:jc w:val="center"/>
              <w:rPr>
                <w:ins w:id="1281" w:author="Intel User" w:date="2019-10-18T05:46:00Z"/>
                <w:rFonts w:ascii="Times New Roman" w:eastAsia="Times New Roman" w:hAnsi="Times New Roman" w:cs="Times New Roman"/>
                <w:sz w:val="16"/>
                <w:szCs w:val="16"/>
                <w:u w:val="single"/>
              </w:rPr>
            </w:pPr>
            <w:ins w:id="1282" w:author="Intel User" w:date="2019-10-18T05:46:00Z">
              <w:r w:rsidRPr="00D3152C">
                <w:rPr>
                  <w:rFonts w:ascii="Times New Roman" w:eastAsia="Times New Roman" w:hAnsi="Times New Roman" w:cs="Times New Roman"/>
                  <w:sz w:val="16"/>
                  <w:szCs w:val="16"/>
                  <w:u w:val="single"/>
                </w:rPr>
                <w:t xml:space="preserve">Note: UE support of DL-PRS as a DL </w:t>
              </w:r>
              <w:proofErr w:type="spellStart"/>
              <w:r w:rsidRPr="00D3152C">
                <w:rPr>
                  <w:rFonts w:ascii="Times New Roman" w:eastAsia="Times New Roman" w:hAnsi="Times New Roman" w:cs="Times New Roman"/>
                  <w:sz w:val="16"/>
                  <w:szCs w:val="16"/>
                  <w:u w:val="single"/>
                </w:rPr>
                <w:t>pathloss</w:t>
              </w:r>
              <w:proofErr w:type="spellEnd"/>
              <w:r w:rsidRPr="00D3152C">
                <w:rPr>
                  <w:rFonts w:ascii="Times New Roman" w:eastAsia="Times New Roman" w:hAnsi="Times New Roman" w:cs="Times New Roman"/>
                  <w:sz w:val="16"/>
                  <w:szCs w:val="16"/>
                  <w:u w:val="single"/>
                </w:rPr>
                <w:t xml:space="preserve"> reference can be discussed as part of UE capability discussions</w:t>
              </w:r>
            </w:ins>
          </w:p>
          <w:p w14:paraId="5A1D1F6C" w14:textId="77777777" w:rsidR="003827A2" w:rsidRPr="00D3152C" w:rsidRDefault="003827A2" w:rsidP="001B47C8">
            <w:pPr>
              <w:spacing w:after="0" w:line="240" w:lineRule="auto"/>
              <w:rPr>
                <w:ins w:id="1283" w:author="Intel User" w:date="2019-10-18T05:46:00Z"/>
                <w:rFonts w:ascii="Times New Roman" w:eastAsia="Times New Roman" w:hAnsi="Times New Roman" w:cs="Times New Roman"/>
                <w:sz w:val="16"/>
                <w:szCs w:val="16"/>
              </w:rPr>
            </w:pPr>
          </w:p>
          <w:p w14:paraId="2A4B5418" w14:textId="77777777" w:rsidR="003827A2" w:rsidRPr="00D3152C" w:rsidRDefault="003827A2" w:rsidP="001B47C8">
            <w:pPr>
              <w:spacing w:after="0" w:line="240" w:lineRule="auto"/>
              <w:rPr>
                <w:rFonts w:ascii="Times New Roman" w:eastAsia="Times New Roman" w:hAnsi="Times New Roman" w:cs="Times New Roman"/>
                <w:sz w:val="16"/>
                <w:szCs w:val="16"/>
              </w:rPr>
            </w:pPr>
          </w:p>
          <w:p w14:paraId="34DFECF1" w14:textId="099B4F25" w:rsidR="001B47C8" w:rsidRPr="00D3152C" w:rsidRDefault="001B47C8" w:rsidP="00EA13F3">
            <w:pPr>
              <w:numPr>
                <w:ilvl w:val="0"/>
                <w:numId w:val="4"/>
              </w:numPr>
              <w:spacing w:after="0" w:line="240" w:lineRule="auto"/>
              <w:ind w:left="379" w:hanging="379"/>
              <w:rPr>
                <w:rFonts w:ascii="Times New Roman" w:eastAsia="Times New Roman" w:hAnsi="Times New Roman" w:cs="Times New Roman"/>
                <w:sz w:val="16"/>
                <w:szCs w:val="16"/>
              </w:rPr>
            </w:pPr>
            <w:del w:id="1284" w:author="Intel User" w:date="2019-10-17T22:19:00Z">
              <w:r w:rsidRPr="00D3152C" w:rsidDel="00DD31DB">
                <w:rPr>
                  <w:rFonts w:ascii="Times New Roman" w:eastAsia="Times New Roman" w:hAnsi="Times New Roman" w:cs="Times New Roman"/>
                  <w:sz w:val="16"/>
                  <w:szCs w:val="16"/>
                </w:rPr>
                <w:delText>.</w:delText>
              </w:r>
            </w:del>
          </w:p>
        </w:tc>
      </w:tr>
      <w:tr w:rsidR="00DD31DB" w:rsidRPr="00D3152C" w14:paraId="63D1FD3A" w14:textId="77777777" w:rsidTr="0097168D">
        <w:trPr>
          <w:trHeight w:val="20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CDE73" w14:textId="18D8D9DB" w:rsidR="00DD31DB" w:rsidRPr="00D3152C" w:rsidRDefault="00DD31DB" w:rsidP="00DD31DB">
            <w:pPr>
              <w:spacing w:after="0" w:line="240" w:lineRule="auto"/>
              <w:jc w:val="center"/>
              <w:rPr>
                <w:rFonts w:ascii="Times New Roman" w:eastAsia="Times New Roman" w:hAnsi="Times New Roman" w:cs="Times New Roman"/>
                <w:sz w:val="16"/>
                <w:szCs w:val="16"/>
              </w:rPr>
            </w:pPr>
            <w:del w:id="1285" w:author="Intel User" w:date="2019-10-18T07:18:00Z">
              <w:r w:rsidRPr="00D3152C" w:rsidDel="00E56467">
                <w:rPr>
                  <w:rFonts w:ascii="Times New Roman" w:eastAsia="Times New Roman" w:hAnsi="Times New Roman" w:cs="Times New Roman"/>
                  <w:sz w:val="16"/>
                  <w:szCs w:val="16"/>
                </w:rPr>
                <w:lastRenderedPageBreak/>
                <w:delText>NR UL PRS/SRS Measurement Configuration</w:delText>
              </w:r>
            </w:del>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56AEABCE"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0601E95D"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12623B00" w14:textId="77777777" w:rsidR="00DD31DB" w:rsidRPr="00D3152C" w:rsidRDefault="00DD31DB" w:rsidP="00DD31DB">
            <w:pPr>
              <w:spacing w:after="0" w:line="240" w:lineRule="auto"/>
              <w:jc w:val="center"/>
              <w:rPr>
                <w:rFonts w:ascii="Times New Roman" w:hAnsi="Times New Roman" w:cs="Times New Roman"/>
                <w:sz w:val="16"/>
                <w:szCs w:val="16"/>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E3AE7" w14:textId="421E20B0" w:rsidR="00DD31DB" w:rsidRPr="00D3152C" w:rsidRDefault="00DD31DB" w:rsidP="00DD31DB">
            <w:pPr>
              <w:spacing w:after="0" w:line="240" w:lineRule="auto"/>
              <w:jc w:val="center"/>
              <w:rPr>
                <w:rFonts w:ascii="Times New Roman" w:eastAsia="Times New Roman" w:hAnsi="Times New Roman" w:cs="Times New Roman"/>
                <w:sz w:val="16"/>
                <w:szCs w:val="16"/>
              </w:rPr>
            </w:pPr>
            <w:del w:id="1286" w:author="Intel User" w:date="2019-10-18T07:18:00Z">
              <w:r w:rsidRPr="00D3152C" w:rsidDel="00E56467">
                <w:rPr>
                  <w:rFonts w:ascii="Times New Roman" w:eastAsia="Times New Roman" w:hAnsi="Times New Roman" w:cs="Times New Roman"/>
                  <w:sz w:val="16"/>
                  <w:szCs w:val="16"/>
                </w:rPr>
                <w:delText xml:space="preserve">FFS in RAN1 </w:delText>
              </w:r>
              <w:r w:rsidRPr="00D3152C" w:rsidDel="00E56467">
                <w:rPr>
                  <w:rFonts w:ascii="Times New Roman" w:eastAsia="Times New Roman" w:hAnsi="Times New Roman" w:cs="Times New Roman"/>
                  <w:sz w:val="16"/>
                  <w:szCs w:val="16"/>
                </w:rPr>
                <w:br/>
                <w:delText>UL-PRS-MeasurementReportConfig</w:delText>
              </w:r>
            </w:del>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14:paraId="4EA689D5" w14:textId="0970A95E" w:rsidR="00DD31DB" w:rsidRPr="00D3152C" w:rsidRDefault="00DD31DB" w:rsidP="00DD31DB">
            <w:pPr>
              <w:spacing w:after="0" w:line="240" w:lineRule="auto"/>
              <w:jc w:val="center"/>
              <w:rPr>
                <w:rFonts w:ascii="Times New Roman" w:eastAsia="Times New Roman" w:hAnsi="Times New Roman" w:cs="Times New Roman"/>
                <w:sz w:val="16"/>
                <w:szCs w:val="16"/>
              </w:rPr>
            </w:pPr>
            <w:del w:id="1287" w:author="Intel User" w:date="2019-10-18T07:18:00Z">
              <w:r w:rsidRPr="00D3152C" w:rsidDel="00E56467">
                <w:rPr>
                  <w:rFonts w:ascii="Times New Roman" w:eastAsia="Times New Roman" w:hAnsi="Times New Roman" w:cs="Times New Roman"/>
                  <w:sz w:val="16"/>
                  <w:szCs w:val="16"/>
                </w:rPr>
                <w:delText>New</w:delText>
              </w:r>
            </w:del>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tcPr>
          <w:p w14:paraId="66028904" w14:textId="12D4D15D" w:rsidR="00DD31DB" w:rsidRPr="00D3152C" w:rsidRDefault="00DD31DB" w:rsidP="00DD31DB">
            <w:pPr>
              <w:spacing w:after="0" w:line="240" w:lineRule="auto"/>
              <w:jc w:val="center"/>
              <w:rPr>
                <w:rFonts w:ascii="Times New Roman" w:eastAsia="Times New Roman" w:hAnsi="Times New Roman" w:cs="Times New Roman"/>
                <w:sz w:val="16"/>
                <w:szCs w:val="16"/>
              </w:rPr>
            </w:pPr>
            <w:del w:id="1288" w:author="Intel User" w:date="2019-10-18T07:18:00Z">
              <w:r w:rsidRPr="00D3152C" w:rsidDel="00E56467">
                <w:rPr>
                  <w:rFonts w:ascii="Times New Roman" w:eastAsia="Times New Roman" w:hAnsi="Times New Roman" w:cs="Times New Roman"/>
                  <w:sz w:val="16"/>
                  <w:szCs w:val="16"/>
                </w:rPr>
                <w:delText xml:space="preserve">FFS in RAN1 </w:delText>
              </w:r>
              <w:r w:rsidRPr="00D3152C" w:rsidDel="00E56467">
                <w:rPr>
                  <w:rFonts w:ascii="Times New Roman" w:eastAsia="Times New Roman" w:hAnsi="Times New Roman" w:cs="Times New Roman"/>
                  <w:sz w:val="16"/>
                  <w:szCs w:val="16"/>
                </w:rPr>
                <w:br/>
                <w:delText>UL-PRS-MeasurementReportConfig</w:delText>
              </w:r>
            </w:del>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0A4F5A17" w14:textId="6AB091C3" w:rsidR="00DD31DB" w:rsidRPr="00D3152C" w:rsidRDefault="00DD31DB" w:rsidP="00DD31DB">
            <w:pPr>
              <w:spacing w:after="0" w:line="240" w:lineRule="auto"/>
              <w:rPr>
                <w:rFonts w:ascii="Times New Roman" w:eastAsia="Times New Roman" w:hAnsi="Times New Roman" w:cs="Times New Roman"/>
                <w:sz w:val="16"/>
                <w:szCs w:val="16"/>
              </w:rPr>
            </w:pPr>
            <w:del w:id="1289" w:author="Intel User" w:date="2019-10-18T07:18:00Z">
              <w:r w:rsidRPr="00D3152C" w:rsidDel="00E56467">
                <w:rPr>
                  <w:rFonts w:ascii="Times New Roman" w:eastAsia="Times New Roman" w:hAnsi="Times New Roman" w:cs="Times New Roman"/>
                  <w:sz w:val="16"/>
                  <w:szCs w:val="16"/>
                </w:rPr>
                <w:delText>FFS in RAN1 whether and how it is defined if introduced. Details TBD. Motivation is to request gNB to conduct measurements and report results of measurements based on UL PRS processing</w:delText>
              </w:r>
            </w:del>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213FCC98" w14:textId="77777777" w:rsidR="00DD31DB" w:rsidRPr="00D3152C" w:rsidRDefault="00DD31DB" w:rsidP="00DD31DB">
            <w:pPr>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noWrap/>
          </w:tcPr>
          <w:p w14:paraId="2798AB74"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26F63884" w14:textId="649AA2E1" w:rsidR="00DD31DB" w:rsidRPr="00D3152C" w:rsidRDefault="00DD31DB" w:rsidP="00DD31DB">
            <w:pPr>
              <w:spacing w:after="0" w:line="240" w:lineRule="auto"/>
              <w:jc w:val="center"/>
              <w:rPr>
                <w:rFonts w:ascii="Times New Roman" w:eastAsia="Times New Roman" w:hAnsi="Times New Roman" w:cs="Times New Roman"/>
                <w:sz w:val="16"/>
                <w:szCs w:val="16"/>
              </w:rPr>
            </w:pPr>
            <w:del w:id="1290" w:author="Intel User" w:date="2019-10-18T07:18:00Z">
              <w:r w:rsidRPr="00D3152C" w:rsidDel="00E56467">
                <w:rPr>
                  <w:rFonts w:ascii="Times New Roman" w:eastAsia="Times New Roman" w:hAnsi="Times New Roman" w:cs="Times New Roman"/>
                  <w:sz w:val="16"/>
                  <w:szCs w:val="16"/>
                </w:rPr>
                <w:delText>FFS for RAN2 WG</w:delText>
              </w:r>
            </w:del>
          </w:p>
        </w:tc>
        <w:tc>
          <w:tcPr>
            <w:tcW w:w="1188" w:type="dxa"/>
            <w:gridSpan w:val="2"/>
            <w:tcBorders>
              <w:top w:val="single" w:sz="4" w:space="0" w:color="auto"/>
              <w:left w:val="nil"/>
              <w:bottom w:val="single" w:sz="4" w:space="0" w:color="auto"/>
              <w:right w:val="single" w:sz="4" w:space="0" w:color="auto"/>
            </w:tcBorders>
            <w:shd w:val="clear" w:color="auto" w:fill="auto"/>
          </w:tcPr>
          <w:p w14:paraId="4EE2DC58" w14:textId="29F2D9CF" w:rsidR="00DD31DB" w:rsidRPr="00D3152C" w:rsidRDefault="00DD31DB" w:rsidP="00DD31DB">
            <w:pPr>
              <w:spacing w:after="0" w:line="240" w:lineRule="auto"/>
              <w:jc w:val="center"/>
              <w:rPr>
                <w:rFonts w:ascii="Times New Roman" w:eastAsia="Times New Roman" w:hAnsi="Times New Roman" w:cs="Times New Roman"/>
                <w:sz w:val="16"/>
                <w:szCs w:val="16"/>
              </w:rPr>
            </w:pPr>
            <w:del w:id="1291" w:author="Intel User" w:date="2019-10-18T07:18:00Z">
              <w:r w:rsidRPr="00D3152C" w:rsidDel="00E56467">
                <w:rPr>
                  <w:rFonts w:ascii="Times New Roman" w:eastAsia="Times New Roman" w:hAnsi="Times New Roman" w:cs="Times New Roman"/>
                  <w:sz w:val="16"/>
                  <w:szCs w:val="16"/>
                </w:rPr>
                <w:delText>FFS for RAN2 WG</w:delText>
              </w:r>
            </w:del>
          </w:p>
        </w:tc>
        <w:tc>
          <w:tcPr>
            <w:tcW w:w="2835" w:type="dxa"/>
            <w:tcBorders>
              <w:top w:val="single" w:sz="4" w:space="0" w:color="auto"/>
              <w:left w:val="nil"/>
              <w:bottom w:val="single" w:sz="4" w:space="0" w:color="auto"/>
              <w:right w:val="single" w:sz="4" w:space="0" w:color="auto"/>
            </w:tcBorders>
            <w:shd w:val="clear" w:color="auto" w:fill="auto"/>
            <w:vAlign w:val="center"/>
          </w:tcPr>
          <w:p w14:paraId="702C053E" w14:textId="77777777" w:rsidR="00DD31DB" w:rsidRPr="00D3152C" w:rsidRDefault="00DD31DB" w:rsidP="00DD31DB">
            <w:pPr>
              <w:spacing w:after="0" w:line="240" w:lineRule="auto"/>
              <w:rPr>
                <w:rFonts w:ascii="Times New Roman" w:eastAsia="Times New Roman" w:hAnsi="Times New Roman" w:cs="Times New Roman"/>
                <w:sz w:val="16"/>
                <w:szCs w:val="16"/>
              </w:rPr>
            </w:pPr>
          </w:p>
        </w:tc>
      </w:tr>
      <w:tr w:rsidR="00DD31DB" w:rsidRPr="00D3152C" w14:paraId="10AEB1EA" w14:textId="77777777" w:rsidTr="0097168D">
        <w:trPr>
          <w:trHeight w:val="120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0B13D948" w14:textId="7DBAD3F0" w:rsidR="00DD31DB" w:rsidRPr="00D3152C" w:rsidRDefault="00DD31DB" w:rsidP="00DD31DB">
            <w:pPr>
              <w:spacing w:after="0" w:line="240" w:lineRule="auto"/>
              <w:jc w:val="center"/>
              <w:rPr>
                <w:rFonts w:ascii="Times New Roman" w:eastAsia="Times New Roman" w:hAnsi="Times New Roman" w:cs="Times New Roman"/>
                <w:sz w:val="16"/>
                <w:szCs w:val="16"/>
              </w:rPr>
            </w:pPr>
            <w:del w:id="1292" w:author="Intel User" w:date="2019-10-18T06:58:00Z">
              <w:r w:rsidRPr="00D3152C" w:rsidDel="0097168D">
                <w:rPr>
                  <w:rFonts w:ascii="Times New Roman" w:eastAsia="Times New Roman" w:hAnsi="Times New Roman" w:cs="Times New Roman"/>
                  <w:sz w:val="16"/>
                  <w:szCs w:val="16"/>
                </w:rPr>
                <w:delText>NR UL PRS/SRS Configuration</w:delText>
              </w:r>
            </w:del>
          </w:p>
        </w:tc>
        <w:tc>
          <w:tcPr>
            <w:tcW w:w="936" w:type="dxa"/>
            <w:tcBorders>
              <w:top w:val="nil"/>
              <w:left w:val="nil"/>
              <w:bottom w:val="single" w:sz="4" w:space="0" w:color="auto"/>
              <w:right w:val="single" w:sz="4" w:space="0" w:color="auto"/>
            </w:tcBorders>
            <w:shd w:val="clear" w:color="auto" w:fill="auto"/>
            <w:noWrap/>
            <w:vAlign w:val="center"/>
          </w:tcPr>
          <w:p w14:paraId="13835E8C"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810" w:type="dxa"/>
            <w:gridSpan w:val="2"/>
            <w:tcBorders>
              <w:top w:val="nil"/>
              <w:left w:val="nil"/>
              <w:bottom w:val="single" w:sz="4" w:space="0" w:color="auto"/>
              <w:right w:val="single" w:sz="4" w:space="0" w:color="auto"/>
            </w:tcBorders>
            <w:shd w:val="clear" w:color="auto" w:fill="auto"/>
            <w:noWrap/>
            <w:vAlign w:val="center"/>
          </w:tcPr>
          <w:p w14:paraId="31CEEDF6"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6A8BCCAF" w14:textId="2515BE37" w:rsidR="00DD31DB" w:rsidRPr="00D3152C" w:rsidDel="0097168D" w:rsidRDefault="00DD31DB" w:rsidP="00DD31DB">
            <w:pPr>
              <w:spacing w:after="0" w:line="240" w:lineRule="auto"/>
              <w:jc w:val="center"/>
              <w:rPr>
                <w:del w:id="1293" w:author="Intel User" w:date="2019-10-18T06:58:00Z"/>
                <w:rFonts w:ascii="Times New Roman" w:hAnsi="Times New Roman" w:cs="Times New Roman"/>
                <w:sz w:val="16"/>
                <w:szCs w:val="16"/>
              </w:rPr>
            </w:pPr>
          </w:p>
          <w:p w14:paraId="10383902" w14:textId="4E2F0AB6" w:rsidR="00DD31DB" w:rsidRPr="00D3152C" w:rsidRDefault="00DD31DB" w:rsidP="00DD31DB">
            <w:pPr>
              <w:spacing w:after="0" w:line="240" w:lineRule="auto"/>
              <w:jc w:val="center"/>
              <w:rPr>
                <w:rFonts w:ascii="Times New Roman" w:eastAsia="Times New Roman" w:hAnsi="Times New Roman" w:cs="Times New Roman"/>
                <w:sz w:val="16"/>
                <w:szCs w:val="16"/>
              </w:rPr>
            </w:pPr>
            <w:del w:id="1294" w:author="Intel User" w:date="2019-10-18T06:58:00Z">
              <w:r w:rsidRPr="00D3152C" w:rsidDel="0097168D">
                <w:rPr>
                  <w:rFonts w:ascii="Times New Roman" w:hAnsi="Times New Roman" w:cs="Times New Roman"/>
                  <w:sz w:val="16"/>
                  <w:szCs w:val="16"/>
                </w:rPr>
                <w:delText>SRS-ResourceSet</w:delText>
              </w:r>
            </w:del>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tcPr>
          <w:p w14:paraId="57EFB6A0" w14:textId="121E0796" w:rsidR="00DD31DB" w:rsidRPr="00D3152C" w:rsidRDefault="00DD31DB" w:rsidP="00DD31DB">
            <w:pPr>
              <w:spacing w:after="0" w:line="240" w:lineRule="auto"/>
              <w:jc w:val="center"/>
              <w:rPr>
                <w:rFonts w:ascii="Times New Roman" w:eastAsia="Times New Roman" w:hAnsi="Times New Roman" w:cs="Times New Roman"/>
                <w:sz w:val="16"/>
                <w:szCs w:val="16"/>
              </w:rPr>
            </w:pPr>
            <w:del w:id="1295" w:author="Intel User" w:date="2019-10-18T06:58:00Z">
              <w:r w:rsidRPr="00D3152C" w:rsidDel="0097168D">
                <w:rPr>
                  <w:rFonts w:ascii="Times New Roman" w:eastAsia="Times New Roman" w:hAnsi="Times New Roman" w:cs="Times New Roman"/>
                  <w:sz w:val="16"/>
                  <w:szCs w:val="16"/>
                </w:rPr>
                <w:delText>FFS: srsPowerControlAdjustmentPhase</w:delText>
              </w:r>
            </w:del>
          </w:p>
        </w:tc>
        <w:tc>
          <w:tcPr>
            <w:tcW w:w="1080" w:type="dxa"/>
            <w:gridSpan w:val="2"/>
            <w:tcBorders>
              <w:top w:val="nil"/>
              <w:left w:val="nil"/>
              <w:bottom w:val="single" w:sz="4" w:space="0" w:color="auto"/>
              <w:right w:val="single" w:sz="4" w:space="0" w:color="auto"/>
            </w:tcBorders>
            <w:shd w:val="clear" w:color="auto" w:fill="auto"/>
            <w:noWrap/>
            <w:vAlign w:val="center"/>
          </w:tcPr>
          <w:p w14:paraId="223DFB1B" w14:textId="54BB3078" w:rsidR="00DD31DB" w:rsidRPr="00D3152C" w:rsidRDefault="00DD31DB" w:rsidP="00DD31DB">
            <w:pPr>
              <w:spacing w:after="0" w:line="240" w:lineRule="auto"/>
              <w:jc w:val="center"/>
              <w:rPr>
                <w:rFonts w:ascii="Times New Roman" w:eastAsia="Times New Roman" w:hAnsi="Times New Roman" w:cs="Times New Roman"/>
                <w:sz w:val="16"/>
                <w:szCs w:val="16"/>
              </w:rPr>
            </w:pPr>
            <w:del w:id="1296" w:author="Intel User" w:date="2019-10-18T06:58:00Z">
              <w:r w:rsidRPr="00D3152C" w:rsidDel="0097168D">
                <w:rPr>
                  <w:rFonts w:ascii="Times New Roman" w:eastAsia="Times New Roman" w:hAnsi="Times New Roman" w:cs="Times New Roman"/>
                  <w:sz w:val="16"/>
                  <w:szCs w:val="16"/>
                </w:rPr>
                <w:delText>FFS for RAN2 WG</w:delText>
              </w:r>
            </w:del>
          </w:p>
        </w:tc>
        <w:tc>
          <w:tcPr>
            <w:tcW w:w="1980" w:type="dxa"/>
            <w:gridSpan w:val="2"/>
            <w:tcBorders>
              <w:top w:val="nil"/>
              <w:left w:val="nil"/>
              <w:bottom w:val="single" w:sz="4" w:space="0" w:color="auto"/>
              <w:right w:val="single" w:sz="4" w:space="0" w:color="auto"/>
            </w:tcBorders>
            <w:shd w:val="clear" w:color="auto" w:fill="auto"/>
            <w:noWrap/>
            <w:vAlign w:val="center"/>
          </w:tcPr>
          <w:p w14:paraId="3ED712A0" w14:textId="7E63C64B" w:rsidR="00DD31DB" w:rsidRPr="00D3152C" w:rsidRDefault="00DD31DB" w:rsidP="00DD31DB">
            <w:pPr>
              <w:spacing w:after="0" w:line="240" w:lineRule="auto"/>
              <w:jc w:val="center"/>
              <w:rPr>
                <w:rFonts w:ascii="Times New Roman" w:eastAsia="Times New Roman" w:hAnsi="Times New Roman" w:cs="Times New Roman"/>
                <w:sz w:val="16"/>
                <w:szCs w:val="16"/>
              </w:rPr>
            </w:pPr>
            <w:del w:id="1297" w:author="Intel User" w:date="2019-10-18T06:58:00Z">
              <w:r w:rsidRPr="00D3152C" w:rsidDel="0097168D">
                <w:rPr>
                  <w:rFonts w:ascii="Times New Roman" w:eastAsia="Times New Roman" w:hAnsi="Times New Roman" w:cs="Times New Roman"/>
                  <w:sz w:val="16"/>
                  <w:szCs w:val="16"/>
                </w:rPr>
                <w:delText>FFS: srsPowerControlAdjustmentPhase</w:delText>
              </w:r>
            </w:del>
          </w:p>
        </w:tc>
        <w:tc>
          <w:tcPr>
            <w:tcW w:w="4590" w:type="dxa"/>
            <w:gridSpan w:val="2"/>
            <w:tcBorders>
              <w:top w:val="nil"/>
              <w:left w:val="nil"/>
              <w:bottom w:val="single" w:sz="4" w:space="0" w:color="auto"/>
              <w:right w:val="single" w:sz="4" w:space="0" w:color="auto"/>
            </w:tcBorders>
            <w:shd w:val="clear" w:color="auto" w:fill="auto"/>
            <w:vAlign w:val="center"/>
          </w:tcPr>
          <w:p w14:paraId="5BF25978" w14:textId="23EE6095" w:rsidR="00DD31DB" w:rsidRPr="00D3152C" w:rsidRDefault="00DD31DB" w:rsidP="00DD31DB">
            <w:pPr>
              <w:spacing w:after="0" w:line="240" w:lineRule="auto"/>
              <w:rPr>
                <w:rFonts w:ascii="Times New Roman" w:eastAsia="Times New Roman" w:hAnsi="Times New Roman" w:cs="Times New Roman"/>
                <w:sz w:val="16"/>
                <w:szCs w:val="16"/>
              </w:rPr>
            </w:pPr>
            <w:del w:id="1298" w:author="Intel User" w:date="2019-10-18T06:58:00Z">
              <w:r w:rsidRPr="00D3152C" w:rsidDel="0097168D">
                <w:rPr>
                  <w:rFonts w:ascii="Times New Roman" w:eastAsia="Times New Roman" w:hAnsi="Times New Roman" w:cs="Times New Roman"/>
                  <w:sz w:val="16"/>
                  <w:szCs w:val="16"/>
                </w:rPr>
                <w:delText>FFS: 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delText>
              </w:r>
            </w:del>
          </w:p>
        </w:tc>
        <w:tc>
          <w:tcPr>
            <w:tcW w:w="1710" w:type="dxa"/>
            <w:gridSpan w:val="2"/>
            <w:tcBorders>
              <w:top w:val="nil"/>
              <w:left w:val="nil"/>
              <w:bottom w:val="single" w:sz="4" w:space="0" w:color="auto"/>
              <w:right w:val="single" w:sz="4" w:space="0" w:color="auto"/>
            </w:tcBorders>
            <w:shd w:val="clear" w:color="auto" w:fill="auto"/>
            <w:noWrap/>
            <w:vAlign w:val="center"/>
          </w:tcPr>
          <w:p w14:paraId="7B5F2629" w14:textId="4238C77A" w:rsidR="00DD31DB" w:rsidRPr="00D3152C" w:rsidRDefault="00DD31DB" w:rsidP="00DD31DB">
            <w:pPr>
              <w:spacing w:after="0" w:line="240" w:lineRule="auto"/>
              <w:jc w:val="center"/>
              <w:rPr>
                <w:rFonts w:ascii="Times New Roman" w:eastAsia="Times New Roman" w:hAnsi="Times New Roman" w:cs="Times New Roman"/>
                <w:sz w:val="16"/>
                <w:szCs w:val="16"/>
              </w:rPr>
            </w:pPr>
            <w:del w:id="1299" w:author="Intel User" w:date="2019-10-18T06:58:00Z">
              <w:r w:rsidRPr="00D3152C" w:rsidDel="0097168D">
                <w:rPr>
                  <w:rFonts w:ascii="Times New Roman" w:eastAsia="Times New Roman" w:hAnsi="Times New Roman" w:cs="Times New Roman"/>
                  <w:sz w:val="16"/>
                  <w:szCs w:val="16"/>
                </w:rPr>
                <w:delText>FFS: ENUMERATED { sameAsFci2, separateClosedLoop}</w:delText>
              </w:r>
            </w:del>
          </w:p>
        </w:tc>
        <w:tc>
          <w:tcPr>
            <w:tcW w:w="1170" w:type="dxa"/>
            <w:gridSpan w:val="2"/>
            <w:tcBorders>
              <w:top w:val="nil"/>
              <w:left w:val="nil"/>
              <w:bottom w:val="single" w:sz="4" w:space="0" w:color="auto"/>
              <w:right w:val="single" w:sz="4" w:space="0" w:color="auto"/>
            </w:tcBorders>
            <w:shd w:val="clear" w:color="auto" w:fill="auto"/>
            <w:noWrap/>
            <w:vAlign w:val="center"/>
          </w:tcPr>
          <w:p w14:paraId="0C47DD5F"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vAlign w:val="center"/>
          </w:tcPr>
          <w:p w14:paraId="3C043D55" w14:textId="2F6C2685" w:rsidR="00DD31DB" w:rsidRPr="00D3152C" w:rsidRDefault="00DD31DB" w:rsidP="00DD31DB">
            <w:pPr>
              <w:spacing w:after="0" w:line="240" w:lineRule="auto"/>
              <w:jc w:val="center"/>
              <w:rPr>
                <w:rFonts w:ascii="Times New Roman" w:eastAsia="Times New Roman" w:hAnsi="Times New Roman" w:cs="Times New Roman"/>
                <w:sz w:val="16"/>
                <w:szCs w:val="16"/>
              </w:rPr>
            </w:pPr>
            <w:del w:id="1300" w:author="Intel User" w:date="2019-10-18T06:58:00Z">
              <w:r w:rsidRPr="00D3152C" w:rsidDel="0097168D">
                <w:rPr>
                  <w:rFonts w:ascii="Times New Roman" w:eastAsia="Times New Roman" w:hAnsi="Times New Roman" w:cs="Times New Roman"/>
                  <w:sz w:val="16"/>
                  <w:szCs w:val="16"/>
                </w:rPr>
                <w:delText>UE specific</w:delText>
              </w:r>
            </w:del>
          </w:p>
        </w:tc>
        <w:tc>
          <w:tcPr>
            <w:tcW w:w="1188" w:type="dxa"/>
            <w:gridSpan w:val="2"/>
            <w:tcBorders>
              <w:top w:val="nil"/>
              <w:left w:val="nil"/>
              <w:bottom w:val="single" w:sz="4" w:space="0" w:color="auto"/>
              <w:right w:val="single" w:sz="4" w:space="0" w:color="auto"/>
            </w:tcBorders>
            <w:shd w:val="clear" w:color="auto" w:fill="auto"/>
          </w:tcPr>
          <w:p w14:paraId="09B1CC16" w14:textId="30B51ED2" w:rsidR="00DD31DB" w:rsidRPr="00D3152C" w:rsidRDefault="00DD31DB" w:rsidP="00DD31DB">
            <w:pPr>
              <w:spacing w:after="0" w:line="240" w:lineRule="auto"/>
              <w:jc w:val="center"/>
              <w:rPr>
                <w:rFonts w:ascii="Times New Roman" w:eastAsia="Times New Roman" w:hAnsi="Times New Roman" w:cs="Times New Roman"/>
                <w:sz w:val="16"/>
                <w:szCs w:val="16"/>
              </w:rPr>
            </w:pPr>
            <w:del w:id="1301" w:author="Intel User" w:date="2019-10-18T06:58:00Z">
              <w:r w:rsidRPr="00D3152C" w:rsidDel="0097168D">
                <w:rPr>
                  <w:rFonts w:ascii="Times New Roman" w:eastAsia="Times New Roman" w:hAnsi="Times New Roman" w:cs="Times New Roman"/>
                  <w:sz w:val="16"/>
                  <w:szCs w:val="16"/>
                </w:rPr>
                <w:delText>FFS for RAN2 WG</w:delText>
              </w:r>
            </w:del>
          </w:p>
        </w:tc>
        <w:tc>
          <w:tcPr>
            <w:tcW w:w="2835" w:type="dxa"/>
            <w:tcBorders>
              <w:top w:val="nil"/>
              <w:left w:val="nil"/>
              <w:bottom w:val="single" w:sz="4" w:space="0" w:color="auto"/>
              <w:right w:val="single" w:sz="4" w:space="0" w:color="auto"/>
            </w:tcBorders>
            <w:shd w:val="clear" w:color="auto" w:fill="auto"/>
            <w:vAlign w:val="center"/>
          </w:tcPr>
          <w:p w14:paraId="04EF122E" w14:textId="659673A5" w:rsidR="00DD31DB" w:rsidRPr="00D3152C" w:rsidDel="00DD31DB" w:rsidRDefault="00DD31DB" w:rsidP="00DD31DB">
            <w:pPr>
              <w:spacing w:after="0" w:line="240" w:lineRule="auto"/>
              <w:rPr>
                <w:del w:id="1302" w:author="Intel User" w:date="2019-10-17T22:27:00Z"/>
                <w:rFonts w:ascii="Times New Roman" w:eastAsia="Times New Roman" w:hAnsi="Times New Roman" w:cs="Times New Roman"/>
                <w:sz w:val="16"/>
                <w:szCs w:val="16"/>
              </w:rPr>
            </w:pPr>
            <w:del w:id="1303" w:author="Intel User" w:date="2019-10-17T22:27:00Z">
              <w:r w:rsidRPr="00D3152C" w:rsidDel="00DD31DB">
                <w:rPr>
                  <w:rFonts w:ascii="Times New Roman" w:eastAsia="Times New Roman" w:hAnsi="Times New Roman" w:cs="Times New Roman"/>
                  <w:sz w:val="16"/>
                  <w:szCs w:val="16"/>
                </w:rPr>
                <w:delText xml:space="preserve">FFS: Support of closed loop power control requires more discussion in RAN1 </w:delText>
              </w:r>
            </w:del>
          </w:p>
          <w:p w14:paraId="62992C4D" w14:textId="7802122B" w:rsidR="00DD31DB" w:rsidRPr="00D3152C" w:rsidDel="0097168D" w:rsidRDefault="00DD31DB" w:rsidP="00DD31DB">
            <w:pPr>
              <w:spacing w:after="0" w:line="240" w:lineRule="auto"/>
              <w:rPr>
                <w:del w:id="1304" w:author="Intel User" w:date="2019-10-18T06:58:00Z"/>
                <w:rFonts w:ascii="Times New Roman" w:eastAsia="Times New Roman" w:hAnsi="Times New Roman" w:cs="Times New Roman"/>
                <w:sz w:val="16"/>
                <w:szCs w:val="16"/>
                <w:u w:val="single"/>
              </w:rPr>
            </w:pPr>
          </w:p>
          <w:p w14:paraId="29456BA7" w14:textId="027FE161" w:rsidR="00DD31DB" w:rsidRPr="00AF0B84" w:rsidDel="0097168D" w:rsidRDefault="00DD31DB" w:rsidP="00DD31DB">
            <w:pPr>
              <w:spacing w:after="0" w:line="240" w:lineRule="auto"/>
              <w:rPr>
                <w:del w:id="1305" w:author="Intel User" w:date="2019-10-18T06:58:00Z"/>
                <w:rFonts w:ascii="Times New Roman" w:eastAsia="Times New Roman" w:hAnsi="Times New Roman" w:cs="Times New Roman"/>
                <w:sz w:val="16"/>
                <w:szCs w:val="16"/>
                <w:u w:val="single"/>
              </w:rPr>
            </w:pPr>
            <w:del w:id="1306" w:author="Intel User" w:date="2019-10-18T06:58:00Z">
              <w:r w:rsidRPr="00AF0B84" w:rsidDel="0097168D">
                <w:rPr>
                  <w:rFonts w:ascii="Times New Roman" w:eastAsia="Times New Roman" w:hAnsi="Times New Roman" w:cs="Times New Roman"/>
                  <w:sz w:val="16"/>
                  <w:szCs w:val="16"/>
                  <w:u w:val="single"/>
                </w:rPr>
                <w:delText xml:space="preserve">Proposal from rapporteur </w:delText>
              </w:r>
            </w:del>
          </w:p>
          <w:p w14:paraId="673FABCC" w14:textId="308D1D98" w:rsidR="00DD31DB" w:rsidRPr="00D3152C" w:rsidRDefault="00DD31DB" w:rsidP="00DD31DB">
            <w:pPr>
              <w:spacing w:after="0" w:line="240" w:lineRule="auto"/>
              <w:rPr>
                <w:rFonts w:ascii="Times New Roman" w:eastAsia="Times New Roman" w:hAnsi="Times New Roman" w:cs="Times New Roman"/>
                <w:sz w:val="16"/>
                <w:szCs w:val="16"/>
              </w:rPr>
            </w:pPr>
            <w:del w:id="1307" w:author="Intel User" w:date="2019-10-18T06:58:00Z">
              <w:r w:rsidRPr="00AF0B84" w:rsidDel="0097168D">
                <w:rPr>
                  <w:rFonts w:ascii="Times New Roman" w:eastAsia="Times New Roman" w:hAnsi="Times New Roman" w:cs="Times New Roman"/>
                  <w:sz w:val="16"/>
                  <w:szCs w:val="16"/>
                </w:rPr>
                <w:delText xml:space="preserve">- </w:delText>
              </w:r>
            </w:del>
            <w:del w:id="1308" w:author="Intel User" w:date="2019-10-17T22:26:00Z">
              <w:r w:rsidRPr="00AF0B84" w:rsidDel="00DD31DB">
                <w:rPr>
                  <w:rFonts w:ascii="Times New Roman" w:eastAsia="Times New Roman" w:hAnsi="Times New Roman" w:cs="Times New Roman"/>
                  <w:sz w:val="16"/>
                  <w:szCs w:val="16"/>
                </w:rPr>
                <w:delText>Conclude on applicability of closed loop power control at the RAN1#98bis meeting</w:delText>
              </w:r>
            </w:del>
          </w:p>
        </w:tc>
      </w:tr>
      <w:tr w:rsidR="00DD31DB" w:rsidRPr="00D3152C" w14:paraId="05931814" w14:textId="77777777" w:rsidTr="0097168D">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273BF" w14:textId="1BD1D99F" w:rsidR="00DD31DB" w:rsidRPr="00D3152C" w:rsidRDefault="00DD31DB" w:rsidP="002C2BEC">
            <w:pPr>
              <w:spacing w:after="0" w:line="240" w:lineRule="auto"/>
              <w:jc w:val="center"/>
              <w:rPr>
                <w:rFonts w:ascii="Times New Roman" w:eastAsia="Times New Roman" w:hAnsi="Times New Roman" w:cs="Times New Roman"/>
                <w:sz w:val="16"/>
                <w:szCs w:val="16"/>
              </w:rPr>
            </w:pPr>
            <w:del w:id="1309" w:author="Intel User" w:date="2019-10-18T06:58:00Z">
              <w:r w:rsidRPr="00D3152C" w:rsidDel="0097168D">
                <w:rPr>
                  <w:rFonts w:ascii="Times New Roman" w:eastAsia="Times New Roman" w:hAnsi="Times New Roman" w:cs="Times New Roman"/>
                  <w:sz w:val="16"/>
                  <w:szCs w:val="16"/>
                </w:rPr>
                <w:delText>NR UL PRS/SRS Configuration</w:delText>
              </w:r>
            </w:del>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11AF4613" w14:textId="77777777"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0C1FF8A9" w14:textId="77777777"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41930FE3" w14:textId="71B08456" w:rsidR="00DD31DB" w:rsidRPr="00D3152C" w:rsidRDefault="00DD31DB" w:rsidP="002C2BEC">
            <w:pPr>
              <w:spacing w:after="0" w:line="240" w:lineRule="auto"/>
              <w:jc w:val="center"/>
              <w:rPr>
                <w:rFonts w:ascii="Times New Roman" w:eastAsia="Times New Roman" w:hAnsi="Times New Roman" w:cs="Times New Roman"/>
                <w:sz w:val="16"/>
                <w:szCs w:val="16"/>
              </w:rPr>
            </w:pPr>
            <w:del w:id="1310" w:author="Intel User" w:date="2019-10-18T06:58:00Z">
              <w:r w:rsidRPr="00D3152C" w:rsidDel="0097168D">
                <w:rPr>
                  <w:rFonts w:ascii="Times New Roman" w:eastAsia="Times New Roman" w:hAnsi="Times New Roman" w:cs="Times New Roman"/>
                  <w:sz w:val="16"/>
                  <w:szCs w:val="16"/>
                </w:rPr>
                <w:delText>SRS-ResourceSet</w:delText>
              </w:r>
            </w:del>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53C8D" w14:textId="03EE8D54" w:rsidR="00DD31DB" w:rsidRPr="00D3152C" w:rsidRDefault="00DD31DB" w:rsidP="002C2BEC">
            <w:pPr>
              <w:spacing w:after="0" w:line="240" w:lineRule="auto"/>
              <w:jc w:val="center"/>
              <w:rPr>
                <w:rFonts w:ascii="Times New Roman" w:eastAsia="Times New Roman" w:hAnsi="Times New Roman" w:cs="Times New Roman"/>
                <w:sz w:val="16"/>
                <w:szCs w:val="16"/>
              </w:rPr>
            </w:pPr>
            <w:del w:id="1311" w:author="Intel User" w:date="2019-10-18T06:58:00Z">
              <w:r w:rsidRPr="00D3152C" w:rsidDel="0097168D">
                <w:rPr>
                  <w:rFonts w:ascii="Times New Roman" w:eastAsia="Times New Roman" w:hAnsi="Times New Roman" w:cs="Times New Roman"/>
                  <w:sz w:val="16"/>
                  <w:szCs w:val="16"/>
                </w:rPr>
                <w:delText>FFS in RAN1 clPowerControl</w:delText>
              </w:r>
            </w:del>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C80B2D5" w14:textId="7A93674A" w:rsidR="00DD31DB" w:rsidRPr="00D3152C" w:rsidRDefault="00DD31DB" w:rsidP="002C2BEC">
            <w:pPr>
              <w:spacing w:after="0" w:line="240" w:lineRule="auto"/>
              <w:jc w:val="center"/>
              <w:rPr>
                <w:rFonts w:ascii="Times New Roman" w:eastAsia="Times New Roman" w:hAnsi="Times New Roman" w:cs="Times New Roman"/>
                <w:sz w:val="16"/>
                <w:szCs w:val="16"/>
              </w:rPr>
            </w:pPr>
            <w:del w:id="1312" w:author="Intel User" w:date="2019-10-18T06:58:00Z">
              <w:r w:rsidRPr="00D3152C" w:rsidDel="0097168D">
                <w:rPr>
                  <w:rFonts w:ascii="Times New Roman" w:eastAsia="Times New Roman" w:hAnsi="Times New Roman" w:cs="Times New Roman"/>
                  <w:sz w:val="16"/>
                  <w:szCs w:val="16"/>
                </w:rPr>
                <w:delText>New</w:delText>
              </w:r>
            </w:del>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60596567" w14:textId="731B54DC" w:rsidR="00DD31DB" w:rsidRPr="00D3152C" w:rsidRDefault="00DD31DB" w:rsidP="002C2BEC">
            <w:pPr>
              <w:spacing w:after="0" w:line="240" w:lineRule="auto"/>
              <w:jc w:val="center"/>
              <w:rPr>
                <w:rFonts w:ascii="Times New Roman" w:eastAsia="Times New Roman" w:hAnsi="Times New Roman" w:cs="Times New Roman"/>
                <w:sz w:val="16"/>
                <w:szCs w:val="16"/>
              </w:rPr>
            </w:pPr>
            <w:del w:id="1313" w:author="Intel User" w:date="2019-10-18T06:58:00Z">
              <w:r w:rsidRPr="00D3152C" w:rsidDel="0097168D">
                <w:rPr>
                  <w:rFonts w:ascii="Times New Roman" w:eastAsia="Times New Roman" w:hAnsi="Times New Roman" w:cs="Times New Roman"/>
                  <w:sz w:val="16"/>
                  <w:szCs w:val="16"/>
                </w:rPr>
                <w:delText>FFS in RAN1 clPowerControl</w:delText>
              </w:r>
            </w:del>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6093F9F5" w14:textId="21A5DCFB" w:rsidR="00DD31DB" w:rsidRPr="00D3152C" w:rsidRDefault="00DD31DB" w:rsidP="002C2BEC">
            <w:pPr>
              <w:spacing w:after="0" w:line="240" w:lineRule="auto"/>
              <w:jc w:val="center"/>
              <w:rPr>
                <w:rFonts w:ascii="Times New Roman" w:eastAsia="Times New Roman" w:hAnsi="Times New Roman" w:cs="Times New Roman"/>
                <w:sz w:val="16"/>
                <w:szCs w:val="16"/>
              </w:rPr>
            </w:pPr>
            <w:del w:id="1314" w:author="Intel User" w:date="2019-10-18T06:58:00Z">
              <w:r w:rsidRPr="00D3152C" w:rsidDel="0097168D">
                <w:rPr>
                  <w:rFonts w:ascii="Times New Roman" w:eastAsia="Times New Roman" w:hAnsi="Times New Roman" w:cs="Times New Roman"/>
                  <w:sz w:val="16"/>
                  <w:szCs w:val="16"/>
                </w:rPr>
                <w:delText>FFS in RAN1 if introduced. Motivation is to enable/disable closed loop power control for SRS</w:delText>
              </w:r>
            </w:del>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27E9082B" w14:textId="59AECAC5" w:rsidR="00DD31DB" w:rsidRPr="00D3152C" w:rsidRDefault="00DD31DB" w:rsidP="002C2BEC">
            <w:pPr>
              <w:spacing w:after="0" w:line="240" w:lineRule="auto"/>
              <w:jc w:val="center"/>
              <w:rPr>
                <w:rFonts w:ascii="Times New Roman" w:eastAsia="Times New Roman" w:hAnsi="Times New Roman" w:cs="Times New Roman"/>
                <w:sz w:val="16"/>
                <w:szCs w:val="16"/>
              </w:rPr>
            </w:pPr>
            <w:del w:id="1315" w:author="Intel User" w:date="2019-10-18T06:58:00Z">
              <w:r w:rsidRPr="00D3152C" w:rsidDel="0097168D">
                <w:rPr>
                  <w:rFonts w:ascii="Times New Roman" w:eastAsia="Times New Roman" w:hAnsi="Times New Roman" w:cs="Times New Roman"/>
                  <w:sz w:val="16"/>
                  <w:szCs w:val="16"/>
                </w:rPr>
                <w:delText>ENUMERATED { disabled }</w:delText>
              </w:r>
            </w:del>
          </w:p>
        </w:tc>
        <w:tc>
          <w:tcPr>
            <w:tcW w:w="1170" w:type="dxa"/>
            <w:gridSpan w:val="2"/>
            <w:tcBorders>
              <w:top w:val="single" w:sz="4" w:space="0" w:color="auto"/>
              <w:left w:val="nil"/>
              <w:bottom w:val="single" w:sz="4" w:space="0" w:color="auto"/>
              <w:right w:val="single" w:sz="4" w:space="0" w:color="auto"/>
            </w:tcBorders>
            <w:shd w:val="clear" w:color="auto" w:fill="auto"/>
            <w:noWrap/>
          </w:tcPr>
          <w:p w14:paraId="31EB1D22" w14:textId="77777777"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23C96E15" w14:textId="22DA5DCB" w:rsidR="00DD31DB" w:rsidRPr="00D3152C" w:rsidRDefault="00DD31DB" w:rsidP="002C2BEC">
            <w:pPr>
              <w:spacing w:after="0" w:line="240" w:lineRule="auto"/>
              <w:jc w:val="center"/>
              <w:rPr>
                <w:rFonts w:ascii="Times New Roman" w:eastAsia="Times New Roman" w:hAnsi="Times New Roman" w:cs="Times New Roman"/>
                <w:sz w:val="16"/>
                <w:szCs w:val="16"/>
              </w:rPr>
            </w:pPr>
            <w:del w:id="1316" w:author="Intel User" w:date="2019-10-18T06:58:00Z">
              <w:r w:rsidRPr="00D3152C" w:rsidDel="0097168D">
                <w:rPr>
                  <w:rFonts w:ascii="Times New Roman" w:eastAsia="Times New Roman" w:hAnsi="Times New Roman" w:cs="Times New Roman"/>
                  <w:sz w:val="16"/>
                  <w:szCs w:val="16"/>
                </w:rPr>
                <w:delText>UE specific</w:delText>
              </w:r>
            </w:del>
          </w:p>
        </w:tc>
        <w:tc>
          <w:tcPr>
            <w:tcW w:w="1188" w:type="dxa"/>
            <w:gridSpan w:val="2"/>
            <w:tcBorders>
              <w:top w:val="single" w:sz="4" w:space="0" w:color="auto"/>
              <w:left w:val="nil"/>
              <w:bottom w:val="single" w:sz="4" w:space="0" w:color="auto"/>
              <w:right w:val="single" w:sz="4" w:space="0" w:color="auto"/>
            </w:tcBorders>
            <w:shd w:val="clear" w:color="auto" w:fill="auto"/>
          </w:tcPr>
          <w:p w14:paraId="0190CF1C" w14:textId="4F76FD25" w:rsidR="00DD31DB" w:rsidRPr="00D3152C" w:rsidRDefault="00DD31DB" w:rsidP="002C2BEC">
            <w:pPr>
              <w:spacing w:after="0" w:line="240" w:lineRule="auto"/>
              <w:jc w:val="center"/>
              <w:rPr>
                <w:rFonts w:ascii="Times New Roman" w:eastAsia="Times New Roman" w:hAnsi="Times New Roman" w:cs="Times New Roman"/>
                <w:sz w:val="16"/>
                <w:szCs w:val="16"/>
              </w:rPr>
            </w:pPr>
            <w:del w:id="1317" w:author="Intel User" w:date="2019-10-18T06:58:00Z">
              <w:r w:rsidRPr="00D3152C" w:rsidDel="0097168D">
                <w:rPr>
                  <w:rFonts w:ascii="Times New Roman" w:eastAsia="Times New Roman" w:hAnsi="Times New Roman" w:cs="Times New Roman"/>
                  <w:sz w:val="16"/>
                  <w:szCs w:val="16"/>
                </w:rPr>
                <w:delText>FFS for RAN2 WG</w:delText>
              </w:r>
            </w:del>
          </w:p>
        </w:tc>
        <w:tc>
          <w:tcPr>
            <w:tcW w:w="2835" w:type="dxa"/>
            <w:tcBorders>
              <w:top w:val="single" w:sz="4" w:space="0" w:color="auto"/>
              <w:left w:val="nil"/>
              <w:bottom w:val="single" w:sz="4" w:space="0" w:color="auto"/>
              <w:right w:val="single" w:sz="4" w:space="0" w:color="auto"/>
            </w:tcBorders>
            <w:shd w:val="clear" w:color="auto" w:fill="auto"/>
            <w:vAlign w:val="center"/>
          </w:tcPr>
          <w:p w14:paraId="2B66107B" w14:textId="036186A4" w:rsidR="00DD31DB" w:rsidRPr="00D3152C" w:rsidRDefault="00DD31DB" w:rsidP="00DD31DB">
            <w:pPr>
              <w:spacing w:after="0" w:line="240" w:lineRule="auto"/>
              <w:rPr>
                <w:rFonts w:ascii="Times New Roman" w:eastAsia="Times New Roman" w:hAnsi="Times New Roman" w:cs="Times New Roman"/>
                <w:sz w:val="16"/>
                <w:szCs w:val="16"/>
              </w:rPr>
            </w:pPr>
          </w:p>
        </w:tc>
      </w:tr>
      <w:tr w:rsidR="00DD31DB" w:rsidRPr="00E073B3" w14:paraId="0BBF4C33" w14:textId="77777777" w:rsidTr="0097168D">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F235D" w14:textId="35662053" w:rsidR="00DD31DB" w:rsidRPr="00D3152C" w:rsidRDefault="00DD31DB" w:rsidP="00DD31DB">
            <w:pPr>
              <w:spacing w:after="0" w:line="240" w:lineRule="auto"/>
              <w:jc w:val="center"/>
              <w:rPr>
                <w:rFonts w:ascii="Times New Roman" w:eastAsia="Times New Roman" w:hAnsi="Times New Roman" w:cs="Times New Roman"/>
                <w:sz w:val="16"/>
                <w:szCs w:val="16"/>
              </w:rPr>
            </w:pPr>
            <w:del w:id="1318" w:author="Intel User" w:date="2019-10-18T07:17:00Z">
              <w:r w:rsidRPr="00D3152C" w:rsidDel="00E56467">
                <w:rPr>
                  <w:rFonts w:ascii="Times New Roman" w:eastAsia="Times New Roman" w:hAnsi="Times New Roman" w:cs="Times New Roman"/>
                  <w:sz w:val="16"/>
                  <w:szCs w:val="16"/>
                </w:rPr>
                <w:delText>NR UL PRS/SRS Configuration</w:delText>
              </w:r>
            </w:del>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55BC6BDE"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38830F9F"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16FB16CA" w14:textId="7769EAEB" w:rsidR="00DD31DB" w:rsidRPr="00D3152C" w:rsidRDefault="00DD31DB" w:rsidP="00DD31DB">
            <w:pPr>
              <w:spacing w:after="0" w:line="240" w:lineRule="auto"/>
              <w:jc w:val="center"/>
              <w:rPr>
                <w:rFonts w:ascii="Times New Roman" w:eastAsia="Times New Roman" w:hAnsi="Times New Roman" w:cs="Times New Roman"/>
                <w:sz w:val="16"/>
                <w:szCs w:val="16"/>
              </w:rPr>
            </w:pPr>
            <w:del w:id="1319" w:author="Intel User" w:date="2019-10-18T07:17:00Z">
              <w:r w:rsidRPr="00D3152C" w:rsidDel="00E56467">
                <w:rPr>
                  <w:rFonts w:ascii="Times New Roman" w:eastAsia="Times New Roman" w:hAnsi="Times New Roman" w:cs="Times New Roman"/>
                  <w:sz w:val="16"/>
                  <w:szCs w:val="16"/>
                </w:rPr>
                <w:delText>SRS-Resource</w:delText>
              </w:r>
            </w:del>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5F68F" w14:textId="3DEAE542" w:rsidR="00DD31DB" w:rsidRPr="00D3152C" w:rsidRDefault="00DD31DB" w:rsidP="00DD31DB">
            <w:pPr>
              <w:spacing w:after="0" w:line="240" w:lineRule="auto"/>
              <w:jc w:val="center"/>
              <w:rPr>
                <w:rFonts w:ascii="Times New Roman" w:eastAsia="Times New Roman" w:hAnsi="Times New Roman" w:cs="Times New Roman"/>
                <w:sz w:val="16"/>
                <w:szCs w:val="16"/>
              </w:rPr>
            </w:pPr>
            <w:del w:id="1320" w:author="Intel User" w:date="2019-10-18T07:17:00Z">
              <w:r w:rsidRPr="00AF0B84" w:rsidDel="00E56467">
                <w:rPr>
                  <w:rFonts w:ascii="Times New Roman" w:eastAsia="Times New Roman" w:hAnsi="Times New Roman" w:cs="Times New Roman"/>
                  <w:sz w:val="16"/>
                  <w:szCs w:val="16"/>
                </w:rPr>
                <w:delText>FFS</w:delText>
              </w:r>
              <w:r w:rsidRPr="00D3152C" w:rsidDel="00E56467">
                <w:rPr>
                  <w:rFonts w:ascii="Times New Roman" w:eastAsia="Times New Roman" w:hAnsi="Times New Roman" w:cs="Times New Roman"/>
                  <w:sz w:val="16"/>
                  <w:szCs w:val="16"/>
                </w:rPr>
                <w:delText xml:space="preserve"> in RAN1 symbolBundle</w:delText>
              </w:r>
            </w:del>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EF0A81D" w14:textId="440C08E4" w:rsidR="00DD31DB" w:rsidRPr="00D3152C" w:rsidRDefault="00DD31DB" w:rsidP="00DD31DB">
            <w:pPr>
              <w:spacing w:after="0" w:line="240" w:lineRule="auto"/>
              <w:jc w:val="center"/>
              <w:rPr>
                <w:rFonts w:ascii="Times New Roman" w:eastAsia="Times New Roman" w:hAnsi="Times New Roman" w:cs="Times New Roman"/>
                <w:sz w:val="16"/>
                <w:szCs w:val="16"/>
              </w:rPr>
            </w:pPr>
            <w:del w:id="1321" w:author="Intel User" w:date="2019-10-18T07:17:00Z">
              <w:r w:rsidRPr="00D3152C" w:rsidDel="00E56467">
                <w:rPr>
                  <w:rFonts w:ascii="Times New Roman" w:eastAsia="Times New Roman" w:hAnsi="Times New Roman" w:cs="Times New Roman"/>
                  <w:sz w:val="16"/>
                  <w:szCs w:val="16"/>
                </w:rPr>
                <w:delText>New</w:delText>
              </w:r>
            </w:del>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616E240B" w14:textId="7FC502DE" w:rsidR="00DD31DB" w:rsidRPr="00D3152C" w:rsidRDefault="00DD31DB" w:rsidP="00DD31DB">
            <w:pPr>
              <w:spacing w:after="0" w:line="240" w:lineRule="auto"/>
              <w:jc w:val="center"/>
              <w:rPr>
                <w:rFonts w:ascii="Times New Roman" w:eastAsia="Times New Roman" w:hAnsi="Times New Roman" w:cs="Times New Roman"/>
                <w:sz w:val="16"/>
                <w:szCs w:val="16"/>
              </w:rPr>
            </w:pPr>
            <w:del w:id="1322" w:author="Intel User" w:date="2019-10-18T07:17:00Z">
              <w:r w:rsidRPr="00AF0B84" w:rsidDel="00E56467">
                <w:rPr>
                  <w:rFonts w:ascii="Times New Roman" w:eastAsia="Times New Roman" w:hAnsi="Times New Roman" w:cs="Times New Roman"/>
                  <w:sz w:val="16"/>
                  <w:szCs w:val="16"/>
                </w:rPr>
                <w:delText>FFS</w:delText>
              </w:r>
              <w:r w:rsidRPr="00D3152C" w:rsidDel="00E56467">
                <w:rPr>
                  <w:rFonts w:ascii="Times New Roman" w:eastAsia="Times New Roman" w:hAnsi="Times New Roman" w:cs="Times New Roman"/>
                  <w:sz w:val="16"/>
                  <w:szCs w:val="16"/>
                </w:rPr>
                <w:delText xml:space="preserve"> in RAN1 symbolBundle</w:delText>
              </w:r>
            </w:del>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5969AD16" w14:textId="3CB78C01" w:rsidR="00DD31DB" w:rsidRPr="00D3152C" w:rsidRDefault="00DD31DB" w:rsidP="00DD31DB">
            <w:pPr>
              <w:spacing w:after="0" w:line="240" w:lineRule="auto"/>
              <w:jc w:val="center"/>
              <w:rPr>
                <w:rFonts w:ascii="Times New Roman" w:eastAsia="Times New Roman" w:hAnsi="Times New Roman" w:cs="Times New Roman"/>
                <w:sz w:val="16"/>
                <w:szCs w:val="16"/>
              </w:rPr>
            </w:pPr>
            <w:del w:id="1323" w:author="Intel User" w:date="2019-10-18T07:17:00Z">
              <w:r w:rsidRPr="00AF0B84" w:rsidDel="00E56467">
                <w:rPr>
                  <w:rFonts w:ascii="Times New Roman" w:eastAsia="Times New Roman" w:hAnsi="Times New Roman" w:cs="Times New Roman"/>
                  <w:sz w:val="16"/>
                  <w:szCs w:val="16"/>
                </w:rPr>
                <w:delText>FFS in RAN1 if introduced.  Motivation is to configure a number of consecutive SRS symbols with the same offset within the SRS resource.</w:delText>
              </w:r>
            </w:del>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4621FED5" w14:textId="6A39F981" w:rsidR="00DD31DB" w:rsidRPr="00D3152C" w:rsidRDefault="00DD31DB" w:rsidP="00DD31DB">
            <w:pPr>
              <w:spacing w:after="0" w:line="240" w:lineRule="auto"/>
              <w:jc w:val="center"/>
              <w:rPr>
                <w:rFonts w:ascii="Times New Roman" w:eastAsia="Times New Roman" w:hAnsi="Times New Roman" w:cs="Times New Roman"/>
                <w:sz w:val="16"/>
                <w:szCs w:val="16"/>
              </w:rPr>
            </w:pPr>
            <w:del w:id="1324" w:author="Intel User" w:date="2019-10-18T07:17:00Z">
              <w:r w:rsidRPr="00D3152C" w:rsidDel="00E56467">
                <w:rPr>
                  <w:rFonts w:ascii="Times New Roman" w:eastAsia="Times New Roman" w:hAnsi="Times New Roman" w:cs="Times New Roman"/>
                  <w:sz w:val="16"/>
                  <w:szCs w:val="16"/>
                </w:rPr>
                <w:delText>INTEGER (1...12)</w:delText>
              </w:r>
            </w:del>
          </w:p>
        </w:tc>
        <w:tc>
          <w:tcPr>
            <w:tcW w:w="1170" w:type="dxa"/>
            <w:gridSpan w:val="2"/>
            <w:tcBorders>
              <w:top w:val="single" w:sz="4" w:space="0" w:color="auto"/>
              <w:left w:val="nil"/>
              <w:bottom w:val="single" w:sz="4" w:space="0" w:color="auto"/>
              <w:right w:val="single" w:sz="4" w:space="0" w:color="auto"/>
            </w:tcBorders>
            <w:shd w:val="clear" w:color="auto" w:fill="auto"/>
            <w:noWrap/>
          </w:tcPr>
          <w:p w14:paraId="213A030E"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4993E31D" w14:textId="10460BA9" w:rsidR="00DD31DB" w:rsidRPr="00D3152C" w:rsidRDefault="00DD31DB" w:rsidP="00DD31DB">
            <w:pPr>
              <w:spacing w:after="0" w:line="240" w:lineRule="auto"/>
              <w:jc w:val="center"/>
              <w:rPr>
                <w:rFonts w:ascii="Times New Roman" w:eastAsia="Times New Roman" w:hAnsi="Times New Roman" w:cs="Times New Roman"/>
                <w:sz w:val="16"/>
                <w:szCs w:val="16"/>
              </w:rPr>
            </w:pPr>
            <w:del w:id="1325" w:author="Intel User" w:date="2019-10-18T07:17:00Z">
              <w:r w:rsidRPr="00D3152C" w:rsidDel="00E56467">
                <w:rPr>
                  <w:rFonts w:ascii="Times New Roman" w:eastAsia="Times New Roman" w:hAnsi="Times New Roman" w:cs="Times New Roman"/>
                  <w:sz w:val="16"/>
                  <w:szCs w:val="16"/>
                </w:rPr>
                <w:delText>UE specific</w:delText>
              </w:r>
            </w:del>
          </w:p>
        </w:tc>
        <w:tc>
          <w:tcPr>
            <w:tcW w:w="1188" w:type="dxa"/>
            <w:gridSpan w:val="2"/>
            <w:tcBorders>
              <w:top w:val="single" w:sz="4" w:space="0" w:color="auto"/>
              <w:left w:val="nil"/>
              <w:bottom w:val="single" w:sz="4" w:space="0" w:color="auto"/>
              <w:right w:val="single" w:sz="4" w:space="0" w:color="auto"/>
            </w:tcBorders>
            <w:shd w:val="clear" w:color="auto" w:fill="auto"/>
          </w:tcPr>
          <w:p w14:paraId="497C9DC3" w14:textId="6A4265BE" w:rsidR="00DD31DB" w:rsidRPr="00D3152C" w:rsidRDefault="00DD31DB" w:rsidP="00DD31DB">
            <w:pPr>
              <w:spacing w:after="0" w:line="240" w:lineRule="auto"/>
              <w:jc w:val="center"/>
              <w:rPr>
                <w:rFonts w:ascii="Times New Roman" w:eastAsia="Times New Roman" w:hAnsi="Times New Roman" w:cs="Times New Roman"/>
                <w:sz w:val="16"/>
                <w:szCs w:val="16"/>
              </w:rPr>
            </w:pPr>
            <w:del w:id="1326" w:author="Intel User" w:date="2019-10-18T07:17:00Z">
              <w:r w:rsidRPr="00D3152C" w:rsidDel="00E56467">
                <w:rPr>
                  <w:rFonts w:ascii="Times New Roman" w:eastAsia="Times New Roman" w:hAnsi="Times New Roman" w:cs="Times New Roman"/>
                  <w:sz w:val="16"/>
                  <w:szCs w:val="16"/>
                </w:rPr>
                <w:delText>FFS for RAN2 WG</w:delText>
              </w:r>
            </w:del>
          </w:p>
        </w:tc>
        <w:tc>
          <w:tcPr>
            <w:tcW w:w="2835" w:type="dxa"/>
            <w:tcBorders>
              <w:top w:val="single" w:sz="4" w:space="0" w:color="auto"/>
              <w:left w:val="nil"/>
              <w:bottom w:val="single" w:sz="4" w:space="0" w:color="auto"/>
              <w:right w:val="single" w:sz="4" w:space="0" w:color="auto"/>
            </w:tcBorders>
            <w:shd w:val="clear" w:color="auto" w:fill="auto"/>
            <w:vAlign w:val="center"/>
          </w:tcPr>
          <w:p w14:paraId="4CBD0D98" w14:textId="24F1C5EA" w:rsidR="00DD31DB" w:rsidRPr="007D1EC8" w:rsidRDefault="00DD31DB" w:rsidP="00DD31DB">
            <w:pPr>
              <w:spacing w:after="0" w:line="240" w:lineRule="auto"/>
              <w:rPr>
                <w:rFonts w:ascii="Times New Roman" w:eastAsia="Times New Roman" w:hAnsi="Times New Roman" w:cs="Times New Roman"/>
                <w:sz w:val="16"/>
                <w:szCs w:val="16"/>
              </w:rPr>
            </w:pPr>
            <w:del w:id="1327" w:author="Intel User" w:date="2019-10-18T07:17:00Z">
              <w:r w:rsidRPr="00D3152C" w:rsidDel="00E56467">
                <w:rPr>
                  <w:rFonts w:ascii="Times New Roman" w:eastAsia="Times New Roman" w:hAnsi="Times New Roman" w:cs="Times New Roman"/>
                  <w:sz w:val="16"/>
                  <w:szCs w:val="16"/>
                </w:rPr>
                <w:delText xml:space="preserve">- The RE pattern of an SRS resource for positioning is configured with a combOffset for the first symbol in an SRS resource. </w:delText>
              </w:r>
              <w:r w:rsidRPr="00D3152C" w:rsidDel="00E56467">
                <w:rPr>
                  <w:rFonts w:ascii="Times New Roman" w:eastAsia="Times New Roman" w:hAnsi="Times New Roman" w:cs="Times New Roman"/>
                  <w:sz w:val="16"/>
                  <w:szCs w:val="16"/>
                </w:rPr>
                <w:br/>
                <w:delText xml:space="preserve">- The relative RE offsets of following symbols are defined relative to the combOffset of the first symbol in the SRS resource. </w:delText>
              </w:r>
              <w:r w:rsidRPr="00D3152C" w:rsidDel="00E56467">
                <w:rPr>
                  <w:rFonts w:ascii="Times New Roman" w:eastAsia="Times New Roman" w:hAnsi="Times New Roman" w:cs="Times New Roman"/>
                  <w:sz w:val="16"/>
                  <w:szCs w:val="16"/>
                </w:rPr>
                <w:br/>
                <w:delText>- A relative RE offset of each of the following symbolsolumn  is derived from the configured number of symbols for an SRS resource, the comb size for the SRS resource and the SRS symbol index within the SRS resource.</w:delText>
              </w:r>
              <w:r w:rsidRPr="00D3152C" w:rsidDel="00E56467">
                <w:rPr>
                  <w:rFonts w:ascii="Times New Roman" w:eastAsia="Times New Roman" w:hAnsi="Times New Roman" w:cs="Times New Roman"/>
                  <w:sz w:val="16"/>
                  <w:szCs w:val="16"/>
                </w:rPr>
                <w:br/>
                <w:delText>--FFS: The use of the following for deriving the relative offset in addition to the above: 1) A configurable number of consecutive symbols with the same offset 2) Repetition factor</w:delText>
              </w:r>
            </w:del>
          </w:p>
        </w:tc>
      </w:tr>
    </w:tbl>
    <w:p w14:paraId="1850B053" w14:textId="77777777" w:rsidR="00E073B3" w:rsidRPr="00E073B3" w:rsidRDefault="00E073B3" w:rsidP="0081684D">
      <w:pPr>
        <w:pStyle w:val="3GPPNormalText"/>
        <w:rPr>
          <w:lang w:val="en-GB"/>
        </w:rPr>
      </w:pPr>
    </w:p>
    <w:sectPr w:rsidR="00E073B3" w:rsidRPr="00E073B3" w:rsidSect="00A26172">
      <w:pgSz w:w="23814" w:h="16839" w:orient="landscape" w:code="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ourierNewPS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Times New Roman ,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AD4BE2"/>
    <w:multiLevelType w:val="hybridMultilevel"/>
    <w:tmpl w:val="D518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25421"/>
    <w:multiLevelType w:val="hybridMultilevel"/>
    <w:tmpl w:val="8876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B00379"/>
    <w:multiLevelType w:val="hybridMultilevel"/>
    <w:tmpl w:val="F34AE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9A6578"/>
    <w:multiLevelType w:val="multilevel"/>
    <w:tmpl w:val="F41EB80A"/>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EBD3A12"/>
    <w:multiLevelType w:val="hybridMultilevel"/>
    <w:tmpl w:val="00AAE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8471A2"/>
    <w:multiLevelType w:val="hybridMultilevel"/>
    <w:tmpl w:val="270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C474B9"/>
    <w:multiLevelType w:val="multilevel"/>
    <w:tmpl w:val="75AE11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8"/>
  </w:num>
  <w:num w:numId="5">
    <w:abstractNumId w:val="3"/>
  </w:num>
  <w:num w:numId="6">
    <w:abstractNumId w:val="5"/>
  </w:num>
  <w:num w:numId="7">
    <w:abstractNumId w:val="6"/>
  </w:num>
  <w:num w:numId="8">
    <w:abstractNumId w:val="2"/>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3B3"/>
    <w:rsid w:val="000025F5"/>
    <w:rsid w:val="0000433D"/>
    <w:rsid w:val="000101CF"/>
    <w:rsid w:val="00014536"/>
    <w:rsid w:val="00014C09"/>
    <w:rsid w:val="000163BA"/>
    <w:rsid w:val="00021BA5"/>
    <w:rsid w:val="00023625"/>
    <w:rsid w:val="000340B2"/>
    <w:rsid w:val="00037779"/>
    <w:rsid w:val="00043EC8"/>
    <w:rsid w:val="000601C8"/>
    <w:rsid w:val="00066FDD"/>
    <w:rsid w:val="000978AE"/>
    <w:rsid w:val="000B02FE"/>
    <w:rsid w:val="000B2A3B"/>
    <w:rsid w:val="000B7941"/>
    <w:rsid w:val="00103200"/>
    <w:rsid w:val="001251B3"/>
    <w:rsid w:val="00125302"/>
    <w:rsid w:val="00172801"/>
    <w:rsid w:val="00183E94"/>
    <w:rsid w:val="001B3975"/>
    <w:rsid w:val="001B47C8"/>
    <w:rsid w:val="001B4D73"/>
    <w:rsid w:val="001B5715"/>
    <w:rsid w:val="001D1096"/>
    <w:rsid w:val="001D42AE"/>
    <w:rsid w:val="001E4FFB"/>
    <w:rsid w:val="00201512"/>
    <w:rsid w:val="00202041"/>
    <w:rsid w:val="002035A3"/>
    <w:rsid w:val="00210644"/>
    <w:rsid w:val="00215870"/>
    <w:rsid w:val="00237E33"/>
    <w:rsid w:val="002402A3"/>
    <w:rsid w:val="00253670"/>
    <w:rsid w:val="00253C2E"/>
    <w:rsid w:val="0025607E"/>
    <w:rsid w:val="00282B9D"/>
    <w:rsid w:val="0029231C"/>
    <w:rsid w:val="00297268"/>
    <w:rsid w:val="002A516F"/>
    <w:rsid w:val="002C2BEC"/>
    <w:rsid w:val="002F2686"/>
    <w:rsid w:val="00335EE3"/>
    <w:rsid w:val="00346B08"/>
    <w:rsid w:val="003539AB"/>
    <w:rsid w:val="00360690"/>
    <w:rsid w:val="0036158F"/>
    <w:rsid w:val="00365B0F"/>
    <w:rsid w:val="00372F60"/>
    <w:rsid w:val="003827A2"/>
    <w:rsid w:val="003A59D4"/>
    <w:rsid w:val="003B542F"/>
    <w:rsid w:val="003C410D"/>
    <w:rsid w:val="003D1458"/>
    <w:rsid w:val="003E0269"/>
    <w:rsid w:val="003E5955"/>
    <w:rsid w:val="003F27C0"/>
    <w:rsid w:val="003F7E36"/>
    <w:rsid w:val="0040271D"/>
    <w:rsid w:val="00411767"/>
    <w:rsid w:val="004223E5"/>
    <w:rsid w:val="00444E1A"/>
    <w:rsid w:val="004548C3"/>
    <w:rsid w:val="004810AE"/>
    <w:rsid w:val="0049642A"/>
    <w:rsid w:val="004A072A"/>
    <w:rsid w:val="004A3F1D"/>
    <w:rsid w:val="004B1769"/>
    <w:rsid w:val="004B5044"/>
    <w:rsid w:val="004C5261"/>
    <w:rsid w:val="004C56B1"/>
    <w:rsid w:val="004D17BD"/>
    <w:rsid w:val="004F2792"/>
    <w:rsid w:val="00502817"/>
    <w:rsid w:val="00510BDD"/>
    <w:rsid w:val="00526347"/>
    <w:rsid w:val="0059130A"/>
    <w:rsid w:val="005A0069"/>
    <w:rsid w:val="005C1E27"/>
    <w:rsid w:val="005D0323"/>
    <w:rsid w:val="005D60BD"/>
    <w:rsid w:val="005F0439"/>
    <w:rsid w:val="005F4A05"/>
    <w:rsid w:val="00603E0E"/>
    <w:rsid w:val="00607E11"/>
    <w:rsid w:val="00620946"/>
    <w:rsid w:val="006362C7"/>
    <w:rsid w:val="00686CCB"/>
    <w:rsid w:val="006B1292"/>
    <w:rsid w:val="006C4AAF"/>
    <w:rsid w:val="00703523"/>
    <w:rsid w:val="00705450"/>
    <w:rsid w:val="0074708E"/>
    <w:rsid w:val="00751222"/>
    <w:rsid w:val="0075677B"/>
    <w:rsid w:val="00764755"/>
    <w:rsid w:val="0078612E"/>
    <w:rsid w:val="00786D53"/>
    <w:rsid w:val="00793087"/>
    <w:rsid w:val="007A0D99"/>
    <w:rsid w:val="007B6AB8"/>
    <w:rsid w:val="007D0EDE"/>
    <w:rsid w:val="007D1EC8"/>
    <w:rsid w:val="007F598F"/>
    <w:rsid w:val="00810C98"/>
    <w:rsid w:val="0081684D"/>
    <w:rsid w:val="00825AC3"/>
    <w:rsid w:val="00843B32"/>
    <w:rsid w:val="00852A92"/>
    <w:rsid w:val="00853417"/>
    <w:rsid w:val="008561D1"/>
    <w:rsid w:val="00865DD4"/>
    <w:rsid w:val="00871207"/>
    <w:rsid w:val="00883A75"/>
    <w:rsid w:val="008933AA"/>
    <w:rsid w:val="008B0CAD"/>
    <w:rsid w:val="008B4837"/>
    <w:rsid w:val="008B48F4"/>
    <w:rsid w:val="008C0AD9"/>
    <w:rsid w:val="008C15AC"/>
    <w:rsid w:val="008D6208"/>
    <w:rsid w:val="008F3F52"/>
    <w:rsid w:val="00935685"/>
    <w:rsid w:val="00950447"/>
    <w:rsid w:val="00961325"/>
    <w:rsid w:val="0097168D"/>
    <w:rsid w:val="00974457"/>
    <w:rsid w:val="00986C06"/>
    <w:rsid w:val="009926F0"/>
    <w:rsid w:val="0099370F"/>
    <w:rsid w:val="009D0B0F"/>
    <w:rsid w:val="009D713E"/>
    <w:rsid w:val="009E0508"/>
    <w:rsid w:val="009F0846"/>
    <w:rsid w:val="00A26172"/>
    <w:rsid w:val="00A50550"/>
    <w:rsid w:val="00A74A29"/>
    <w:rsid w:val="00A87738"/>
    <w:rsid w:val="00A972B9"/>
    <w:rsid w:val="00AA0A7A"/>
    <w:rsid w:val="00AA45D7"/>
    <w:rsid w:val="00AB6BDA"/>
    <w:rsid w:val="00AC7E35"/>
    <w:rsid w:val="00AD36C0"/>
    <w:rsid w:val="00AF0B84"/>
    <w:rsid w:val="00B11AD4"/>
    <w:rsid w:val="00B36B18"/>
    <w:rsid w:val="00B51356"/>
    <w:rsid w:val="00B52D1C"/>
    <w:rsid w:val="00B57549"/>
    <w:rsid w:val="00B60A17"/>
    <w:rsid w:val="00B64AFE"/>
    <w:rsid w:val="00B84E1A"/>
    <w:rsid w:val="00BD0641"/>
    <w:rsid w:val="00BE0356"/>
    <w:rsid w:val="00BE76C8"/>
    <w:rsid w:val="00BF0461"/>
    <w:rsid w:val="00C112FB"/>
    <w:rsid w:val="00C178F1"/>
    <w:rsid w:val="00C223F1"/>
    <w:rsid w:val="00C23B3E"/>
    <w:rsid w:val="00C24585"/>
    <w:rsid w:val="00C31F35"/>
    <w:rsid w:val="00C47A4E"/>
    <w:rsid w:val="00C63C6C"/>
    <w:rsid w:val="00C705F2"/>
    <w:rsid w:val="00C75C86"/>
    <w:rsid w:val="00C77BAB"/>
    <w:rsid w:val="00CA3002"/>
    <w:rsid w:val="00CB0C91"/>
    <w:rsid w:val="00CC537A"/>
    <w:rsid w:val="00CD0017"/>
    <w:rsid w:val="00CD256A"/>
    <w:rsid w:val="00CE0DB6"/>
    <w:rsid w:val="00CE2923"/>
    <w:rsid w:val="00CE3833"/>
    <w:rsid w:val="00CF1B80"/>
    <w:rsid w:val="00D01F78"/>
    <w:rsid w:val="00D11C34"/>
    <w:rsid w:val="00D17372"/>
    <w:rsid w:val="00D20F96"/>
    <w:rsid w:val="00D3152C"/>
    <w:rsid w:val="00D43448"/>
    <w:rsid w:val="00D55D3D"/>
    <w:rsid w:val="00D63557"/>
    <w:rsid w:val="00D70C05"/>
    <w:rsid w:val="00D75120"/>
    <w:rsid w:val="00D80710"/>
    <w:rsid w:val="00D8378F"/>
    <w:rsid w:val="00DA3CAA"/>
    <w:rsid w:val="00DD31DB"/>
    <w:rsid w:val="00DD4949"/>
    <w:rsid w:val="00DF512A"/>
    <w:rsid w:val="00E05237"/>
    <w:rsid w:val="00E073B3"/>
    <w:rsid w:val="00E207DD"/>
    <w:rsid w:val="00E2468B"/>
    <w:rsid w:val="00E30C05"/>
    <w:rsid w:val="00E32653"/>
    <w:rsid w:val="00E4012A"/>
    <w:rsid w:val="00E45F7D"/>
    <w:rsid w:val="00E56467"/>
    <w:rsid w:val="00E751BD"/>
    <w:rsid w:val="00E75310"/>
    <w:rsid w:val="00E834E4"/>
    <w:rsid w:val="00E917EB"/>
    <w:rsid w:val="00EA13F3"/>
    <w:rsid w:val="00EB5914"/>
    <w:rsid w:val="00EE1566"/>
    <w:rsid w:val="00EE57B8"/>
    <w:rsid w:val="00EF414B"/>
    <w:rsid w:val="00F07359"/>
    <w:rsid w:val="00F2791B"/>
    <w:rsid w:val="00F32AFE"/>
    <w:rsid w:val="00F4776C"/>
    <w:rsid w:val="00F75BFB"/>
    <w:rsid w:val="00F858EE"/>
    <w:rsid w:val="00FA4D64"/>
    <w:rsid w:val="00FC165D"/>
    <w:rsid w:val="00FC1CE9"/>
    <w:rsid w:val="00FC3984"/>
    <w:rsid w:val="00FC5D53"/>
    <w:rsid w:val="00FD044D"/>
    <w:rsid w:val="00FE012A"/>
    <w:rsid w:val="00FF1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286B"/>
  <w15:chartTrackingRefBased/>
  <w15:docId w15:val="{DFC5C993-33FD-442B-A86A-213057B20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overflowPunct w:val="0"/>
      <w:autoSpaceDE w:val="0"/>
      <w:autoSpaceDN w:val="0"/>
      <w:adjustRightInd w:val="0"/>
      <w:spacing w:after="120" w:line="240" w:lineRule="auto"/>
      <w:ind w:left="1928" w:hanging="1928"/>
      <w:textAlignment w:val="baseline"/>
    </w:pPr>
    <w:rPr>
      <w:rFonts w:ascii="Arial" w:eastAsiaTheme="minorHAnsi" w:hAnsi="Arial" w:cstheme="minorBidi"/>
      <w:color w:val="auto"/>
      <w:sz w:val="36"/>
      <w:szCs w:val="22"/>
      <w:lang w:val="en-GB"/>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uiPriority w:val="9"/>
    <w:rsid w:val="00A50550"/>
    <w:rPr>
      <w:rFonts w:asciiTheme="majorHAnsi" w:eastAsiaTheme="majorEastAsia" w:hAnsiTheme="majorHAnsi" w:cstheme="majorBidi"/>
      <w:color w:val="2E74B5" w:themeColor="accent1" w:themeShade="BF"/>
      <w:sz w:val="32"/>
      <w:szCs w:val="32"/>
    </w:rPr>
  </w:style>
  <w:style w:type="paragraph" w:customStyle="1" w:styleId="3GPPH2">
    <w:name w:val="3GPP H2"/>
    <w:basedOn w:val="Heading2"/>
    <w:next w:val="Normal"/>
    <w:link w:val="3GPPH2Char"/>
    <w:qFormat/>
    <w:rsid w:val="00A50550"/>
    <w:pPr>
      <w:numPr>
        <w:ilvl w:val="0"/>
        <w:numId w:val="0"/>
      </w:numPr>
      <w:tabs>
        <w:tab w:val="num" w:pos="576"/>
      </w:tabs>
      <w:overflowPunct w:val="0"/>
      <w:autoSpaceDE w:val="0"/>
      <w:autoSpaceDN w:val="0"/>
      <w:adjustRightInd w:val="0"/>
      <w:spacing w:before="180" w:after="120" w:line="240" w:lineRule="auto"/>
      <w:ind w:left="576" w:hanging="576"/>
      <w:textAlignment w:val="baseline"/>
    </w:pPr>
    <w:rPr>
      <w:rFonts w:ascii="Arial" w:eastAsiaTheme="minorHAnsi" w:hAnsi="Arial" w:cstheme="minorBidi"/>
      <w:color w:val="auto"/>
      <w:sz w:val="32"/>
      <w:szCs w:val="22"/>
      <w:lang w:val="en-GB"/>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uiPriority w:val="9"/>
    <w:semiHidden/>
    <w:rsid w:val="00A50550"/>
    <w:rPr>
      <w:rFonts w:asciiTheme="majorHAnsi" w:eastAsiaTheme="majorEastAsia" w:hAnsiTheme="majorHAnsi" w:cstheme="majorBidi"/>
      <w:color w:val="2E74B5" w:themeColor="accent1" w:themeShade="BF"/>
      <w:sz w:val="26"/>
      <w:szCs w:val="26"/>
    </w:rPr>
  </w:style>
  <w:style w:type="paragraph" w:customStyle="1" w:styleId="3GPPH3">
    <w:name w:val="3GPP H3"/>
    <w:basedOn w:val="Heading3"/>
    <w:next w:val="Normal"/>
    <w:link w:val="3GPPH3Char"/>
    <w:qFormat/>
    <w:rsid w:val="00A50550"/>
    <w:pPr>
      <w:overflowPunct w:val="0"/>
      <w:autoSpaceDE w:val="0"/>
      <w:autoSpaceDN w:val="0"/>
      <w:adjustRightInd w:val="0"/>
      <w:spacing w:before="120" w:after="120" w:line="240" w:lineRule="auto"/>
      <w:textAlignment w:val="baseline"/>
    </w:pPr>
    <w:rPr>
      <w:rFonts w:ascii="Arial" w:eastAsiaTheme="minorHAnsi" w:hAnsi="Arial" w:cstheme="minorBidi"/>
      <w:color w:val="auto"/>
      <w:sz w:val="28"/>
      <w:szCs w:val="22"/>
      <w:lang w:val="en-GB"/>
    </w:rPr>
  </w:style>
  <w:style w:type="character" w:customStyle="1" w:styleId="3GPPH3Char">
    <w:name w:val="3GPP H3 Char"/>
    <w:basedOn w:val="3GPPH2Char"/>
    <w:link w:val="3GPPH3"/>
    <w:rsid w:val="00A50550"/>
    <w:rPr>
      <w:rFonts w:ascii="Arial" w:eastAsiaTheme="minorHAnsi" w:hAnsi="Arial"/>
      <w:sz w:val="28"/>
      <w:lang w:val="en-GB"/>
    </w:rPr>
  </w:style>
  <w:style w:type="character" w:customStyle="1" w:styleId="Heading3Char">
    <w:name w:val="Heading 3 Char"/>
    <w:basedOn w:val="DefaultParagraphFont"/>
    <w:link w:val="Heading3"/>
    <w:uiPriority w:val="9"/>
    <w:semiHidden/>
    <w:rsid w:val="00A50550"/>
    <w:rPr>
      <w:rFonts w:asciiTheme="majorHAnsi" w:eastAsiaTheme="majorEastAsia" w:hAnsiTheme="majorHAnsi" w:cstheme="majorBidi"/>
      <w:color w:val="1F4D78" w:themeColor="accent1" w:themeShade="7F"/>
      <w:sz w:val="24"/>
      <w:szCs w:val="24"/>
    </w:rPr>
  </w:style>
  <w:style w:type="paragraph" w:customStyle="1" w:styleId="3GPPNormalText">
    <w:name w:val="3GPP Normal Text"/>
    <w:basedOn w:val="BodyText"/>
    <w:link w:val="3GPPNormalTextChar"/>
    <w:autoRedefine/>
    <w:qFormat/>
    <w:rsid w:val="0081684D"/>
    <w:pPr>
      <w:spacing w:before="120" w:line="240" w:lineRule="auto"/>
      <w:jc w:val="both"/>
    </w:pPr>
    <w:rPr>
      <w:rFonts w:ascii="Times New Roman" w:eastAsia="MS Mincho" w:hAnsi="Times New Roman"/>
      <w:szCs w:val="24"/>
    </w:rPr>
  </w:style>
  <w:style w:type="character" w:customStyle="1" w:styleId="3GPPNormalTextChar">
    <w:name w:val="3GPP Normal Text Char"/>
    <w:link w:val="3GPPNormalText"/>
    <w:rsid w:val="0081684D"/>
    <w:rPr>
      <w:rFonts w:ascii="Times New Roman" w:eastAsia="MS Mincho" w:hAnsi="Times New Roman"/>
      <w:szCs w:val="24"/>
    </w:rPr>
  </w:style>
  <w:style w:type="paragraph" w:styleId="BodyText">
    <w:name w:val="Body Text"/>
    <w:basedOn w:val="Normal"/>
    <w:link w:val="BodyTextChar"/>
    <w:uiPriority w:val="99"/>
    <w:semiHidden/>
    <w:unhideWhenUsed/>
    <w:rsid w:val="00A50550"/>
    <w:pPr>
      <w:spacing w:after="120"/>
    </w:pPr>
  </w:style>
  <w:style w:type="character" w:customStyle="1" w:styleId="BodyTextChar">
    <w:name w:val="Body Text Char"/>
    <w:basedOn w:val="DefaultParagraphFont"/>
    <w:link w:val="BodyText"/>
    <w:uiPriority w:val="99"/>
    <w:semiHidden/>
    <w:rsid w:val="00A50550"/>
  </w:style>
  <w:style w:type="paragraph" w:customStyle="1" w:styleId="3GPPAgreements">
    <w:name w:val="3GPP Agreements"/>
    <w:basedOn w:val="Normal"/>
    <w:link w:val="3GPPAgreementsChar"/>
    <w:qFormat/>
    <w:rsid w:val="00F2791B"/>
    <w:pPr>
      <w:numPr>
        <w:numId w:val="2"/>
      </w:numPr>
      <w:overflowPunct w:val="0"/>
      <w:autoSpaceDE w:val="0"/>
      <w:autoSpaceDN w:val="0"/>
      <w:adjustRightInd w:val="0"/>
      <w:spacing w:before="60" w:after="60" w:line="240" w:lineRule="auto"/>
      <w:ind w:left="284" w:hanging="284"/>
      <w:jc w:val="both"/>
      <w:textAlignment w:val="baseline"/>
    </w:pPr>
    <w:rPr>
      <w:rFonts w:ascii="Times New Roman" w:hAnsi="Times New Roman"/>
    </w:rPr>
  </w:style>
  <w:style w:type="character" w:customStyle="1" w:styleId="3GPPAgreementsChar">
    <w:name w:val="3GPP Agreements Char"/>
    <w:link w:val="3GPPAgreements"/>
    <w:qFormat/>
    <w:rsid w:val="00F2791B"/>
    <w:rPr>
      <w:rFonts w:ascii="Times New Roman" w:hAnsi="Times New Roman"/>
    </w:rPr>
  </w:style>
  <w:style w:type="character" w:styleId="CommentReference">
    <w:name w:val="annotation reference"/>
    <w:basedOn w:val="DefaultParagraphFont"/>
    <w:uiPriority w:val="99"/>
    <w:semiHidden/>
    <w:unhideWhenUsed/>
    <w:rsid w:val="007F598F"/>
    <w:rPr>
      <w:sz w:val="16"/>
      <w:szCs w:val="16"/>
    </w:rPr>
  </w:style>
  <w:style w:type="paragraph" w:styleId="CommentText">
    <w:name w:val="annotation text"/>
    <w:basedOn w:val="Normal"/>
    <w:link w:val="CommentTextChar"/>
    <w:uiPriority w:val="99"/>
    <w:unhideWhenUsed/>
    <w:rsid w:val="007F598F"/>
    <w:pPr>
      <w:spacing w:line="240" w:lineRule="auto"/>
    </w:pPr>
    <w:rPr>
      <w:sz w:val="20"/>
      <w:szCs w:val="20"/>
    </w:rPr>
  </w:style>
  <w:style w:type="character" w:customStyle="1" w:styleId="CommentTextChar">
    <w:name w:val="Comment Text Char"/>
    <w:basedOn w:val="DefaultParagraphFont"/>
    <w:link w:val="CommentText"/>
    <w:uiPriority w:val="99"/>
    <w:rsid w:val="007F598F"/>
    <w:rPr>
      <w:sz w:val="20"/>
      <w:szCs w:val="20"/>
    </w:rPr>
  </w:style>
  <w:style w:type="paragraph" w:styleId="CommentSubject">
    <w:name w:val="annotation subject"/>
    <w:basedOn w:val="CommentText"/>
    <w:next w:val="CommentText"/>
    <w:link w:val="CommentSubjectChar"/>
    <w:uiPriority w:val="99"/>
    <w:semiHidden/>
    <w:unhideWhenUsed/>
    <w:rsid w:val="007F598F"/>
    <w:rPr>
      <w:b/>
      <w:bCs/>
    </w:rPr>
  </w:style>
  <w:style w:type="character" w:customStyle="1" w:styleId="CommentSubjectChar">
    <w:name w:val="Comment Subject Char"/>
    <w:basedOn w:val="CommentTextChar"/>
    <w:link w:val="CommentSubject"/>
    <w:uiPriority w:val="99"/>
    <w:semiHidden/>
    <w:rsid w:val="007F598F"/>
    <w:rPr>
      <w:b/>
      <w:bCs/>
      <w:sz w:val="20"/>
      <w:szCs w:val="20"/>
    </w:rPr>
  </w:style>
  <w:style w:type="paragraph" w:styleId="BalloonText">
    <w:name w:val="Balloon Text"/>
    <w:basedOn w:val="Normal"/>
    <w:link w:val="BalloonTextChar"/>
    <w:uiPriority w:val="99"/>
    <w:semiHidden/>
    <w:unhideWhenUsed/>
    <w:rsid w:val="007F598F"/>
    <w:pPr>
      <w:spacing w:after="0" w:line="240"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7F598F"/>
    <w:rPr>
      <w:rFonts w:ascii="Microsoft YaHei UI" w:eastAsia="Microsoft YaHei UI"/>
      <w:sz w:val="18"/>
      <w:szCs w:val="18"/>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列出段落1"/>
    <w:basedOn w:val="Normal"/>
    <w:link w:val="ListParagraphChar"/>
    <w:uiPriority w:val="34"/>
    <w:qFormat/>
    <w:rsid w:val="0078612E"/>
    <w:pPr>
      <w:ind w:left="720"/>
      <w:contextualSpacing/>
    </w:pPr>
  </w:style>
  <w:style w:type="paragraph" w:customStyle="1" w:styleId="PL">
    <w:name w:val="PL"/>
    <w:link w:val="PLChar"/>
    <w:qFormat/>
    <w:rsid w:val="00372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72F60"/>
    <w:rPr>
      <w:rFonts w:ascii="Courier New" w:eastAsia="Times New Roman" w:hAnsi="Courier New" w:cs="Times New Roman"/>
      <w:noProof/>
      <w:sz w:val="16"/>
      <w:szCs w:val="20"/>
      <w:shd w:val="clear" w:color="auto" w:fill="E6E6E6"/>
      <w:lang w:val="en-GB" w:eastAsia="en-GB"/>
    </w:rPr>
  </w:style>
  <w:style w:type="paragraph" w:styleId="Header">
    <w:name w:val="header"/>
    <w:link w:val="HeaderChar"/>
    <w:rsid w:val="00372F6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372F60"/>
    <w:rPr>
      <w:rFonts w:ascii="Arial" w:eastAsia="Times New Roman" w:hAnsi="Arial" w:cs="Times New Roman"/>
      <w:b/>
      <w:noProof/>
      <w:sz w:val="18"/>
      <w:szCs w:val="20"/>
      <w:lang w:val="en-GB" w:eastAsia="en-GB"/>
    </w:rPr>
  </w:style>
  <w:style w:type="character" w:customStyle="1" w:styleId="fontstyle01">
    <w:name w:val="fontstyle01"/>
    <w:basedOn w:val="DefaultParagraphFont"/>
    <w:rsid w:val="004C56B1"/>
    <w:rPr>
      <w:rFonts w:ascii="CourierNewPSMT" w:hAnsi="CourierNewPSMT" w:hint="default"/>
      <w:b w:val="0"/>
      <w:bCs w:val="0"/>
      <w:i w:val="0"/>
      <w:iCs w:val="0"/>
      <w:color w:val="000000"/>
      <w:sz w:val="16"/>
      <w:szCs w:val="16"/>
    </w:rPr>
  </w:style>
  <w:style w:type="character" w:customStyle="1" w:styleId="fontstyle21">
    <w:name w:val="fontstyle21"/>
    <w:basedOn w:val="DefaultParagraphFont"/>
    <w:rsid w:val="00DF512A"/>
    <w:rPr>
      <w:rFonts w:ascii="Arial-ItalicMT" w:hAnsi="Arial-ItalicMT" w:hint="default"/>
      <w:b w:val="0"/>
      <w:bCs w:val="0"/>
      <w:i/>
      <w:iCs/>
      <w:color w:val="000000"/>
      <w:sz w:val="18"/>
      <w:szCs w:val="18"/>
    </w:rPr>
  </w:style>
  <w:style w:type="table" w:customStyle="1" w:styleId="a">
    <w:name w:val="標準の表"/>
    <w:uiPriority w:val="99"/>
    <w:semiHidden/>
    <w:rsid w:val="00A972B9"/>
    <w:pPr>
      <w:spacing w:line="254" w:lineRule="auto"/>
    </w:pPr>
    <w:rPr>
      <w:rFonts w:eastAsia="Times New Roman"/>
    </w:rPr>
    <w:tblPr>
      <w:tblCellMar>
        <w:top w:w="0" w:type="dxa"/>
        <w:left w:w="108" w:type="dxa"/>
        <w:bottom w:w="0" w:type="dxa"/>
        <w:right w:w="108" w:type="dxa"/>
      </w:tblCellMar>
    </w:tbl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5C1E27"/>
  </w:style>
  <w:style w:type="paragraph" w:styleId="Subtitle">
    <w:name w:val="Subtitle"/>
    <w:basedOn w:val="Normal"/>
    <w:next w:val="Normal"/>
    <w:link w:val="SubtitleChar"/>
    <w:qFormat/>
    <w:rsid w:val="005C1E27"/>
    <w:pPr>
      <w:numPr>
        <w:ilvl w:val="1"/>
      </w:numPr>
      <w:spacing w:after="180" w:line="240" w:lineRule="auto"/>
    </w:pPr>
    <w:rPr>
      <w:rFonts w:asciiTheme="majorHAnsi" w:eastAsiaTheme="majorEastAsia" w:hAnsiTheme="majorHAnsi" w:cstheme="majorBidi"/>
      <w:i/>
      <w:iCs/>
      <w:color w:val="5B9BD5" w:themeColor="accent1"/>
      <w:spacing w:val="15"/>
      <w:sz w:val="24"/>
      <w:szCs w:val="24"/>
      <w:lang w:val="en-GB" w:eastAsia="ja-JP"/>
    </w:rPr>
  </w:style>
  <w:style w:type="character" w:customStyle="1" w:styleId="SubtitleChar">
    <w:name w:val="Subtitle Char"/>
    <w:basedOn w:val="DefaultParagraphFont"/>
    <w:link w:val="Subtitle"/>
    <w:qFormat/>
    <w:rsid w:val="005C1E27"/>
    <w:rPr>
      <w:rFonts w:asciiTheme="majorHAnsi" w:eastAsiaTheme="majorEastAsia" w:hAnsiTheme="majorHAnsi" w:cstheme="majorBidi"/>
      <w:i/>
      <w:iCs/>
      <w:color w:val="5B9BD5" w:themeColor="accent1"/>
      <w:spacing w:val="15"/>
      <w:sz w:val="24"/>
      <w:szCs w:val="24"/>
      <w:lang w:val="en-GB" w:eastAsia="ja-JP"/>
    </w:rPr>
  </w:style>
  <w:style w:type="paragraph" w:styleId="NormalWeb">
    <w:name w:val="Normal (Web)"/>
    <w:basedOn w:val="Normal"/>
    <w:uiPriority w:val="99"/>
    <w:semiHidden/>
    <w:unhideWhenUsed/>
    <w:rsid w:val="00F75BFB"/>
    <w:pPr>
      <w:spacing w:before="100" w:beforeAutospacing="1" w:after="100" w:afterAutospacing="1" w:line="240" w:lineRule="auto"/>
    </w:pPr>
    <w:rPr>
      <w:rFonts w:ascii="Times New Roman" w:eastAsia="Gulim" w:hAnsi="Times New Roman" w:cs="Times New Roman"/>
      <w:sz w:val="24"/>
      <w:szCs w:val="24"/>
      <w:lang w:eastAsia="ko-KR"/>
    </w:rPr>
  </w:style>
  <w:style w:type="paragraph" w:styleId="Revision">
    <w:name w:val="Revision"/>
    <w:hidden/>
    <w:uiPriority w:val="99"/>
    <w:semiHidden/>
    <w:rsid w:val="001253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76805">
      <w:bodyDiv w:val="1"/>
      <w:marLeft w:val="0"/>
      <w:marRight w:val="0"/>
      <w:marTop w:val="0"/>
      <w:marBottom w:val="0"/>
      <w:divBdr>
        <w:top w:val="none" w:sz="0" w:space="0" w:color="auto"/>
        <w:left w:val="none" w:sz="0" w:space="0" w:color="auto"/>
        <w:bottom w:val="none" w:sz="0" w:space="0" w:color="auto"/>
        <w:right w:val="none" w:sz="0" w:space="0" w:color="auto"/>
      </w:divBdr>
    </w:div>
    <w:div w:id="310408079">
      <w:bodyDiv w:val="1"/>
      <w:marLeft w:val="0"/>
      <w:marRight w:val="0"/>
      <w:marTop w:val="0"/>
      <w:marBottom w:val="0"/>
      <w:divBdr>
        <w:top w:val="none" w:sz="0" w:space="0" w:color="auto"/>
        <w:left w:val="none" w:sz="0" w:space="0" w:color="auto"/>
        <w:bottom w:val="none" w:sz="0" w:space="0" w:color="auto"/>
        <w:right w:val="none" w:sz="0" w:space="0" w:color="auto"/>
      </w:divBdr>
    </w:div>
    <w:div w:id="499858555">
      <w:bodyDiv w:val="1"/>
      <w:marLeft w:val="0"/>
      <w:marRight w:val="0"/>
      <w:marTop w:val="0"/>
      <w:marBottom w:val="0"/>
      <w:divBdr>
        <w:top w:val="none" w:sz="0" w:space="0" w:color="auto"/>
        <w:left w:val="none" w:sz="0" w:space="0" w:color="auto"/>
        <w:bottom w:val="none" w:sz="0" w:space="0" w:color="auto"/>
        <w:right w:val="none" w:sz="0" w:space="0" w:color="auto"/>
      </w:divBdr>
    </w:div>
    <w:div w:id="611280743">
      <w:bodyDiv w:val="1"/>
      <w:marLeft w:val="0"/>
      <w:marRight w:val="0"/>
      <w:marTop w:val="0"/>
      <w:marBottom w:val="0"/>
      <w:divBdr>
        <w:top w:val="none" w:sz="0" w:space="0" w:color="auto"/>
        <w:left w:val="none" w:sz="0" w:space="0" w:color="auto"/>
        <w:bottom w:val="none" w:sz="0" w:space="0" w:color="auto"/>
        <w:right w:val="none" w:sz="0" w:space="0" w:color="auto"/>
      </w:divBdr>
    </w:div>
    <w:div w:id="925769426">
      <w:bodyDiv w:val="1"/>
      <w:marLeft w:val="0"/>
      <w:marRight w:val="0"/>
      <w:marTop w:val="0"/>
      <w:marBottom w:val="0"/>
      <w:divBdr>
        <w:top w:val="none" w:sz="0" w:space="0" w:color="auto"/>
        <w:left w:val="none" w:sz="0" w:space="0" w:color="auto"/>
        <w:bottom w:val="none" w:sz="0" w:space="0" w:color="auto"/>
        <w:right w:val="none" w:sz="0" w:space="0" w:color="auto"/>
      </w:divBdr>
    </w:div>
    <w:div w:id="932011132">
      <w:bodyDiv w:val="1"/>
      <w:marLeft w:val="0"/>
      <w:marRight w:val="0"/>
      <w:marTop w:val="0"/>
      <w:marBottom w:val="0"/>
      <w:divBdr>
        <w:top w:val="none" w:sz="0" w:space="0" w:color="auto"/>
        <w:left w:val="none" w:sz="0" w:space="0" w:color="auto"/>
        <w:bottom w:val="none" w:sz="0" w:space="0" w:color="auto"/>
        <w:right w:val="none" w:sz="0" w:space="0" w:color="auto"/>
      </w:divBdr>
    </w:div>
    <w:div w:id="1186748659">
      <w:bodyDiv w:val="1"/>
      <w:marLeft w:val="0"/>
      <w:marRight w:val="0"/>
      <w:marTop w:val="0"/>
      <w:marBottom w:val="0"/>
      <w:divBdr>
        <w:top w:val="none" w:sz="0" w:space="0" w:color="auto"/>
        <w:left w:val="none" w:sz="0" w:space="0" w:color="auto"/>
        <w:bottom w:val="none" w:sz="0" w:space="0" w:color="auto"/>
        <w:right w:val="none" w:sz="0" w:space="0" w:color="auto"/>
      </w:divBdr>
    </w:div>
    <w:div w:id="1622111987">
      <w:bodyDiv w:val="1"/>
      <w:marLeft w:val="0"/>
      <w:marRight w:val="0"/>
      <w:marTop w:val="0"/>
      <w:marBottom w:val="0"/>
      <w:divBdr>
        <w:top w:val="none" w:sz="0" w:space="0" w:color="auto"/>
        <w:left w:val="none" w:sz="0" w:space="0" w:color="auto"/>
        <w:bottom w:val="none" w:sz="0" w:space="0" w:color="auto"/>
        <w:right w:val="none" w:sz="0" w:space="0" w:color="auto"/>
      </w:divBdr>
    </w:div>
    <w:div w:id="1709799172">
      <w:bodyDiv w:val="1"/>
      <w:marLeft w:val="0"/>
      <w:marRight w:val="0"/>
      <w:marTop w:val="0"/>
      <w:marBottom w:val="0"/>
      <w:divBdr>
        <w:top w:val="none" w:sz="0" w:space="0" w:color="auto"/>
        <w:left w:val="none" w:sz="0" w:space="0" w:color="auto"/>
        <w:bottom w:val="none" w:sz="0" w:space="0" w:color="auto"/>
        <w:right w:val="none" w:sz="0" w:space="0" w:color="auto"/>
      </w:divBdr>
    </w:div>
    <w:div w:id="1814322952">
      <w:bodyDiv w:val="1"/>
      <w:marLeft w:val="0"/>
      <w:marRight w:val="0"/>
      <w:marTop w:val="0"/>
      <w:marBottom w:val="0"/>
      <w:divBdr>
        <w:top w:val="none" w:sz="0" w:space="0" w:color="auto"/>
        <w:left w:val="none" w:sz="0" w:space="0" w:color="auto"/>
        <w:bottom w:val="none" w:sz="0" w:space="0" w:color="auto"/>
        <w:right w:val="none" w:sz="0" w:space="0" w:color="auto"/>
      </w:divBdr>
    </w:div>
    <w:div w:id="1927641591">
      <w:bodyDiv w:val="1"/>
      <w:marLeft w:val="0"/>
      <w:marRight w:val="0"/>
      <w:marTop w:val="0"/>
      <w:marBottom w:val="0"/>
      <w:divBdr>
        <w:top w:val="none" w:sz="0" w:space="0" w:color="auto"/>
        <w:left w:val="none" w:sz="0" w:space="0" w:color="auto"/>
        <w:bottom w:val="none" w:sz="0" w:space="0" w:color="auto"/>
        <w:right w:val="none" w:sz="0" w:space="0" w:color="auto"/>
      </w:divBdr>
    </w:div>
    <w:div w:id="2070683887">
      <w:bodyDiv w:val="1"/>
      <w:marLeft w:val="0"/>
      <w:marRight w:val="0"/>
      <w:marTop w:val="0"/>
      <w:marBottom w:val="0"/>
      <w:divBdr>
        <w:top w:val="none" w:sz="0" w:space="0" w:color="auto"/>
        <w:left w:val="none" w:sz="0" w:space="0" w:color="auto"/>
        <w:bottom w:val="none" w:sz="0" w:space="0" w:color="auto"/>
        <w:right w:val="none" w:sz="0" w:space="0" w:color="auto"/>
      </w:divBdr>
    </w:div>
    <w:div w:id="2081444553">
      <w:bodyDiv w:val="1"/>
      <w:marLeft w:val="0"/>
      <w:marRight w:val="0"/>
      <w:marTop w:val="0"/>
      <w:marBottom w:val="0"/>
      <w:divBdr>
        <w:top w:val="none" w:sz="0" w:space="0" w:color="auto"/>
        <w:left w:val="none" w:sz="0" w:space="0" w:color="auto"/>
        <w:bottom w:val="none" w:sz="0" w:space="0" w:color="auto"/>
        <w:right w:val="none" w:sz="0" w:space="0" w:color="auto"/>
      </w:divBdr>
    </w:div>
    <w:div w:id="2104106965">
      <w:bodyDiv w:val="1"/>
      <w:marLeft w:val="0"/>
      <w:marRight w:val="0"/>
      <w:marTop w:val="0"/>
      <w:marBottom w:val="0"/>
      <w:divBdr>
        <w:top w:val="none" w:sz="0" w:space="0" w:color="auto"/>
        <w:left w:val="none" w:sz="0" w:space="0" w:color="auto"/>
        <w:bottom w:val="none" w:sz="0" w:space="0" w:color="auto"/>
        <w:right w:val="none" w:sz="0" w:space="0" w:color="auto"/>
      </w:divBdr>
    </w:div>
    <w:div w:id="210606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7C134-C1D0-47D3-8791-3904FA83C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7413</Words>
  <Characters>42257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
  <dc:description/>
  <cp:lastModifiedBy>Intel User</cp:lastModifiedBy>
  <cp:revision>4</cp:revision>
  <dcterms:created xsi:type="dcterms:W3CDTF">2019-10-18T04:44:00Z</dcterms:created>
  <dcterms:modified xsi:type="dcterms:W3CDTF">2019-10-18T04:48:00Z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(2)hQu+BN0BgJqNr9Y69wKK+jyQfCF4B11wisHK4qxozu3F8yzE6uSHmyiPiiVGNlfc1nfWynkh
QafNagpDG731O+arerh54TxDKrC27r4IyT6c6XTQcSe4XopnlvSBTfTbwsK4ILScXecR35xP
1EzjRj1OFlk3Sbp344M9va/rhRsoda/GIhb+hdVYW34iSwyqjhOd8MOEIB0xrZdwWDV+fX0F
pF+FIkdUjeWuLEN2rs</vt:lpwstr>
  </property>
  <property fmtid="{D5CDD505-2E9C-101B-9397-08002B2CF9AE}" pid="3" name="_2015_ms_pID_7253431">
    <vt:lpwstr>jgzgz5SmbccWFcKlki1AqtDKLSqWMXGtWGa3z4S2gR08Lq6uwdavHp
U19oD4yESatcjaSY8OvbvpQ4HZmir4+33jk5M1Nh8Tn60Ensz6kg/5sl0cJi8juDqFu0qV41
2RgeF4+m0FHp6mLwgATPJjj1nHr4N2YLQTdcSZI9Fk315Kztr0LDBl1UYjEJ9Pn5kVs=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1569285038</vt:lpwstr>
  </property>
</Properties>
</file>